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7080" w:type="dxa"/>
        <w:tblLook w:val="04A0" w:firstRow="1" w:lastRow="0" w:firstColumn="1" w:lastColumn="0" w:noHBand="0" w:noVBand="1"/>
      </w:tblPr>
      <w:tblGrid>
        <w:gridCol w:w="9360"/>
      </w:tblGrid>
      <w:bookmarkStart w:id="0" w:name="_Toc137044043" w:displacedByCustomXml="next"/>
      <w:sdt>
        <w:sdtPr>
          <w:rPr>
            <w:sz w:val="22"/>
          </w:rPr>
          <w:alias w:val="EC Headers - Header"/>
          <w:tag w:val="A4pCgmOjXaoPaysOY21Ij7-5QkCVxYFQ4ANGFaoRKN4I2"/>
          <w:id w:val="1882596983"/>
        </w:sdtPr>
        <w:sdtEndPr/>
        <w:sdtContent>
          <w:tr w:rsidR="00302D5F" w:rsidRPr="00011687" w14:paraId="3D476A4B" w14:textId="77777777" w:rsidTr="005B5979">
            <w:trPr>
              <w:trHeight w:val="1418"/>
            </w:trPr>
            <w:tc>
              <w:tcPr>
                <w:tcW w:w="7080" w:type="dxa"/>
              </w:tcPr>
              <w:p w14:paraId="5A44E993" w14:textId="0F0B9C90" w:rsidR="00E23979" w:rsidRPr="00011687" w:rsidRDefault="00155B02" w:rsidP="00E23979">
                <w:pPr>
                  <w:pStyle w:val="ZCom"/>
                  <w:rPr>
                    <w:sz w:val="16"/>
                  </w:rPr>
                </w:pPr>
                <w:r w:rsidRPr="00011687">
                  <w:t xml:space="preser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83"/>
                  <w:gridCol w:w="6977"/>
                </w:tblGrid>
                <w:tr w:rsidR="00E23979" w:rsidRPr="00011687" w14:paraId="52FCC1FE" w14:textId="77777777" w:rsidTr="00E23979">
                  <w:trPr>
                    <w:trHeight w:val="300"/>
                  </w:trPr>
                  <w:tc>
                    <w:tcPr>
                      <w:tcW w:w="2385" w:type="dxa"/>
                      <w:tcBorders>
                        <w:top w:val="nil"/>
                        <w:left w:val="nil"/>
                        <w:bottom w:val="nil"/>
                        <w:right w:val="nil"/>
                      </w:tcBorders>
                      <w:shd w:val="clear" w:color="auto" w:fill="auto"/>
                      <w:hideMark/>
                    </w:tcPr>
                    <w:p w14:paraId="3B7E67BD" w14:textId="6C732010" w:rsidR="00E23979" w:rsidRPr="00AF355B" w:rsidRDefault="00E23979" w:rsidP="00E23979">
                      <w:pPr>
                        <w:spacing w:after="0" w:line="240" w:lineRule="auto"/>
                        <w:ind w:right="75"/>
                        <w:jc w:val="both"/>
                        <w:textAlignment w:val="baseline"/>
                        <w:rPr>
                          <w:rFonts w:ascii="Times New Roman" w:eastAsia="Times New Roman" w:hAnsi="Times New Roman" w:cs="Times New Roman"/>
                          <w:kern w:val="0"/>
                          <w:sz w:val="18"/>
                          <w:szCs w:val="18"/>
                          <w14:ligatures w14:val="none"/>
                        </w:rPr>
                      </w:pPr>
                      <w:r w:rsidRPr="00AF355B">
                        <w:rPr>
                          <w:rFonts w:ascii="Times New Roman" w:eastAsia="Times New Roman" w:hAnsi="Times New Roman" w:cs="Times New Roman"/>
                          <w:noProof/>
                          <w:color w:val="000000"/>
                          <w:kern w:val="0"/>
                          <w:sz w:val="18"/>
                          <w:szCs w:val="18"/>
                          <w:shd w:val="clear" w:color="auto" w:fill="E1E3E6"/>
                          <w14:ligatures w14:val="none"/>
                        </w:rPr>
                        <w:drawing>
                          <wp:inline distT="0" distB="0" distL="0" distR="0" wp14:anchorId="20C187AB" wp14:editId="63486C64">
                            <wp:extent cx="1371600" cy="679450"/>
                            <wp:effectExtent l="0" t="0" r="0" b="6350"/>
                            <wp:docPr id="2052061202" name="Picture 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 of the European Commiss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679450"/>
                                    </a:xfrm>
                                    <a:prstGeom prst="rect">
                                      <a:avLst/>
                                    </a:prstGeom>
                                    <a:noFill/>
                                    <a:ln>
                                      <a:noFill/>
                                    </a:ln>
                                  </pic:spPr>
                                </pic:pic>
                              </a:graphicData>
                            </a:graphic>
                          </wp:inline>
                        </w:drawing>
                      </w:r>
                      <w:r w:rsidRPr="00AF355B">
                        <w:rPr>
                          <w:rFonts w:ascii="Times New Roman" w:eastAsia="Times New Roman" w:hAnsi="Times New Roman" w:cs="Times New Roman"/>
                          <w:kern w:val="0"/>
                          <w14:ligatures w14:val="none"/>
                        </w:rPr>
                        <w:t> </w:t>
                      </w:r>
                    </w:p>
                  </w:tc>
                  <w:tc>
                    <w:tcPr>
                      <w:tcW w:w="7065" w:type="dxa"/>
                      <w:tcBorders>
                        <w:top w:val="nil"/>
                        <w:left w:val="nil"/>
                        <w:bottom w:val="nil"/>
                        <w:right w:val="nil"/>
                      </w:tcBorders>
                      <w:shd w:val="clear" w:color="auto" w:fill="auto"/>
                      <w:hideMark/>
                    </w:tcPr>
                    <w:p w14:paraId="7B5E9579" w14:textId="77777777" w:rsidR="00E23979" w:rsidRPr="00AF355B" w:rsidRDefault="00E23979" w:rsidP="00E23979">
                      <w:pPr>
                        <w:spacing w:after="0" w:line="240" w:lineRule="auto"/>
                        <w:ind w:right="75"/>
                        <w:jc w:val="both"/>
                        <w:textAlignment w:val="baseline"/>
                        <w:rPr>
                          <w:rFonts w:ascii="Times New Roman" w:eastAsia="Times New Roman" w:hAnsi="Times New Roman" w:cs="Times New Roman"/>
                          <w:kern w:val="0"/>
                          <w:sz w:val="18"/>
                          <w:szCs w:val="18"/>
                          <w14:ligatures w14:val="none"/>
                        </w:rPr>
                      </w:pPr>
                      <w:r w:rsidRPr="00AF355B">
                        <w:rPr>
                          <w:rFonts w:ascii="Times New Roman" w:eastAsia="Times New Roman" w:hAnsi="Times New Roman" w:cs="Times New Roman"/>
                          <w:kern w:val="0"/>
                          <w14:ligatures w14:val="none"/>
                        </w:rPr>
                        <w:t>​​</w:t>
                      </w:r>
                      <w:r w:rsidRPr="00011687">
                        <w:rPr>
                          <w:rFonts w:ascii="Times New Roman" w:eastAsia="Times New Roman" w:hAnsi="Times New Roman" w:cs="Times New Roman"/>
                          <w:color w:val="000000"/>
                          <w:kern w:val="0"/>
                          <w:shd w:val="clear" w:color="auto" w:fill="E1E3E6"/>
                          <w14:ligatures w14:val="none"/>
                        </w:rPr>
                        <w:t>EUROPEAN COMMISSION</w:t>
                      </w:r>
                      <w:r w:rsidRPr="00AF355B">
                        <w:rPr>
                          <w:rFonts w:ascii="Times New Roman" w:eastAsia="Times New Roman" w:hAnsi="Times New Roman" w:cs="Times New Roman"/>
                          <w:kern w:val="0"/>
                          <w14:ligatures w14:val="none"/>
                        </w:rPr>
                        <w:t>​ </w:t>
                      </w:r>
                    </w:p>
                    <w:p w14:paraId="76993EA9" w14:textId="77777777" w:rsidR="00E23979" w:rsidRPr="00AF355B" w:rsidRDefault="00E23979" w:rsidP="00AF355B">
                      <w:pPr>
                        <w:spacing w:after="0" w:line="240" w:lineRule="auto"/>
                        <w:ind w:right="75"/>
                        <w:jc w:val="both"/>
                        <w:textAlignment w:val="baseline"/>
                        <w:rPr>
                          <w:rFonts w:ascii="Times New Roman" w:eastAsia="Times New Roman" w:hAnsi="Times New Roman" w:cs="Times New Roman"/>
                          <w:kern w:val="0"/>
                          <w:sz w:val="18"/>
                          <w:szCs w:val="18"/>
                          <w14:ligatures w14:val="none"/>
                        </w:rPr>
                      </w:pPr>
                      <w:r w:rsidRPr="00AF355B">
                        <w:rPr>
                          <w:rFonts w:ascii="Times New Roman" w:eastAsia="Times New Roman" w:hAnsi="Times New Roman" w:cs="Times New Roman"/>
                          <w:kern w:val="0"/>
                          <w:sz w:val="16"/>
                          <w:szCs w:val="16"/>
                          <w14:ligatures w14:val="none"/>
                        </w:rPr>
                        <w:t>​​</w:t>
                      </w:r>
                      <w:r w:rsidRPr="00011687">
                        <w:rPr>
                          <w:rFonts w:ascii="Times New Roman" w:eastAsia="Times New Roman" w:hAnsi="Times New Roman" w:cs="Times New Roman"/>
                          <w:color w:val="000000"/>
                          <w:kern w:val="0"/>
                          <w:sz w:val="16"/>
                          <w:szCs w:val="16"/>
                          <w:shd w:val="clear" w:color="auto" w:fill="E1E3E6"/>
                          <w14:ligatures w14:val="none"/>
                        </w:rPr>
                        <w:t>DIRECTORATE-GENERAL</w:t>
                      </w:r>
                      <w:r w:rsidRPr="00AF355B">
                        <w:rPr>
                          <w:rFonts w:ascii="Times New Roman" w:eastAsia="Times New Roman" w:hAnsi="Times New Roman" w:cs="Times New Roman"/>
                          <w:kern w:val="0"/>
                          <w:sz w:val="16"/>
                          <w:szCs w:val="16"/>
                          <w14:ligatures w14:val="none"/>
                        </w:rPr>
                        <w:t>​ </w:t>
                      </w:r>
                    </w:p>
                    <w:p w14:paraId="7005D566" w14:textId="77777777" w:rsidR="00E23979" w:rsidRPr="00AF355B" w:rsidRDefault="00E23979" w:rsidP="00AF355B">
                      <w:pPr>
                        <w:spacing w:after="0" w:line="240" w:lineRule="auto"/>
                        <w:ind w:right="75"/>
                        <w:jc w:val="both"/>
                        <w:textAlignment w:val="baseline"/>
                        <w:rPr>
                          <w:rFonts w:ascii="Times New Roman" w:eastAsia="Times New Roman" w:hAnsi="Times New Roman" w:cs="Times New Roman"/>
                          <w:kern w:val="0"/>
                          <w:sz w:val="18"/>
                          <w:szCs w:val="18"/>
                          <w14:ligatures w14:val="none"/>
                        </w:rPr>
                      </w:pPr>
                      <w:r w:rsidRPr="00AF355B">
                        <w:rPr>
                          <w:rFonts w:ascii="Times New Roman" w:eastAsia="Times New Roman" w:hAnsi="Times New Roman" w:cs="Times New Roman"/>
                          <w:kern w:val="0"/>
                          <w:sz w:val="16"/>
                          <w:szCs w:val="16"/>
                          <w14:ligatures w14:val="none"/>
                        </w:rPr>
                        <w:t>​​</w:t>
                      </w:r>
                      <w:r w:rsidRPr="00011687">
                        <w:rPr>
                          <w:rFonts w:ascii="Times New Roman" w:eastAsia="Times New Roman" w:hAnsi="Times New Roman" w:cs="Times New Roman"/>
                          <w:color w:val="000000"/>
                          <w:kern w:val="0"/>
                          <w:sz w:val="16"/>
                          <w:szCs w:val="16"/>
                          <w:shd w:val="clear" w:color="auto" w:fill="E1E3E6"/>
                          <w14:ligatures w14:val="none"/>
                        </w:rPr>
                        <w:t>TAXATION AND CUSTOMS UNION</w:t>
                      </w:r>
                      <w:r w:rsidRPr="00AF355B">
                        <w:rPr>
                          <w:rFonts w:ascii="Times New Roman" w:eastAsia="Times New Roman" w:hAnsi="Times New Roman" w:cs="Times New Roman"/>
                          <w:kern w:val="0"/>
                          <w:sz w:val="16"/>
                          <w:szCs w:val="16"/>
                          <w14:ligatures w14:val="none"/>
                        </w:rPr>
                        <w:t>​ </w:t>
                      </w:r>
                    </w:p>
                    <w:p w14:paraId="2AD89B93" w14:textId="77777777" w:rsidR="00E23979" w:rsidRPr="00AF355B" w:rsidRDefault="00E23979" w:rsidP="00AF355B">
                      <w:pPr>
                        <w:spacing w:after="0" w:line="240" w:lineRule="auto"/>
                        <w:ind w:right="75"/>
                        <w:jc w:val="both"/>
                        <w:textAlignment w:val="baseline"/>
                        <w:rPr>
                          <w:rFonts w:ascii="Times New Roman" w:eastAsia="Times New Roman" w:hAnsi="Times New Roman" w:cs="Times New Roman"/>
                          <w:kern w:val="0"/>
                          <w:sz w:val="18"/>
                          <w:szCs w:val="18"/>
                          <w14:ligatures w14:val="none"/>
                        </w:rPr>
                      </w:pPr>
                      <w:r w:rsidRPr="00AF355B">
                        <w:rPr>
                          <w:rFonts w:ascii="Times New Roman" w:eastAsia="Times New Roman" w:hAnsi="Times New Roman" w:cs="Times New Roman"/>
                          <w:kern w:val="0"/>
                          <w:sz w:val="16"/>
                          <w:szCs w:val="16"/>
                          <w14:ligatures w14:val="none"/>
                        </w:rPr>
                        <w:t>​​</w:t>
                      </w:r>
                      <w:r w:rsidRPr="00011687">
                        <w:rPr>
                          <w:rFonts w:ascii="Times New Roman" w:eastAsia="Times New Roman" w:hAnsi="Times New Roman" w:cs="Times New Roman"/>
                          <w:color w:val="000000"/>
                          <w:kern w:val="0"/>
                          <w:sz w:val="16"/>
                          <w:szCs w:val="16"/>
                          <w:shd w:val="clear" w:color="auto" w:fill="E1E3E6"/>
                          <w14:ligatures w14:val="none"/>
                        </w:rPr>
                        <w:t>Digital Delivery of Customs and Taxation Policies</w:t>
                      </w:r>
                      <w:r w:rsidRPr="00AF355B">
                        <w:rPr>
                          <w:rFonts w:ascii="Times New Roman" w:eastAsia="Times New Roman" w:hAnsi="Times New Roman" w:cs="Times New Roman"/>
                          <w:kern w:val="0"/>
                          <w:sz w:val="16"/>
                          <w:szCs w:val="16"/>
                          <w14:ligatures w14:val="none"/>
                        </w:rPr>
                        <w:t>​ </w:t>
                      </w:r>
                    </w:p>
                    <w:p w14:paraId="52D51112" w14:textId="77777777" w:rsidR="00E23979" w:rsidRPr="00AF355B" w:rsidRDefault="00E23979" w:rsidP="00AF355B">
                      <w:pPr>
                        <w:spacing w:after="0" w:line="240" w:lineRule="auto"/>
                        <w:ind w:right="75"/>
                        <w:jc w:val="both"/>
                        <w:textAlignment w:val="baseline"/>
                        <w:rPr>
                          <w:rFonts w:ascii="Times New Roman" w:eastAsia="Times New Roman" w:hAnsi="Times New Roman" w:cs="Times New Roman"/>
                          <w:kern w:val="0"/>
                          <w:sz w:val="18"/>
                          <w:szCs w:val="18"/>
                          <w14:ligatures w14:val="none"/>
                        </w:rPr>
                      </w:pPr>
                      <w:r w:rsidRPr="00AF355B">
                        <w:rPr>
                          <w:rFonts w:ascii="Times New Roman" w:eastAsia="Times New Roman" w:hAnsi="Times New Roman" w:cs="Times New Roman"/>
                          <w:b/>
                          <w:bCs/>
                          <w:kern w:val="0"/>
                          <w:sz w:val="16"/>
                          <w:szCs w:val="16"/>
                          <w14:ligatures w14:val="none"/>
                        </w:rPr>
                        <w:t>​​</w:t>
                      </w:r>
                      <w:r w:rsidRPr="00011687">
                        <w:rPr>
                          <w:rFonts w:ascii="Times New Roman" w:eastAsia="Times New Roman" w:hAnsi="Times New Roman" w:cs="Times New Roman"/>
                          <w:b/>
                          <w:bCs/>
                          <w:color w:val="000000"/>
                          <w:kern w:val="0"/>
                          <w:sz w:val="16"/>
                          <w:szCs w:val="16"/>
                          <w:shd w:val="clear" w:color="auto" w:fill="E1E3E6"/>
                          <w14:ligatures w14:val="none"/>
                        </w:rPr>
                        <w:t>Customs Systems</w:t>
                      </w:r>
                      <w:r w:rsidRPr="00AF355B">
                        <w:rPr>
                          <w:rFonts w:ascii="Times New Roman" w:eastAsia="Times New Roman" w:hAnsi="Times New Roman" w:cs="Times New Roman"/>
                          <w:b/>
                          <w:bCs/>
                          <w:kern w:val="0"/>
                          <w:sz w:val="16"/>
                          <w:szCs w:val="16"/>
                          <w14:ligatures w14:val="none"/>
                        </w:rPr>
                        <w:t>​</w:t>
                      </w:r>
                      <w:r w:rsidRPr="00AF355B">
                        <w:rPr>
                          <w:rFonts w:ascii="Times New Roman" w:eastAsia="Times New Roman" w:hAnsi="Times New Roman" w:cs="Times New Roman"/>
                          <w:kern w:val="0"/>
                          <w:sz w:val="16"/>
                          <w:szCs w:val="16"/>
                          <w14:ligatures w14:val="none"/>
                        </w:rPr>
                        <w:t> </w:t>
                      </w:r>
                    </w:p>
                  </w:tc>
                </w:tr>
              </w:tbl>
              <w:p w14:paraId="669BFF76" w14:textId="4370D269" w:rsidR="00E23979" w:rsidRPr="00011687" w:rsidRDefault="00E23979" w:rsidP="005B5979">
                <w:pPr>
                  <w:pStyle w:val="ZCom"/>
                  <w:rPr>
                    <w:sz w:val="16"/>
                  </w:rPr>
                </w:pPr>
              </w:p>
              <w:p w14:paraId="450DCB92" w14:textId="7545BA4A" w:rsidR="00302D5F" w:rsidRPr="00011687" w:rsidRDefault="00302D5F" w:rsidP="005B5979">
                <w:pPr>
                  <w:pStyle w:val="ZCom"/>
                </w:pPr>
              </w:p>
            </w:tc>
          </w:tr>
        </w:sdtContent>
      </w:sdt>
    </w:tbl>
    <w:p w14:paraId="77C5A4C5" w14:textId="77777777" w:rsidR="00302D5F" w:rsidRPr="00011687" w:rsidRDefault="00302D5F" w:rsidP="00AF355B">
      <w:pPr>
        <w:jc w:val="both"/>
        <w:rPr>
          <w:rFonts w:ascii="Times New Roman" w:hAnsi="Times New Roman" w:cs="Times New Roman"/>
        </w:rPr>
      </w:pPr>
    </w:p>
    <w:sdt>
      <w:sdtPr>
        <w:rPr>
          <w:rFonts w:ascii="Times New Roman" w:eastAsiaTheme="minorEastAsia" w:hAnsi="Times New Roman" w:cs="Times New Roman"/>
          <w:spacing w:val="0"/>
          <w:kern w:val="0"/>
          <w:sz w:val="40"/>
          <w:szCs w:val="40"/>
        </w:rPr>
        <w:alias w:val="Titles - Title and Subtitle"/>
        <w:tag w:val="20VJyCZsNoL1O30TqXpiB2-kVgCMpw2xqUNygTR2zyFO4"/>
        <w:id w:val="1015114815"/>
      </w:sdtPr>
      <w:sdtEndPr>
        <w:rPr>
          <w:kern w:val="2"/>
          <w:sz w:val="22"/>
          <w:szCs w:val="22"/>
        </w:rPr>
      </w:sdtEndPr>
      <w:sdtContent>
        <w:p w14:paraId="5728D2E3" w14:textId="7648CC8D" w:rsidR="00987EC3" w:rsidRPr="00AF355B" w:rsidRDefault="00987EC3" w:rsidP="00AF355B">
          <w:pPr>
            <w:pStyle w:val="Title"/>
            <w:jc w:val="both"/>
            <w:rPr>
              <w:rStyle w:val="ui-provider"/>
              <w:rFonts w:ascii="Times New Roman" w:eastAsiaTheme="minorHAnsi" w:hAnsi="Times New Roman" w:cs="Times New Roman"/>
              <w:spacing w:val="0"/>
              <w:kern w:val="2"/>
              <w:sz w:val="22"/>
              <w:szCs w:val="22"/>
            </w:rPr>
          </w:pPr>
        </w:p>
        <w:p w14:paraId="47E8CBA2" w14:textId="6C1829A1" w:rsidR="00B843D5" w:rsidRPr="00011687" w:rsidRDefault="00B843D5" w:rsidP="00F0163E">
          <w:pPr>
            <w:jc w:val="center"/>
            <w:rPr>
              <w:rStyle w:val="ui-provider"/>
              <w:rFonts w:ascii="Times New Roman" w:eastAsiaTheme="majorEastAsia" w:hAnsi="Times New Roman" w:cs="Times New Roman"/>
              <w:b/>
              <w:spacing w:val="-10"/>
              <w:kern w:val="28"/>
              <w:sz w:val="48"/>
              <w:szCs w:val="48"/>
            </w:rPr>
          </w:pPr>
          <w:r w:rsidRPr="00011687">
            <w:rPr>
              <w:rStyle w:val="ui-provider"/>
              <w:rFonts w:ascii="Times New Roman" w:eastAsiaTheme="majorEastAsia" w:hAnsi="Times New Roman" w:cs="Times New Roman"/>
              <w:b/>
              <w:spacing w:val="-10"/>
              <w:kern w:val="28"/>
              <w:sz w:val="48"/>
              <w:szCs w:val="48"/>
            </w:rPr>
            <w:t xml:space="preserve">Impact </w:t>
          </w:r>
          <w:r w:rsidR="00931200" w:rsidRPr="00011687">
            <w:rPr>
              <w:rStyle w:val="ui-provider"/>
              <w:rFonts w:ascii="Times New Roman" w:eastAsiaTheme="majorEastAsia" w:hAnsi="Times New Roman" w:cs="Times New Roman"/>
              <w:b/>
              <w:spacing w:val="-10"/>
              <w:kern w:val="28"/>
              <w:sz w:val="48"/>
              <w:szCs w:val="48"/>
            </w:rPr>
            <w:t xml:space="preserve">Assessment </w:t>
          </w:r>
          <w:r w:rsidRPr="00011687">
            <w:rPr>
              <w:rStyle w:val="ui-provider"/>
              <w:rFonts w:ascii="Times New Roman" w:eastAsiaTheme="majorEastAsia" w:hAnsi="Times New Roman" w:cs="Times New Roman"/>
              <w:b/>
              <w:spacing w:val="-10"/>
              <w:kern w:val="28"/>
              <w:sz w:val="48"/>
              <w:szCs w:val="48"/>
            </w:rPr>
            <w:t xml:space="preserve">on </w:t>
          </w:r>
          <w:r w:rsidR="00B34A5B" w:rsidRPr="00011687">
            <w:rPr>
              <w:rStyle w:val="ui-provider"/>
              <w:rFonts w:ascii="Times New Roman" w:eastAsiaTheme="majorEastAsia" w:hAnsi="Times New Roman" w:cs="Times New Roman"/>
              <w:b/>
              <w:spacing w:val="-10"/>
              <w:kern w:val="28"/>
              <w:sz w:val="48"/>
              <w:szCs w:val="48"/>
            </w:rPr>
            <w:t xml:space="preserve">Late Transition </w:t>
          </w:r>
          <w:r w:rsidRPr="00011687">
            <w:rPr>
              <w:rStyle w:val="ui-provider"/>
              <w:rFonts w:ascii="Times New Roman" w:eastAsiaTheme="majorEastAsia" w:hAnsi="Times New Roman" w:cs="Times New Roman"/>
              <w:b/>
              <w:spacing w:val="-10"/>
              <w:kern w:val="28"/>
              <w:sz w:val="48"/>
              <w:szCs w:val="48"/>
            </w:rPr>
            <w:t>to NCTS-P6</w:t>
          </w:r>
        </w:p>
        <w:p w14:paraId="1A224B60" w14:textId="48D8F139" w:rsidR="00335DF7" w:rsidRPr="00AF355B" w:rsidRDefault="00335DF7" w:rsidP="00AF355B">
          <w:pPr>
            <w:jc w:val="both"/>
            <w:rPr>
              <w:rStyle w:val="ui-provider"/>
              <w:rFonts w:ascii="Times New Roman" w:eastAsiaTheme="majorEastAsia" w:hAnsi="Times New Roman" w:cs="Times New Roman"/>
              <w:b/>
              <w:spacing w:val="-10"/>
              <w:kern w:val="28"/>
              <w:sz w:val="48"/>
              <w:szCs w:val="48"/>
            </w:rPr>
          </w:pPr>
        </w:p>
        <w:p w14:paraId="2C0DFB15" w14:textId="77777777" w:rsidR="00335DF7" w:rsidRPr="00AF355B" w:rsidRDefault="00335DF7" w:rsidP="00AF355B">
          <w:pPr>
            <w:jc w:val="both"/>
            <w:rPr>
              <w:rStyle w:val="ui-provider"/>
              <w:rFonts w:ascii="Times New Roman" w:eastAsiaTheme="majorEastAsia" w:hAnsi="Times New Roman" w:cs="Times New Roman"/>
              <w:b/>
              <w:spacing w:val="-10"/>
              <w:kern w:val="28"/>
              <w:sz w:val="48"/>
              <w:szCs w:val="48"/>
            </w:rPr>
          </w:pPr>
        </w:p>
        <w:p w14:paraId="6A1A2D01" w14:textId="77777777" w:rsidR="00335DF7" w:rsidRPr="00AF355B" w:rsidRDefault="00335DF7" w:rsidP="00AF355B">
          <w:pPr>
            <w:jc w:val="both"/>
            <w:rPr>
              <w:rStyle w:val="ui-provider"/>
              <w:rFonts w:ascii="Times New Roman" w:eastAsiaTheme="majorEastAsia" w:hAnsi="Times New Roman" w:cs="Times New Roman"/>
              <w:b/>
              <w:spacing w:val="-10"/>
              <w:kern w:val="28"/>
              <w:sz w:val="48"/>
              <w:szCs w:val="48"/>
            </w:rPr>
          </w:pPr>
        </w:p>
        <w:p w14:paraId="27D4BEBC" w14:textId="77777777" w:rsidR="00335DF7" w:rsidRPr="00AF355B" w:rsidRDefault="00335DF7" w:rsidP="00AF355B">
          <w:pPr>
            <w:jc w:val="both"/>
            <w:rPr>
              <w:rStyle w:val="ui-provider"/>
              <w:rFonts w:ascii="Times New Roman" w:eastAsiaTheme="majorEastAsia" w:hAnsi="Times New Roman" w:cs="Times New Roman"/>
              <w:b/>
              <w:spacing w:val="-10"/>
              <w:kern w:val="28"/>
              <w:sz w:val="48"/>
              <w:szCs w:val="48"/>
            </w:rPr>
          </w:pPr>
        </w:p>
        <w:sdt>
          <w:sdtPr>
            <w:rPr>
              <w:rFonts w:asciiTheme="minorHAnsi" w:eastAsiaTheme="minorEastAsia" w:hAnsiTheme="minorHAnsi" w:cstheme="minorBidi"/>
              <w:kern w:val="2"/>
              <w:sz w:val="22"/>
              <w:szCs w:val="22"/>
              <w:lang w:eastAsia="en-US"/>
              <w14:ligatures w14:val="standardContextual"/>
            </w:rPr>
            <w:alias w:val="Properties Table"/>
            <w:tag w:val="ZmBdss0Rs4YTyKKEh8M5n5"/>
            <w:id w:val="111325451"/>
          </w:sdtPr>
          <w:sdtEndPr/>
          <w:sdtContent>
            <w:tbl>
              <w:tblPr>
                <w:tblStyle w:val="PropertiesTable"/>
                <w:tblW w:w="6400" w:type="dxa"/>
                <w:tblLook w:val="04A0" w:firstRow="1" w:lastRow="0" w:firstColumn="1" w:lastColumn="0" w:noHBand="0" w:noVBand="1"/>
              </w:tblPr>
              <w:tblGrid>
                <w:gridCol w:w="2400"/>
                <w:gridCol w:w="4000"/>
              </w:tblGrid>
              <w:tr w:rsidR="00C30628" w:rsidRPr="00011687" w14:paraId="674552D5" w14:textId="77777777" w:rsidTr="00285075">
                <w:tc>
                  <w:tcPr>
                    <w:tcW w:w="2400" w:type="dxa"/>
                  </w:tcPr>
                  <w:p w14:paraId="2D48BFEC" w14:textId="77777777" w:rsidR="00C30628" w:rsidRPr="00011687" w:rsidRDefault="00EB5D57" w:rsidP="00AF355B">
                    <w:pPr>
                      <w:jc w:val="both"/>
                    </w:pPr>
                    <w:sdt>
                      <w:sdtPr>
                        <w:id w:val="1588660299"/>
                        <w:dataBinding w:xpath="/Texts/TechPropsDate" w:storeItemID="{4EF90DE6-88B6-4264-9629-4D8DFDFE87D2}"/>
                        <w:text w:multiLine="1"/>
                      </w:sdtPr>
                      <w:sdtEndPr/>
                      <w:sdtContent>
                        <w:r w:rsidR="00C30628" w:rsidRPr="00011687">
                          <w:t>Date:</w:t>
                        </w:r>
                      </w:sdtContent>
                    </w:sdt>
                  </w:p>
                </w:tc>
                <w:tc>
                  <w:tcPr>
                    <w:tcW w:w="4000" w:type="dxa"/>
                  </w:tcPr>
                  <w:p w14:paraId="5AF79614" w14:textId="47CC302B" w:rsidR="00C30628" w:rsidRPr="00011687" w:rsidRDefault="00EB5D57" w:rsidP="00AF355B">
                    <w:pPr>
                      <w:spacing w:after="0" w:line="276" w:lineRule="auto"/>
                      <w:jc w:val="both"/>
                      <w:rPr>
                        <w:bCs/>
                        <w:szCs w:val="22"/>
                        <w:lang w:eastAsia="en-US"/>
                      </w:rPr>
                    </w:pPr>
                    <w:sdt>
                      <w:sdtPr>
                        <w:alias w:val="Date"/>
                        <w:tag w:val="Date"/>
                        <w:id w:val="1722403283"/>
                        <w:dataBinding w:xpath="/EurolookProperties/DocumentDate" w:storeItemID="{D3EA5527-7367-4268-9D83-5125C98D0ED2}"/>
                        <w:date w:fullDate="2025-05-25T00:00:00Z">
                          <w:dateFormat w:val="dd/MM/yyyy"/>
                          <w:lid w:val="en-GB"/>
                          <w:storeMappedDataAs w:val="dateTime"/>
                          <w:calendar w:val="gregorian"/>
                        </w:date>
                      </w:sdtPr>
                      <w:sdtEndPr/>
                      <w:sdtContent>
                        <w:r w:rsidR="00DA3FAC">
                          <w:t>25</w:t>
                        </w:r>
                        <w:r w:rsidR="005D58C4">
                          <w:t>/05/2025</w:t>
                        </w:r>
                      </w:sdtContent>
                    </w:sdt>
                  </w:p>
                </w:tc>
              </w:tr>
              <w:tr w:rsidR="00C30628" w:rsidRPr="00011687" w14:paraId="59D82B92" w14:textId="77777777" w:rsidTr="00285075">
                <w:tc>
                  <w:tcPr>
                    <w:tcW w:w="2400" w:type="dxa"/>
                  </w:tcPr>
                  <w:p w14:paraId="69879FDA" w14:textId="77777777" w:rsidR="00C30628" w:rsidRPr="00011687" w:rsidRDefault="00C30628" w:rsidP="00AF355B">
                    <w:pPr>
                      <w:jc w:val="both"/>
                    </w:pPr>
                    <w:r w:rsidRPr="00011687">
                      <w:t>Status:</w:t>
                    </w:r>
                  </w:p>
                </w:tc>
                <w:sdt>
                  <w:sdtPr>
                    <w:alias w:val="Status"/>
                    <w:tag w:val="Status"/>
                    <w:id w:val="310140111"/>
                    <w:placeholder>
                      <w:docPart w:val="147308A0166C4B56AD0353819BDF4C34"/>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sdtContent>
                    <w:tc>
                      <w:tcPr>
                        <w:tcW w:w="4000" w:type="dxa"/>
                      </w:tcPr>
                      <w:p w14:paraId="130C4C4F" w14:textId="4A7D5285" w:rsidR="00C30628" w:rsidRPr="00011687" w:rsidRDefault="00533BD7" w:rsidP="00AF355B">
                        <w:pPr>
                          <w:spacing w:after="0" w:line="276" w:lineRule="auto"/>
                          <w:jc w:val="both"/>
                          <w:rPr>
                            <w:bCs/>
                            <w:szCs w:val="22"/>
                            <w:lang w:eastAsia="en-US"/>
                          </w:rPr>
                        </w:pPr>
                        <w:r>
                          <w:t>Submitted for acceptance (SfA)</w:t>
                        </w:r>
                      </w:p>
                    </w:tc>
                  </w:sdtContent>
                </w:sdt>
              </w:tr>
              <w:tr w:rsidR="00C30628" w:rsidRPr="00011687" w14:paraId="75C6B113" w14:textId="77777777" w:rsidTr="00285075">
                <w:tc>
                  <w:tcPr>
                    <w:tcW w:w="2400" w:type="dxa"/>
                  </w:tcPr>
                  <w:p w14:paraId="550C54B5" w14:textId="77777777" w:rsidR="00C30628" w:rsidRPr="00011687" w:rsidRDefault="00EB5D57" w:rsidP="00AF355B">
                    <w:pPr>
                      <w:jc w:val="both"/>
                    </w:pPr>
                    <w:sdt>
                      <w:sdtPr>
                        <w:id w:val="-1004748100"/>
                        <w:dataBinding w:xpath="/Texts/TechPropsVersion" w:storeItemID="{4EF90DE6-88B6-4264-9629-4D8DFDFE87D2}"/>
                        <w:text w:multiLine="1"/>
                      </w:sdtPr>
                      <w:sdtEndPr/>
                      <w:sdtContent>
                        <w:r w:rsidR="00C30628" w:rsidRPr="00011687">
                          <w:t>Version:</w:t>
                        </w:r>
                      </w:sdtContent>
                    </w:sdt>
                  </w:p>
                </w:tc>
                <w:tc>
                  <w:tcPr>
                    <w:tcW w:w="4000" w:type="dxa"/>
                  </w:tcPr>
                  <w:p w14:paraId="551A8755" w14:textId="521D6B10" w:rsidR="00C30628" w:rsidRPr="00011687" w:rsidRDefault="00EB5D57" w:rsidP="00AF355B">
                    <w:pPr>
                      <w:spacing w:after="0" w:line="276" w:lineRule="auto"/>
                      <w:jc w:val="both"/>
                      <w:rPr>
                        <w:bCs/>
                        <w:szCs w:val="22"/>
                        <w:lang w:eastAsia="en-US"/>
                      </w:rPr>
                    </w:pPr>
                    <w:sdt>
                      <w:sdtPr>
                        <w:alias w:val="Version"/>
                        <w:id w:val="226415965"/>
                        <w:dataBinding w:xpath="/EurolookProperties/DocumentVersion" w:storeItemID="{D3EA5527-7367-4268-9D83-5125C98D0ED2}"/>
                        <w:text w:multiLine="1"/>
                      </w:sdtPr>
                      <w:sdtEndPr/>
                      <w:sdtContent>
                        <w:r w:rsidR="00DA3FAC">
                          <w:rPr>
                            <w:bCs/>
                            <w:szCs w:val="22"/>
                            <w:lang w:eastAsia="en-US"/>
                          </w:rPr>
                          <w:t>2</w:t>
                        </w:r>
                        <w:r w:rsidR="00280E1B" w:rsidRPr="00011687">
                          <w:rPr>
                            <w:bCs/>
                            <w:szCs w:val="22"/>
                            <w:lang w:eastAsia="en-US"/>
                          </w:rPr>
                          <w:t>.</w:t>
                        </w:r>
                        <w:r w:rsidR="00DA3FAC">
                          <w:rPr>
                            <w:bCs/>
                            <w:szCs w:val="22"/>
                            <w:lang w:eastAsia="en-US"/>
                          </w:rPr>
                          <w:t>10</w:t>
                        </w:r>
                        <w:r w:rsidR="00280E1B" w:rsidRPr="00011687">
                          <w:rPr>
                            <w:bCs/>
                            <w:szCs w:val="22"/>
                            <w:lang w:eastAsia="en-US"/>
                          </w:rPr>
                          <w:t xml:space="preserve"> EN</w:t>
                        </w:r>
                      </w:sdtContent>
                    </w:sdt>
                  </w:p>
                </w:tc>
              </w:tr>
              <w:tr w:rsidR="00C30628" w:rsidRPr="00011687" w14:paraId="602D3DA1" w14:textId="77777777" w:rsidTr="00285075">
                <w:tc>
                  <w:tcPr>
                    <w:tcW w:w="2400" w:type="dxa"/>
                  </w:tcPr>
                  <w:p w14:paraId="62842701" w14:textId="77777777" w:rsidR="00C30628" w:rsidRPr="00011687" w:rsidRDefault="00EB5D57" w:rsidP="00AF355B">
                    <w:pPr>
                      <w:jc w:val="both"/>
                    </w:pPr>
                    <w:sdt>
                      <w:sdtPr>
                        <w:id w:val="-1250272591"/>
                        <w:dataBinding w:xpath="/Texts/TechPropsAuthors" w:storeItemID="{4EF90DE6-88B6-4264-9629-4D8DFDFE87D2}"/>
                        <w:text w:multiLine="1"/>
                      </w:sdtPr>
                      <w:sdtEndPr/>
                      <w:sdtContent>
                        <w:r w:rsidR="00C30628" w:rsidRPr="00011687">
                          <w:t>Author:</w:t>
                        </w:r>
                      </w:sdtContent>
                    </w:sdt>
                  </w:p>
                </w:tc>
                <w:tc>
                  <w:tcPr>
                    <w:tcW w:w="4000" w:type="dxa"/>
                  </w:tcPr>
                  <w:p w14:paraId="02D92A02" w14:textId="5EA39C9D" w:rsidR="00C30628" w:rsidRPr="00011687" w:rsidRDefault="00EB5D57" w:rsidP="00AF355B">
                    <w:pPr>
                      <w:spacing w:after="0" w:line="276" w:lineRule="auto"/>
                      <w:jc w:val="both"/>
                      <w:rPr>
                        <w:bCs/>
                        <w:szCs w:val="22"/>
                        <w:lang w:eastAsia="en-US"/>
                      </w:rPr>
                    </w:pPr>
                    <w:sdt>
                      <w:sdtPr>
                        <w:alias w:val="Author"/>
                        <w:tag w:val="Author"/>
                        <w:id w:val="-1765294237"/>
                        <w:dataBinding w:xpath="/Author/Names/DocumentScript/FullName" w:storeItemID="{EE044946-5330-43F7-8D16-AA78684F2938}"/>
                        <w:text w:multiLine="1"/>
                      </w:sdtPr>
                      <w:sdtEndPr/>
                      <w:sdtContent>
                        <w:r w:rsidR="00C30628" w:rsidRPr="00011687">
                          <w:rPr>
                            <w:bCs/>
                            <w:szCs w:val="22"/>
                            <w:lang w:eastAsia="en-US"/>
                          </w:rPr>
                          <w:t>SOFT-DEV</w:t>
                        </w:r>
                        <w:r w:rsidR="00DA3FAC">
                          <w:rPr>
                            <w:bCs/>
                            <w:szCs w:val="22"/>
                            <w:lang w:eastAsia="en-US"/>
                          </w:rPr>
                          <w:t>+DG TAXUD</w:t>
                        </w:r>
                      </w:sdtContent>
                    </w:sdt>
                  </w:p>
                </w:tc>
              </w:tr>
              <w:tr w:rsidR="00C30628" w:rsidRPr="00011687" w14:paraId="4DE7828B" w14:textId="77777777" w:rsidTr="00285075">
                <w:tc>
                  <w:tcPr>
                    <w:tcW w:w="2400" w:type="dxa"/>
                  </w:tcPr>
                  <w:p w14:paraId="42A23E74" w14:textId="77777777" w:rsidR="00C30628" w:rsidRPr="00011687" w:rsidRDefault="00EB5D57" w:rsidP="00AF355B">
                    <w:pPr>
                      <w:jc w:val="both"/>
                    </w:pPr>
                    <w:sdt>
                      <w:sdtPr>
                        <w:id w:val="-1611735728"/>
                        <w:dataBinding w:xpath="/Texts/TechPropsApproved" w:storeItemID="{4EF90DE6-88B6-4264-9629-4D8DFDFE87D2}"/>
                        <w:text w:multiLine="1"/>
                      </w:sdtPr>
                      <w:sdtEndPr/>
                      <w:sdtContent>
                        <w:r w:rsidR="00C30628" w:rsidRPr="00011687">
                          <w:t>Approved by:</w:t>
                        </w:r>
                      </w:sdtContent>
                    </w:sdt>
                  </w:p>
                </w:tc>
                <w:tc>
                  <w:tcPr>
                    <w:tcW w:w="4000" w:type="dxa"/>
                  </w:tcPr>
                  <w:p w14:paraId="6542C75F" w14:textId="77777777" w:rsidR="00C30628" w:rsidRPr="00011687" w:rsidRDefault="00EB5D57" w:rsidP="00AF355B">
                    <w:pPr>
                      <w:spacing w:after="0" w:line="276" w:lineRule="auto"/>
                      <w:jc w:val="both"/>
                      <w:rPr>
                        <w:bCs/>
                        <w:szCs w:val="22"/>
                        <w:lang w:eastAsia="en-US"/>
                      </w:rPr>
                    </w:pPr>
                    <w:sdt>
                      <w:sdtPr>
                        <w:alias w:val="Approved by"/>
                        <w:tag w:val="Approved by"/>
                        <w:id w:val="-1470435468"/>
                        <w:placeholder>
                          <w:docPart w:val="AD26C22C65504A3B87DF7BC2499B5057"/>
                        </w:placeholder>
                        <w:showingPlcHdr/>
                      </w:sdtPr>
                      <w:sdtEndPr/>
                      <w:sdtContent>
                        <w:r w:rsidR="00C30628" w:rsidRPr="00011687">
                          <w:rPr>
                            <w:bCs/>
                            <w:szCs w:val="22"/>
                            <w:lang w:eastAsia="en-US"/>
                          </w:rPr>
                          <w:t>DG TAXUD</w:t>
                        </w:r>
                      </w:sdtContent>
                    </w:sdt>
                  </w:p>
                </w:tc>
              </w:tr>
              <w:tr w:rsidR="00C30628" w:rsidRPr="00011687" w14:paraId="49FD3C2F" w14:textId="77777777" w:rsidTr="00285075">
                <w:tc>
                  <w:tcPr>
                    <w:tcW w:w="2400" w:type="dxa"/>
                  </w:tcPr>
                  <w:p w14:paraId="4587F213" w14:textId="77777777" w:rsidR="00C30628" w:rsidRPr="00011687" w:rsidRDefault="00C30628" w:rsidP="00AF355B">
                    <w:pPr>
                      <w:jc w:val="both"/>
                    </w:pPr>
                    <w:r w:rsidRPr="00011687">
                      <w:t>Reference number:</w:t>
                    </w:r>
                  </w:p>
                </w:tc>
                <w:tc>
                  <w:tcPr>
                    <w:tcW w:w="4000" w:type="dxa"/>
                  </w:tcPr>
                  <w:p w14:paraId="0B5EAC1B" w14:textId="77777777" w:rsidR="00C30628" w:rsidRPr="00AF355B" w:rsidRDefault="00C30628" w:rsidP="00AF355B">
                    <w:pPr>
                      <w:pStyle w:val="NormalWeb"/>
                      <w:spacing w:before="0" w:beforeAutospacing="0" w:after="0" w:afterAutospacing="0"/>
                      <w:jc w:val="both"/>
                    </w:pPr>
                    <w:r w:rsidRPr="00011687">
                      <w:rPr>
                        <w:rStyle w:val="ui-provider"/>
                      </w:rPr>
                      <w:t>DLV</w:t>
                    </w:r>
                    <w:r w:rsidRPr="00011687" w:rsidDel="00BB636A">
                      <w:t>-</w:t>
                    </w:r>
                    <w:r w:rsidRPr="00011687">
                      <w:t>955-6-54-1-1</w:t>
                    </w:r>
                  </w:p>
                </w:tc>
              </w:tr>
              <w:tr w:rsidR="00C30628" w:rsidRPr="00011687" w14:paraId="0F2F2E76" w14:textId="77777777" w:rsidTr="00285075">
                <w:tc>
                  <w:tcPr>
                    <w:tcW w:w="2400" w:type="dxa"/>
                  </w:tcPr>
                  <w:p w14:paraId="12FAAFA4" w14:textId="77777777" w:rsidR="00C30628" w:rsidRPr="00011687" w:rsidRDefault="00C30628" w:rsidP="00AF355B">
                    <w:pPr>
                      <w:jc w:val="both"/>
                      <w:rPr>
                        <w:szCs w:val="22"/>
                      </w:rPr>
                    </w:pPr>
                    <w:r w:rsidRPr="00011687">
                      <w:rPr>
                        <w:szCs w:val="22"/>
                      </w:rPr>
                      <w:t>Public:</w:t>
                    </w:r>
                  </w:p>
                </w:tc>
                <w:sdt>
                  <w:sdtPr>
                    <w:alias w:val="Public"/>
                    <w:tag w:val="Public"/>
                    <w:id w:val="-1274170253"/>
                    <w:placeholder>
                      <w:docPart w:val="67BE75B659A2421CA7DADB1C4F637BC0"/>
                    </w:placeholder>
                    <w:comboBox>
                      <w:listItem w:value="Select the public here."/>
                      <w:listItem w:displayText="DG TAXUD internal" w:value="DG TAXUD internal"/>
                      <w:listItem w:displayText="DG TAXUD external" w:value="DG TAXUD external"/>
                    </w:comboBox>
                  </w:sdtPr>
                  <w:sdtEndPr/>
                  <w:sdtContent>
                    <w:tc>
                      <w:tcPr>
                        <w:tcW w:w="4000" w:type="dxa"/>
                      </w:tcPr>
                      <w:p w14:paraId="3630F4E1" w14:textId="77777777" w:rsidR="00C30628" w:rsidRPr="00011687" w:rsidRDefault="00C30628" w:rsidP="00AF355B">
                        <w:pPr>
                          <w:spacing w:after="0" w:line="276" w:lineRule="auto"/>
                          <w:jc w:val="both"/>
                          <w:rPr>
                            <w:bCs/>
                            <w:szCs w:val="22"/>
                            <w:lang w:eastAsia="en-US"/>
                          </w:rPr>
                        </w:pPr>
                        <w:r w:rsidRPr="00011687">
                          <w:rPr>
                            <w:bCs/>
                            <w:szCs w:val="22"/>
                            <w:lang w:eastAsia="en-US"/>
                          </w:rPr>
                          <w:t>DG TAXUD external</w:t>
                        </w:r>
                      </w:p>
                    </w:tc>
                  </w:sdtContent>
                </w:sdt>
              </w:tr>
              <w:tr w:rsidR="00C30628" w:rsidRPr="00011687" w14:paraId="639F243A" w14:textId="77777777" w:rsidTr="00285075">
                <w:tc>
                  <w:tcPr>
                    <w:tcW w:w="2400" w:type="dxa"/>
                  </w:tcPr>
                  <w:p w14:paraId="20162CBA" w14:textId="77777777" w:rsidR="00C30628" w:rsidRPr="00011687" w:rsidRDefault="00C30628" w:rsidP="00AF355B">
                    <w:pPr>
                      <w:jc w:val="both"/>
                      <w:rPr>
                        <w:szCs w:val="22"/>
                      </w:rPr>
                    </w:pPr>
                    <w:r w:rsidRPr="00011687">
                      <w:rPr>
                        <w:szCs w:val="22"/>
                      </w:rPr>
                      <w:t>Confidentiality:</w:t>
                    </w:r>
                  </w:p>
                </w:tc>
                <w:tc>
                  <w:tcPr>
                    <w:tcW w:w="4000" w:type="dxa"/>
                  </w:tcPr>
                  <w:p w14:paraId="0DBE9678" w14:textId="77777777" w:rsidR="00C30628" w:rsidRPr="00011687" w:rsidRDefault="00EB5D57" w:rsidP="00AF355B">
                    <w:pPr>
                      <w:spacing w:after="0" w:line="276" w:lineRule="auto"/>
                      <w:jc w:val="both"/>
                      <w:rPr>
                        <w:bCs/>
                        <w:szCs w:val="22"/>
                      </w:rPr>
                    </w:pPr>
                    <w:sdt>
                      <w:sdtPr>
                        <w:alias w:val="Confidentiality"/>
                        <w:tag w:val="Confidentiality"/>
                        <w:id w:val="172611294"/>
                        <w:placeholder>
                          <w:docPart w:val="697B1260D7434133A9FFE36DB5245AEE"/>
                        </w:placeholder>
                        <w:dataBinding w:prefixMappings="xmlns:ns0='http://purl.org/dc/elements/1.1/' xmlns:ns1='http://schemas.openxmlformats.org/package/2006/metadata/core-properties' " w:xpath="/ns1:coreProperties[1]/ns1:contentStatus[1]" w:storeItemID="{6C3C8BC8-F283-45AE-878A-BAB7291924A1}"/>
                        <w:comboBox w:lastValue="Commission use (CU)">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C30628" w:rsidRPr="00011687">
                          <w:t>Commission use (CU)</w:t>
                        </w:r>
                      </w:sdtContent>
                    </w:sdt>
                    <w:r w:rsidR="00C30628" w:rsidRPr="00011687">
                      <w:rPr>
                        <w:bCs/>
                        <w:szCs w:val="22"/>
                        <w:lang w:eastAsia="en-US"/>
                      </w:rPr>
                      <w:t xml:space="preserve"> </w:t>
                    </w:r>
                  </w:p>
                </w:tc>
              </w:tr>
            </w:tbl>
            <w:p w14:paraId="6B3DAC78" w14:textId="77777777" w:rsidR="00C30628" w:rsidRPr="00AF355B" w:rsidRDefault="00C30628" w:rsidP="00AF355B">
              <w:pPr>
                <w:jc w:val="both"/>
                <w:rPr>
                  <w:rFonts w:ascii="Times New Roman" w:hAnsi="Times New Roman" w:cs="Times New Roman"/>
                </w:rPr>
              </w:pPr>
            </w:p>
            <w:p w14:paraId="380E6AE9" w14:textId="77777777" w:rsidR="00C30628" w:rsidRPr="00AF355B" w:rsidRDefault="00C30628" w:rsidP="00AF355B">
              <w:pPr>
                <w:tabs>
                  <w:tab w:val="left" w:pos="2317"/>
                </w:tabs>
                <w:jc w:val="both"/>
                <w:rPr>
                  <w:rFonts w:ascii="Times New Roman" w:hAnsi="Times New Roman" w:cs="Times New Roman"/>
                </w:rPr>
              </w:pPr>
              <w:r w:rsidRPr="00AF355B">
                <w:rPr>
                  <w:rFonts w:ascii="Times New Roman" w:hAnsi="Times New Roman" w:cs="Times New Roman"/>
                </w:rPr>
                <w:tab/>
              </w:r>
            </w:p>
            <w:p w14:paraId="1C28351A" w14:textId="77777777" w:rsidR="00C30628" w:rsidRPr="00AF355B" w:rsidRDefault="00EB5D57" w:rsidP="00AF355B">
              <w:pPr>
                <w:jc w:val="both"/>
                <w:rPr>
                  <w:rFonts w:ascii="Times New Roman" w:eastAsia="Times New Roman" w:hAnsi="Times New Roman" w:cs="Times New Roman"/>
                  <w:b/>
                  <w:smallCaps/>
                  <w:kern w:val="0"/>
                  <w:sz w:val="32"/>
                  <w:szCs w:val="32"/>
                  <w:lang w:eastAsia="ko-KR"/>
                  <w14:ligatures w14:val="none"/>
                </w:rPr>
              </w:pPr>
            </w:p>
          </w:sdtContent>
        </w:sdt>
        <w:p w14:paraId="2B7E590A" w14:textId="77777777" w:rsidR="00335DF7" w:rsidRPr="00011687" w:rsidRDefault="00EB5D57" w:rsidP="00AF355B">
          <w:pPr>
            <w:jc w:val="both"/>
            <w:rPr>
              <w:rFonts w:ascii="Times New Roman" w:hAnsi="Times New Roman" w:cs="Times New Roman"/>
            </w:rPr>
          </w:pPr>
        </w:p>
      </w:sdtContent>
    </w:sdt>
    <w:p w14:paraId="23D03DD7" w14:textId="77777777" w:rsidR="003A41D3" w:rsidRPr="00011687" w:rsidRDefault="003A41D3" w:rsidP="00AF355B">
      <w:pPr>
        <w:pStyle w:val="HeadingTOC"/>
        <w:jc w:val="both"/>
        <w:rPr>
          <w:rFonts w:ascii="Times New Roman" w:hAnsi="Times New Roman"/>
        </w:rPr>
      </w:pPr>
      <w:r w:rsidRPr="00AF355B">
        <w:rPr>
          <w:rFonts w:ascii="Times New Roman" w:hAnsi="Times New Roman"/>
          <w:noProof/>
          <w:lang w:eastAsia="nl-BE"/>
        </w:rPr>
        <w:lastRenderedPageBreak/>
        <mc:AlternateContent>
          <mc:Choice Requires="wps">
            <w:drawing>
              <wp:anchor distT="0" distB="0" distL="114300" distR="114300" simplePos="0" relativeHeight="251658240" behindDoc="1" locked="0" layoutInCell="1" allowOverlap="1" wp14:anchorId="590A3F94" wp14:editId="7935F338">
                <wp:simplePos x="0" y="0"/>
                <wp:positionH relativeFrom="column">
                  <wp:posOffset>0</wp:posOffset>
                </wp:positionH>
                <wp:positionV relativeFrom="paragraph">
                  <wp:posOffset>10328275</wp:posOffset>
                </wp:positionV>
                <wp:extent cx="7553325" cy="45720"/>
                <wp:effectExtent l="0" t="0" r="28575" b="1143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7388A93" w14:textId="77777777" w:rsidR="003A41D3" w:rsidRDefault="003A41D3" w:rsidP="003A41D3">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A3F94" id="Rectangle 6"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17388A93" w14:textId="77777777" w:rsidR="003A41D3" w:rsidRDefault="003A41D3" w:rsidP="003A41D3">
                      <w:pPr>
                        <w:jc w:val="center"/>
                      </w:pPr>
                    </w:p>
                  </w:txbxContent>
                </v:textbox>
              </v:rect>
            </w:pict>
          </mc:Fallback>
        </mc:AlternateContent>
      </w:r>
      <w:r w:rsidRPr="00011687">
        <w:rPr>
          <w:rFonts w:ascii="Times New Roman" w:eastAsia="Calibri" w:hAnsi="Times New Roman"/>
        </w:rPr>
        <w:t>Document control information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966"/>
        <w:gridCol w:w="6384"/>
      </w:tblGrid>
      <w:tr w:rsidR="003A41D3" w:rsidRPr="00011687" w14:paraId="4439DC0E"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1D1D1" w:themeFill="background2" w:themeFillShade="E6"/>
            <w:hideMark/>
          </w:tcPr>
          <w:p w14:paraId="06E12179" w14:textId="77777777" w:rsidR="003A41D3" w:rsidRPr="00011687" w:rsidRDefault="003A41D3" w:rsidP="00AF355B">
            <w:pPr>
              <w:spacing w:line="276" w:lineRule="auto"/>
              <w:jc w:val="both"/>
              <w:rPr>
                <w:rFonts w:eastAsia="PMingLiU"/>
                <w:b/>
              </w:rPr>
            </w:pPr>
            <w:r w:rsidRPr="00011687">
              <w:rPr>
                <w: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1D1D1" w:themeFill="background2" w:themeFillShade="E6"/>
            <w:hideMark/>
          </w:tcPr>
          <w:p w14:paraId="05CDD390" w14:textId="77777777" w:rsidR="003A41D3" w:rsidRPr="00011687" w:rsidRDefault="003A41D3" w:rsidP="00AF355B">
            <w:pPr>
              <w:spacing w:line="276" w:lineRule="auto"/>
              <w:jc w:val="both"/>
              <w:rPr>
                <w:rFonts w:eastAsia="PMingLiU"/>
                <w:b/>
              </w:rPr>
            </w:pPr>
            <w:r w:rsidRPr="00011687">
              <w:rPr>
                <w:b/>
              </w:rPr>
              <w:t>Value</w:t>
            </w:r>
          </w:p>
        </w:tc>
      </w:tr>
      <w:tr w:rsidR="003A41D3" w:rsidRPr="00011687" w14:paraId="7DD462ED"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ABBED62" w14:textId="77777777" w:rsidR="003A41D3" w:rsidRPr="00011687" w:rsidRDefault="003A41D3" w:rsidP="00AF355B">
            <w:pPr>
              <w:spacing w:line="276" w:lineRule="auto"/>
              <w:jc w:val="both"/>
              <w:rPr>
                <w:rFonts w:eastAsia="PMingLiU"/>
                <w:b/>
                <w:szCs w:val="22"/>
              </w:rPr>
            </w:pPr>
            <w:r w:rsidRPr="00011687">
              <w:rPr>
                <w:b/>
                <w:bCs/>
                <w:szCs w:val="22"/>
              </w:rPr>
              <w:t>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68EC2D0" w14:textId="0E0DDEB2" w:rsidR="003A41D3" w:rsidRPr="00011687" w:rsidRDefault="00EB5D57" w:rsidP="00AF355B">
            <w:pPr>
              <w:spacing w:line="276" w:lineRule="auto"/>
              <w:jc w:val="both"/>
              <w:rPr>
                <w:rFonts w:eastAsia="PMingLiU"/>
                <w:szCs w:val="22"/>
              </w:rPr>
            </w:pPr>
            <w:sdt>
              <w:sdt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931200" w:rsidRPr="00011687">
                  <w:rPr>
                    <w:szCs w:val="22"/>
                  </w:rPr>
                  <w:t>Impact Assessment on Late Transition to NCTS-P6</w:t>
                </w:r>
              </w:sdtContent>
            </w:sdt>
          </w:p>
        </w:tc>
      </w:tr>
      <w:tr w:rsidR="003A41D3" w:rsidRPr="00011687" w14:paraId="3F7FE34D"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7E4153C" w14:textId="77777777" w:rsidR="003A41D3" w:rsidRPr="00011687" w:rsidRDefault="003A41D3" w:rsidP="00AF355B">
            <w:pPr>
              <w:spacing w:line="276" w:lineRule="auto"/>
              <w:jc w:val="both"/>
              <w:rPr>
                <w:rFonts w:eastAsia="PMingLiU"/>
                <w:b/>
                <w:bCs/>
                <w:szCs w:val="22"/>
              </w:rPr>
            </w:pPr>
            <w:r w:rsidRPr="00011687">
              <w:rPr>
                <w:b/>
                <w:bCs/>
                <w:szCs w:val="22"/>
              </w:rPr>
              <w:t>Subtitle</w:t>
            </w:r>
          </w:p>
        </w:tc>
        <w:sdt>
          <w:sdt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40F7171" w14:textId="00D1916F" w:rsidR="003A41D3" w:rsidRPr="00011687" w:rsidRDefault="00D9479D" w:rsidP="00AF355B">
                <w:pPr>
                  <w:spacing w:line="276" w:lineRule="auto"/>
                  <w:jc w:val="both"/>
                  <w:rPr>
                    <w:color w:val="275317" w:themeColor="accent6" w:themeShade="80"/>
                    <w:szCs w:val="22"/>
                  </w:rPr>
                </w:pPr>
                <w:r w:rsidRPr="00011687">
                  <w:t>NCTS-P</w:t>
                </w:r>
                <w:r w:rsidR="00017E09" w:rsidRPr="00011687">
                  <w:t>6</w:t>
                </w:r>
              </w:p>
            </w:tc>
          </w:sdtContent>
        </w:sdt>
      </w:tr>
      <w:tr w:rsidR="003A41D3" w:rsidRPr="00011687" w14:paraId="3C0E9D59"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83FE65A" w14:textId="77777777" w:rsidR="003A41D3" w:rsidRPr="00011687" w:rsidRDefault="003A41D3" w:rsidP="00AF355B">
            <w:pPr>
              <w:spacing w:line="276" w:lineRule="auto"/>
              <w:jc w:val="both"/>
              <w:rPr>
                <w:rFonts w:eastAsia="PMingLiU"/>
                <w:b/>
                <w:szCs w:val="22"/>
              </w:rPr>
            </w:pPr>
            <w:r w:rsidRPr="00011687">
              <w:rPr>
                <w:b/>
                <w:szCs w:val="22"/>
              </w:rPr>
              <w:t>Author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674DB52" w14:textId="77777777" w:rsidR="003A41D3" w:rsidRPr="00011687" w:rsidRDefault="00EB5D57" w:rsidP="00AF355B">
            <w:pPr>
              <w:spacing w:line="276" w:lineRule="auto"/>
              <w:jc w:val="both"/>
              <w:rPr>
                <w:rFonts w:eastAsia="PMingLiU"/>
                <w:szCs w:val="22"/>
              </w:rPr>
            </w:pPr>
            <w:sdt>
              <w:sdtPr>
                <w:alias w:val="Author"/>
                <w:tag w:val="Author"/>
                <w:id w:val="-2064014578"/>
                <w:dataBinding w:xpath="/Author/Names/DocumentScript/FullName" w:storeItemID="{EE044946-5330-43F7-8D16-AA78684F2938}"/>
                <w:text w:multiLine="1"/>
              </w:sdtPr>
              <w:sdtEndPr/>
              <w:sdtContent>
                <w:r w:rsidR="003A41D3" w:rsidRPr="00011687">
                  <w:rPr>
                    <w:szCs w:val="22"/>
                  </w:rPr>
                  <w:t>SOFT-DEV</w:t>
                </w:r>
              </w:sdtContent>
            </w:sdt>
          </w:p>
        </w:tc>
      </w:tr>
      <w:tr w:rsidR="003A41D3" w:rsidRPr="00011687" w14:paraId="1C0E8729"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7B740E4" w14:textId="77777777" w:rsidR="003A41D3" w:rsidRPr="00011687" w:rsidRDefault="003A41D3" w:rsidP="00AF355B">
            <w:pPr>
              <w:spacing w:line="276" w:lineRule="auto"/>
              <w:jc w:val="both"/>
              <w:rPr>
                <w:rFonts w:eastAsia="PMingLiU"/>
                <w:b/>
                <w:szCs w:val="22"/>
              </w:rPr>
            </w:pPr>
            <w:r w:rsidRPr="00011687">
              <w:rPr>
                <w:b/>
                <w:bCs/>
                <w:szCs w:val="22"/>
              </w:rPr>
              <w:t>Project 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C413155" w14:textId="5ADB4637" w:rsidR="003A41D3" w:rsidRPr="00011687" w:rsidRDefault="003A41D3" w:rsidP="00AF355B">
            <w:pPr>
              <w:spacing w:line="276" w:lineRule="auto"/>
              <w:jc w:val="both"/>
              <w:rPr>
                <w:rFonts w:eastAsia="PMingLiU"/>
                <w:color w:val="275317" w:themeColor="accent6" w:themeShade="80"/>
                <w:szCs w:val="22"/>
              </w:rPr>
            </w:pPr>
            <w:r w:rsidRPr="00011687">
              <w:rPr>
                <w:szCs w:val="22"/>
              </w:rPr>
              <w:t xml:space="preserve">Head of Unit of DG TAXUD </w:t>
            </w:r>
            <w:r w:rsidRPr="00011687">
              <w:rPr>
                <w:lang w:eastAsia="en-GB"/>
              </w:rPr>
              <w:t>Unit</w:t>
            </w:r>
            <w:r w:rsidRPr="00011687">
              <w:rPr>
                <w:sz w:val="18"/>
                <w:szCs w:val="20"/>
                <w:lang w:eastAsia="en-GB"/>
              </w:rPr>
              <w:t xml:space="preserve"> </w:t>
            </w:r>
            <w:sdt>
              <w:sdtPr>
                <w:alias w:val="Solution provider"/>
                <w:tag w:val="Solution provider"/>
                <w:id w:val="606244105"/>
                <w:placeholder>
                  <w:docPart w:val="E00347A450F44A85A4EF8CF79C26D552"/>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017E09" w:rsidRPr="00011687">
                  <w:t>B3 Customs Systems</w:t>
                </w:r>
              </w:sdtContent>
            </w:sdt>
          </w:p>
        </w:tc>
      </w:tr>
      <w:tr w:rsidR="003A41D3" w:rsidRPr="00011687" w14:paraId="09051E42"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463FE57" w14:textId="77777777" w:rsidR="003A41D3" w:rsidRPr="00011687" w:rsidRDefault="003A41D3" w:rsidP="00AF355B">
            <w:pPr>
              <w:spacing w:line="276" w:lineRule="auto"/>
              <w:jc w:val="both"/>
              <w:rPr>
                <w:b/>
                <w:color w:val="000000" w:themeColor="text1"/>
                <w:szCs w:val="22"/>
                <w:lang w:eastAsia="ar-SA"/>
              </w:rPr>
            </w:pPr>
            <w:r w:rsidRPr="00011687">
              <w:rPr>
                <w:b/>
                <w:color w:val="000000" w:themeColor="text1"/>
                <w:szCs w:val="22"/>
                <w:lang w:eastAsia="ar-SA"/>
              </w:rPr>
              <w:t>Solution 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B2156A0" w14:textId="77777777" w:rsidR="003A41D3" w:rsidRPr="00011687" w:rsidRDefault="003A41D3" w:rsidP="00AF355B">
            <w:pPr>
              <w:spacing w:line="276" w:lineRule="auto"/>
              <w:jc w:val="both"/>
              <w:rPr>
                <w:rFonts w:eastAsia="PMingLiU"/>
                <w:color w:val="984806"/>
                <w:szCs w:val="22"/>
              </w:rPr>
            </w:pPr>
            <w:r w:rsidRPr="00011687">
              <w:rPr>
                <w:szCs w:val="22"/>
              </w:rPr>
              <w:t xml:space="preserve">DG TAXUD Unit </w:t>
            </w:r>
            <w:sdt>
              <w:sdtPr>
                <w:alias w:val="Solution provider"/>
                <w:tag w:val="Solution provider"/>
                <w:id w:val="-1903902357"/>
                <w:placeholder>
                  <w:docPart w:val="347D0EC740AA4183BAA3180DD2F18B8C"/>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Pr="00011687">
                  <w:t>B3 Customs Systems</w:t>
                </w:r>
              </w:sdtContent>
            </w:sdt>
          </w:p>
        </w:tc>
      </w:tr>
      <w:tr w:rsidR="003A41D3" w:rsidRPr="00011687" w14:paraId="78C7EEAD"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4666D32" w14:textId="77777777" w:rsidR="003A41D3" w:rsidRPr="00011687" w:rsidRDefault="003A41D3" w:rsidP="00AF355B">
            <w:pPr>
              <w:spacing w:line="276" w:lineRule="auto"/>
              <w:jc w:val="both"/>
              <w:rPr>
                <w:rFonts w:eastAsia="PMingLiU"/>
                <w:b/>
                <w:color w:val="808080" w:themeColor="background1" w:themeShade="80"/>
                <w:szCs w:val="22"/>
              </w:rPr>
            </w:pPr>
            <w:r w:rsidRPr="00011687">
              <w:rPr>
                <w:b/>
                <w:color w:val="000000" w:themeColor="text1"/>
                <w:szCs w:val="22"/>
                <w:lang w:eastAsia="ar-SA"/>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877D8E1" w14:textId="77777777" w:rsidR="003A41D3" w:rsidRPr="00011687" w:rsidRDefault="003A41D3" w:rsidP="00AF355B">
            <w:pPr>
              <w:spacing w:line="276" w:lineRule="auto"/>
              <w:jc w:val="both"/>
              <w:rPr>
                <w:rFonts w:eastAsia="PMingLiU"/>
                <w:color w:val="808080" w:themeColor="background1" w:themeShade="80"/>
                <w:szCs w:val="22"/>
              </w:rPr>
            </w:pPr>
            <w:r w:rsidRPr="00011687">
              <w:rPr>
                <w:szCs w:val="22"/>
                <w:lang w:eastAsia="en-GB"/>
              </w:rPr>
              <w:t xml:space="preserve">DG TAXUD Unit </w:t>
            </w:r>
            <w:sdt>
              <w:sdtPr>
                <w:alias w:val="Solution provider"/>
                <w:tag w:val="Solution provider"/>
                <w:id w:val="-939373519"/>
                <w:placeholder>
                  <w:docPart w:val="317EED65BF354723A850E238782FEB07"/>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Pr="00011687">
                  <w:rPr>
                    <w:lang w:eastAsia="en-GB"/>
                  </w:rPr>
                  <w:t>B3 Customs Systems</w:t>
                </w:r>
              </w:sdtContent>
            </w:sdt>
          </w:p>
        </w:tc>
      </w:tr>
      <w:tr w:rsidR="003A41D3" w:rsidRPr="00011687" w14:paraId="2E8B7292"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91C52DE" w14:textId="77777777" w:rsidR="003A41D3" w:rsidRPr="00011687" w:rsidRDefault="003A41D3" w:rsidP="00AF355B">
            <w:pPr>
              <w:spacing w:line="276" w:lineRule="auto"/>
              <w:jc w:val="both"/>
              <w:rPr>
                <w:rFonts w:eastAsia="PMingLiU"/>
                <w:b/>
                <w:szCs w:val="22"/>
              </w:rPr>
            </w:pPr>
            <w:r w:rsidRPr="00011687">
              <w:rPr>
                <w:rFonts w:eastAsia="PMingLiU"/>
                <w:b/>
                <w:bCs/>
                <w:szCs w:val="22"/>
              </w:rPr>
              <w:t>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EA3D767" w14:textId="75E6F183" w:rsidR="003A41D3" w:rsidRPr="00011687" w:rsidRDefault="00EB5D57" w:rsidP="00AF355B">
            <w:pPr>
              <w:spacing w:line="276" w:lineRule="auto"/>
              <w:jc w:val="both"/>
              <w:rPr>
                <w:szCs w:val="22"/>
              </w:rPr>
            </w:pPr>
            <w:sdt>
              <w:sdtPr>
                <w:alias w:val="Version"/>
                <w:id w:val="135308593"/>
                <w:dataBinding w:xpath="/EurolookProperties/DocumentVersion" w:storeItemID="{D3EA5527-7367-4268-9D83-5125C98D0ED2}"/>
                <w:text w:multiLine="1"/>
              </w:sdtPr>
              <w:sdtEndPr/>
              <w:sdtContent>
                <w:r w:rsidR="00DA3FAC">
                  <w:rPr>
                    <w:szCs w:val="22"/>
                  </w:rPr>
                  <w:t>2</w:t>
                </w:r>
                <w:r w:rsidR="00233F9F" w:rsidRPr="00011687">
                  <w:rPr>
                    <w:szCs w:val="22"/>
                  </w:rPr>
                  <w:t>.</w:t>
                </w:r>
                <w:r w:rsidR="00DA3FAC">
                  <w:rPr>
                    <w:szCs w:val="22"/>
                  </w:rPr>
                  <w:t>1</w:t>
                </w:r>
                <w:r w:rsidR="00233F9F" w:rsidRPr="00011687">
                  <w:rPr>
                    <w:szCs w:val="22"/>
                  </w:rPr>
                  <w:t>0 EN</w:t>
                </w:r>
              </w:sdtContent>
            </w:sdt>
          </w:p>
        </w:tc>
      </w:tr>
      <w:tr w:rsidR="003A41D3" w:rsidRPr="00011687" w14:paraId="558F979E"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6B710F3" w14:textId="77777777" w:rsidR="003A41D3" w:rsidRPr="00011687" w:rsidRDefault="003A41D3" w:rsidP="00AF355B">
            <w:pPr>
              <w:spacing w:line="276" w:lineRule="auto"/>
              <w:jc w:val="both"/>
              <w:rPr>
                <w:rFonts w:eastAsia="PMingLiU"/>
                <w:b/>
                <w:bCs/>
                <w:szCs w:val="22"/>
              </w:rPr>
            </w:pPr>
            <w:r w:rsidRPr="00011687">
              <w:rPr>
                <w:b/>
                <w:bCs/>
                <w:szCs w:val="22"/>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811FFD0" w14:textId="77777777" w:rsidR="003A41D3" w:rsidRPr="00011687" w:rsidRDefault="00EB5D57" w:rsidP="00AF355B">
            <w:pPr>
              <w:spacing w:line="276" w:lineRule="auto"/>
              <w:jc w:val="both"/>
              <w:rPr>
                <w:bCs/>
                <w:szCs w:val="20"/>
              </w:rPr>
            </w:pPr>
            <w:sdt>
              <w:sdtPr>
                <w:rPr>
                  <w:bCs/>
                </w:rPr>
                <w:alias w:val="Confidentiality"/>
                <w:tag w:val="Confidentiality"/>
                <w:id w:val="1024136762"/>
                <w:placeholder>
                  <w:docPart w:val="5744F64D27334795B46A70E8B3C4D0F5"/>
                </w:placeholder>
                <w:dataBinding w:prefixMappings="xmlns:ns0='http://purl.org/dc/elements/1.1/' xmlns:ns1='http://schemas.openxmlformats.org/package/2006/metadata/core-properties' " w:xpath="/ns1:coreProperties[1]/ns1:contentStatus[1]" w:storeItemID="{6C3C8BC8-F283-45AE-878A-BAB7291924A1}"/>
                <w:comboBox w:lastValue="Commission use (CU)">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3A41D3" w:rsidRPr="00011687">
                  <w:rPr>
                    <w:bCs/>
                    <w:szCs w:val="22"/>
                  </w:rPr>
                  <w:t>Commission use (CU)</w:t>
                </w:r>
              </w:sdtContent>
            </w:sdt>
          </w:p>
        </w:tc>
      </w:tr>
      <w:tr w:rsidR="003A41D3" w:rsidRPr="00011687" w14:paraId="7BAAD031"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B86610" w14:textId="77777777" w:rsidR="003A41D3" w:rsidRPr="00011687" w:rsidRDefault="003A41D3" w:rsidP="00AF355B">
            <w:pPr>
              <w:spacing w:line="276" w:lineRule="auto"/>
              <w:jc w:val="both"/>
              <w:rPr>
                <w:rFonts w:eastAsia="PMingLiU"/>
                <w:b/>
                <w:bCs/>
                <w:szCs w:val="22"/>
              </w:rPr>
            </w:pPr>
            <w:r w:rsidRPr="00011687">
              <w:rPr>
                <w:b/>
                <w:bCs/>
                <w:szCs w:val="22"/>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D30293D" w14:textId="56205C50" w:rsidR="003A41D3" w:rsidRPr="00011687" w:rsidRDefault="00EB5D57" w:rsidP="00AF355B">
            <w:pPr>
              <w:spacing w:line="276" w:lineRule="auto"/>
              <w:jc w:val="both"/>
              <w:rPr>
                <w:rFonts w:eastAsia="PMingLiU"/>
                <w:bCs/>
                <w:szCs w:val="22"/>
              </w:rPr>
            </w:pPr>
            <w:sdt>
              <w:sdtPr>
                <w:rPr>
                  <w:rStyle w:val="PlaceholderText"/>
                  <w:color w:val="auto"/>
                </w:rPr>
                <w:alias w:val="Date"/>
                <w:tag w:val="Date"/>
                <w:id w:val="-1823420915"/>
                <w:dataBinding w:xpath="/EurolookProperties/DocumentDate" w:storeItemID="{D3EA5527-7367-4268-9D83-5125C98D0ED2}"/>
                <w:date w:fullDate="2025-05-25T00:00:00Z">
                  <w:dateFormat w:val="dd/MM/yyyy"/>
                  <w:lid w:val="en-GB"/>
                  <w:storeMappedDataAs w:val="dateTime"/>
                  <w:calendar w:val="gregorian"/>
                </w:date>
              </w:sdtPr>
              <w:sdtEndPr>
                <w:rPr>
                  <w:rStyle w:val="PlaceholderText"/>
                </w:rPr>
              </w:sdtEndPr>
              <w:sdtContent>
                <w:r w:rsidR="00DA3FAC" w:rsidRPr="00DA3FAC">
                  <w:rPr>
                    <w:rStyle w:val="PlaceholderText"/>
                    <w:color w:val="auto"/>
                  </w:rPr>
                  <w:t>25</w:t>
                </w:r>
                <w:r w:rsidR="00233F9F" w:rsidRPr="00DA3FAC">
                  <w:rPr>
                    <w:rStyle w:val="PlaceholderText"/>
                    <w:color w:val="auto"/>
                  </w:rPr>
                  <w:t>/05/2025</w:t>
                </w:r>
              </w:sdtContent>
            </w:sdt>
          </w:p>
        </w:tc>
      </w:tr>
    </w:tbl>
    <w:p w14:paraId="6301D498" w14:textId="77777777" w:rsidR="003A41D3" w:rsidRPr="00011687" w:rsidRDefault="003A41D3" w:rsidP="00AF355B">
      <w:pPr>
        <w:jc w:val="both"/>
        <w:rPr>
          <w:rFonts w:ascii="Times New Roman" w:eastAsia="Calibri" w:hAnsi="Times New Roman" w:cs="Times New Roman"/>
        </w:rPr>
      </w:pPr>
    </w:p>
    <w:p w14:paraId="5845C188" w14:textId="77777777" w:rsidR="003A41D3" w:rsidRPr="00011687" w:rsidRDefault="003A41D3" w:rsidP="00AF355B">
      <w:pPr>
        <w:pStyle w:val="HeadingTOC"/>
        <w:jc w:val="both"/>
        <w:rPr>
          <w:rFonts w:ascii="Times New Roman" w:eastAsia="Calibri" w:hAnsi="Times New Roman"/>
        </w:rPr>
      </w:pPr>
      <w:r w:rsidRPr="00AF355B">
        <w:rPr>
          <w:rFonts w:ascii="Times New Roman" w:hAnsi="Times New Roman"/>
          <w:noProof/>
          <w:lang w:eastAsia="nl-BE"/>
        </w:rPr>
        <mc:AlternateContent>
          <mc:Choice Requires="wps">
            <w:drawing>
              <wp:anchor distT="0" distB="0" distL="114300" distR="114300" simplePos="0" relativeHeight="251658241" behindDoc="1" locked="0" layoutInCell="1" allowOverlap="1" wp14:anchorId="25C09F1C" wp14:editId="69A4C112">
                <wp:simplePos x="0" y="0"/>
                <wp:positionH relativeFrom="column">
                  <wp:posOffset>0</wp:posOffset>
                </wp:positionH>
                <wp:positionV relativeFrom="paragraph">
                  <wp:posOffset>10328275</wp:posOffset>
                </wp:positionV>
                <wp:extent cx="7553325" cy="45720"/>
                <wp:effectExtent l="0" t="0" r="28575" b="1143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C780361" w14:textId="77777777" w:rsidR="003A41D3" w:rsidRDefault="003A41D3" w:rsidP="003A41D3">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C09F1C" id="Rectangle 7"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0C780361" w14:textId="77777777" w:rsidR="003A41D3" w:rsidRDefault="003A41D3" w:rsidP="003A41D3">
                      <w:pPr>
                        <w:jc w:val="center"/>
                      </w:pPr>
                    </w:p>
                  </w:txbxContent>
                </v:textbox>
              </v:rect>
            </w:pict>
          </mc:Fallback>
        </mc:AlternateContent>
      </w:r>
      <w:r w:rsidRPr="00011687">
        <w:rPr>
          <w:rFonts w:ascii="Times New Roman" w:eastAsia="Calibri" w:hAnsi="Times New Roman"/>
        </w:rPr>
        <w:t>Contract information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966"/>
        <w:gridCol w:w="6384"/>
      </w:tblGrid>
      <w:tr w:rsidR="003A41D3" w:rsidRPr="00011687" w14:paraId="1D2139F2" w14:textId="77777777">
        <w:trPr>
          <w:tblHeader/>
        </w:trPr>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1D1D1" w:themeFill="background2" w:themeFillShade="E6"/>
            <w:hideMark/>
          </w:tcPr>
          <w:p w14:paraId="071E50FB" w14:textId="77777777" w:rsidR="003A41D3" w:rsidRPr="00011687" w:rsidRDefault="003A41D3" w:rsidP="00AF355B">
            <w:pPr>
              <w:spacing w:line="276" w:lineRule="auto"/>
              <w:jc w:val="both"/>
              <w:rPr>
                <w:rFonts w:eastAsia="PMingLiU"/>
                <w:b/>
              </w:rPr>
            </w:pPr>
            <w:r w:rsidRPr="00011687">
              <w:rPr>
                <w: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1D1D1" w:themeFill="background2" w:themeFillShade="E6"/>
            <w:hideMark/>
          </w:tcPr>
          <w:p w14:paraId="3115671B" w14:textId="77777777" w:rsidR="003A41D3" w:rsidRPr="00011687" w:rsidRDefault="003A41D3" w:rsidP="00AF355B">
            <w:pPr>
              <w:spacing w:line="276" w:lineRule="auto"/>
              <w:jc w:val="both"/>
              <w:rPr>
                <w:rFonts w:eastAsia="PMingLiU"/>
                <w:b/>
              </w:rPr>
            </w:pPr>
            <w:r w:rsidRPr="00011687">
              <w:rPr>
                <w:b/>
              </w:rPr>
              <w:t>Value</w:t>
            </w:r>
          </w:p>
        </w:tc>
      </w:tr>
      <w:tr w:rsidR="003A41D3" w:rsidRPr="00011687" w14:paraId="48549167"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EB8C92A" w14:textId="77777777" w:rsidR="003A41D3" w:rsidRPr="00011687" w:rsidRDefault="003A41D3" w:rsidP="00AF355B">
            <w:pPr>
              <w:spacing w:line="276" w:lineRule="auto"/>
              <w:jc w:val="both"/>
              <w:rPr>
                <w:b/>
                <w:bCs/>
              </w:rPr>
            </w:pPr>
            <w:r w:rsidRPr="00011687">
              <w:rPr>
                <w:b/>
                <w:bCs/>
              </w:rPr>
              <w:t>Framework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20A1857" w14:textId="77777777" w:rsidR="003A41D3" w:rsidRPr="00011687" w:rsidRDefault="003A41D3" w:rsidP="00AF355B">
            <w:pPr>
              <w:spacing w:line="276" w:lineRule="auto"/>
              <w:jc w:val="both"/>
              <w:rPr>
                <w:rFonts w:eastAsia="PMingLiU"/>
                <w:color w:val="275317" w:themeColor="accent6" w:themeShade="80"/>
              </w:rPr>
            </w:pPr>
            <w:r w:rsidRPr="00011687">
              <w:t>TAXUD/2021/CC/162</w:t>
            </w:r>
          </w:p>
        </w:tc>
      </w:tr>
      <w:tr w:rsidR="003A41D3" w:rsidRPr="00011687" w14:paraId="164959BC" w14:textId="7777777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F5B076A" w14:textId="77777777" w:rsidR="003A41D3" w:rsidRPr="00011687" w:rsidRDefault="003A41D3" w:rsidP="00AF355B">
            <w:pPr>
              <w:spacing w:line="276" w:lineRule="auto"/>
              <w:jc w:val="both"/>
              <w:rPr>
                <w:b/>
                <w:bCs/>
              </w:rPr>
            </w:pPr>
            <w:r w:rsidRPr="00011687">
              <w:rPr>
                <w:b/>
                <w:bCs/>
              </w:rPr>
              <w:t>Specific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2385609" w14:textId="1B83612D" w:rsidR="003A41D3" w:rsidRPr="00011687" w:rsidRDefault="007A2F84" w:rsidP="00AF355B">
            <w:pPr>
              <w:spacing w:line="276" w:lineRule="auto"/>
              <w:jc w:val="both"/>
              <w:rPr>
                <w:color w:val="275317" w:themeColor="accent6" w:themeShade="80"/>
              </w:rPr>
            </w:pPr>
            <w:r w:rsidRPr="00011687">
              <w:rPr>
                <w:rStyle w:val="Style1"/>
                <w:szCs w:val="20"/>
              </w:rPr>
              <w:t>SC10</w:t>
            </w:r>
          </w:p>
        </w:tc>
      </w:tr>
    </w:tbl>
    <w:p w14:paraId="17043932" w14:textId="77777777" w:rsidR="003A41D3" w:rsidRPr="00011687" w:rsidRDefault="003A41D3" w:rsidP="00AF355B">
      <w:pPr>
        <w:jc w:val="both"/>
        <w:rPr>
          <w:rFonts w:ascii="Times New Roman" w:eastAsia="Calibri" w:hAnsi="Times New Roman" w:cs="Times New Roman"/>
        </w:rPr>
      </w:pPr>
    </w:p>
    <w:p w14:paraId="1812F9F9" w14:textId="77777777" w:rsidR="003A41D3" w:rsidRPr="00011687" w:rsidRDefault="00EB5D57" w:rsidP="00AF355B">
      <w:pPr>
        <w:pStyle w:val="HeadingTOC"/>
        <w:jc w:val="both"/>
        <w:rPr>
          <w:rFonts w:ascii="Times New Roman" w:hAnsi="Times New Roman"/>
        </w:rPr>
      </w:pPr>
      <w:sdt>
        <w:sdtPr>
          <w:rPr>
            <w:rFonts w:ascii="Times New Roman" w:eastAsia="Calibri" w:hAnsi="Times New Roman"/>
          </w:rPr>
          <w:id w:val="1255482192"/>
          <w:dataBinding w:xpath="/Texts/TechHistory" w:storeItemID="{4EF90DE6-88B6-4264-9629-4D8DFDFE87D2}"/>
          <w:text w:multiLine="1"/>
        </w:sdtPr>
        <w:sdtEndPr/>
        <w:sdtContent>
          <w:r w:rsidR="003A41D3" w:rsidRPr="00011687">
            <w:rPr>
              <w:rFonts w:ascii="Times New Roman" w:eastAsia="Calibri" w:hAnsi="Times New Roman"/>
            </w:rPr>
            <w:t>Document history</w:t>
          </w:r>
        </w:sdtContent>
      </w:sdt>
    </w:p>
    <w:p w14:paraId="2B0C91E3" w14:textId="77777777" w:rsidR="003A41D3" w:rsidRPr="00011687" w:rsidRDefault="003A41D3" w:rsidP="00AF355B">
      <w:pPr>
        <w:spacing w:after="0" w:line="276" w:lineRule="auto"/>
        <w:jc w:val="both"/>
        <w:rPr>
          <w:rFonts w:ascii="Times New Roman" w:eastAsia="Calibri" w:hAnsi="Times New Roman" w:cs="Times New Roman"/>
        </w:rPr>
      </w:pPr>
      <w:r w:rsidRPr="00011687">
        <w:rPr>
          <w:rFonts w:ascii="Times New Roman" w:eastAsia="Calibri" w:hAnsi="Times New Roman" w:cs="Times New Roman"/>
        </w:rPr>
        <w:t>The document author is authorised to make the following types of changes to the document without requiring that the document be re-approved:</w:t>
      </w:r>
    </w:p>
    <w:p w14:paraId="1C456F6F" w14:textId="31E1556E" w:rsidR="003A41D3" w:rsidRPr="00011687" w:rsidRDefault="003A41D3" w:rsidP="003A41D3">
      <w:pPr>
        <w:pStyle w:val="ListBullet"/>
        <w:spacing w:after="0"/>
        <w:ind w:left="714" w:hanging="357"/>
      </w:pPr>
      <w:r w:rsidRPr="00011687">
        <w:t>Editorial, formatting, and spelling</w:t>
      </w:r>
      <w:r w:rsidR="00704978" w:rsidRPr="00AF355B">
        <w:t>;</w:t>
      </w:r>
    </w:p>
    <w:p w14:paraId="2ED0B11E" w14:textId="77777777" w:rsidR="003A41D3" w:rsidRPr="00011687" w:rsidRDefault="003A41D3" w:rsidP="003A41D3">
      <w:pPr>
        <w:pStyle w:val="ListBullet"/>
        <w:spacing w:after="0"/>
        <w:ind w:left="714" w:hanging="357"/>
      </w:pPr>
      <w:r w:rsidRPr="00011687">
        <w:t>Clarification.</w:t>
      </w:r>
    </w:p>
    <w:p w14:paraId="1727A3CB" w14:textId="77777777" w:rsidR="003A41D3" w:rsidRPr="00011687" w:rsidRDefault="003A41D3" w:rsidP="00AF355B">
      <w:pPr>
        <w:spacing w:after="0" w:line="276" w:lineRule="auto"/>
        <w:jc w:val="both"/>
        <w:rPr>
          <w:rFonts w:ascii="Times New Roman" w:eastAsia="Calibri" w:hAnsi="Times New Roman" w:cs="Times New Roman"/>
          <w:color w:val="000000"/>
        </w:rPr>
      </w:pPr>
      <w:r w:rsidRPr="00011687">
        <w:rPr>
          <w:rFonts w:ascii="Times New Roman" w:eastAsia="Calibri" w:hAnsi="Times New Roman" w:cs="Times New Roman"/>
          <w:color w:val="000000"/>
        </w:rPr>
        <w:t>To request a change to this document, contact the document author or project owner.</w:t>
      </w:r>
    </w:p>
    <w:p w14:paraId="66C358B1" w14:textId="77777777" w:rsidR="003A41D3" w:rsidRPr="00011687" w:rsidRDefault="003A41D3" w:rsidP="00AF355B">
      <w:pPr>
        <w:spacing w:after="0" w:line="276" w:lineRule="auto"/>
        <w:jc w:val="both"/>
        <w:rPr>
          <w:rFonts w:ascii="Times New Roman" w:eastAsia="Calibri" w:hAnsi="Times New Roman" w:cs="Times New Roman"/>
          <w:color w:val="000000"/>
        </w:rPr>
      </w:pPr>
      <w:r w:rsidRPr="00011687">
        <w:rPr>
          <w:rFonts w:ascii="Times New Roman" w:eastAsia="Calibri" w:hAnsi="Times New Roman" w:cs="Times New Roman"/>
          <w:color w:val="000000"/>
        </w:rPr>
        <w:t>Changes to this document are summarised in the table in reverse chronological order (latest version first).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1115"/>
        <w:gridCol w:w="1904"/>
        <w:gridCol w:w="4013"/>
        <w:gridCol w:w="1159"/>
        <w:gridCol w:w="1159"/>
      </w:tblGrid>
      <w:tr w:rsidR="003A41D3" w:rsidRPr="00011687" w14:paraId="06D72952" w14:textId="77777777" w:rsidTr="00A82B3B">
        <w:trPr>
          <w:tblHeader/>
        </w:trPr>
        <w:tc>
          <w:tcPr>
            <w:tcW w:w="596" w:type="pct"/>
            <w:tcBorders>
              <w:top w:val="single" w:sz="4" w:space="0" w:color="7F7F7F"/>
              <w:left w:val="single" w:sz="4" w:space="0" w:color="7F7F7F"/>
              <w:bottom w:val="single" w:sz="4" w:space="0" w:color="7F7F7F"/>
              <w:right w:val="single" w:sz="4" w:space="0" w:color="7F7F7F"/>
            </w:tcBorders>
            <w:shd w:val="clear" w:color="auto" w:fill="D1D1D1" w:themeFill="background2" w:themeFillShade="E6"/>
            <w:hideMark/>
          </w:tcPr>
          <w:p w14:paraId="6F2E761C" w14:textId="77777777" w:rsidR="003A41D3" w:rsidRPr="00011687" w:rsidRDefault="003A41D3" w:rsidP="00AF355B">
            <w:pPr>
              <w:spacing w:after="0" w:line="276" w:lineRule="auto"/>
              <w:jc w:val="both"/>
              <w:rPr>
                <w:rFonts w:ascii="Times New Roman" w:eastAsia="PMingLiU" w:hAnsi="Times New Roman" w:cs="Times New Roman"/>
                <w:b/>
                <w:color w:val="000000"/>
                <w:sz w:val="20"/>
              </w:rPr>
            </w:pPr>
            <w:r w:rsidRPr="00011687">
              <w:rPr>
                <w:rFonts w:ascii="Times New Roman" w:eastAsia="Calibri" w:hAnsi="Times New Roman" w:cs="Times New Roman"/>
                <w:b/>
                <w:color w:val="000000"/>
                <w:sz w:val="20"/>
              </w:rPr>
              <w:t>Version</w:t>
            </w:r>
          </w:p>
        </w:tc>
        <w:tc>
          <w:tcPr>
            <w:tcW w:w="1018" w:type="pct"/>
            <w:tcBorders>
              <w:top w:val="single" w:sz="4" w:space="0" w:color="7F7F7F"/>
              <w:left w:val="single" w:sz="4" w:space="0" w:color="7F7F7F"/>
              <w:bottom w:val="single" w:sz="4" w:space="0" w:color="7F7F7F"/>
              <w:right w:val="single" w:sz="4" w:space="0" w:color="7F7F7F"/>
            </w:tcBorders>
            <w:shd w:val="clear" w:color="auto" w:fill="D1D1D1" w:themeFill="background2" w:themeFillShade="E6"/>
            <w:hideMark/>
          </w:tcPr>
          <w:p w14:paraId="6475FB05" w14:textId="77777777" w:rsidR="003A41D3" w:rsidRPr="00011687" w:rsidRDefault="003A41D3" w:rsidP="00AF355B">
            <w:pPr>
              <w:spacing w:after="0" w:line="276" w:lineRule="auto"/>
              <w:jc w:val="both"/>
              <w:rPr>
                <w:rFonts w:ascii="Times New Roman" w:eastAsia="PMingLiU" w:hAnsi="Times New Roman" w:cs="Times New Roman"/>
                <w:b/>
                <w:color w:val="000000"/>
                <w:sz w:val="20"/>
              </w:rPr>
            </w:pPr>
            <w:r w:rsidRPr="00011687">
              <w:rPr>
                <w:rFonts w:ascii="Times New Roman" w:eastAsia="Calibri" w:hAnsi="Times New Roman" w:cs="Times New Roman"/>
                <w:b/>
                <w:color w:val="000000"/>
                <w:sz w:val="20"/>
              </w:rPr>
              <w:t>Date</w:t>
            </w:r>
          </w:p>
        </w:tc>
        <w:tc>
          <w:tcPr>
            <w:tcW w:w="2146" w:type="pct"/>
            <w:tcBorders>
              <w:top w:val="single" w:sz="4" w:space="0" w:color="7F7F7F"/>
              <w:left w:val="single" w:sz="4" w:space="0" w:color="7F7F7F"/>
              <w:bottom w:val="single" w:sz="4" w:space="0" w:color="7F7F7F"/>
              <w:right w:val="single" w:sz="4" w:space="0" w:color="7F7F7F"/>
            </w:tcBorders>
            <w:shd w:val="clear" w:color="auto" w:fill="D1D1D1" w:themeFill="background2" w:themeFillShade="E6"/>
            <w:hideMark/>
          </w:tcPr>
          <w:p w14:paraId="1D2BC98F" w14:textId="77777777" w:rsidR="003A41D3" w:rsidRPr="00011687" w:rsidRDefault="003A41D3" w:rsidP="00AF355B">
            <w:pPr>
              <w:spacing w:after="0" w:line="276" w:lineRule="auto"/>
              <w:jc w:val="both"/>
              <w:rPr>
                <w:rFonts w:ascii="Times New Roman" w:eastAsia="Calibri" w:hAnsi="Times New Roman" w:cs="Times New Roman"/>
                <w:b/>
                <w:color w:val="000000"/>
                <w:sz w:val="20"/>
              </w:rPr>
            </w:pPr>
            <w:r w:rsidRPr="00011687">
              <w:rPr>
                <w:rFonts w:ascii="Times New Roman" w:eastAsia="Calibri" w:hAnsi="Times New Roman" w:cs="Times New Roman"/>
                <w:b/>
                <w:color w:val="000000"/>
                <w:sz w:val="20"/>
              </w:rPr>
              <w:t>Description</w:t>
            </w:r>
          </w:p>
        </w:tc>
        <w:tc>
          <w:tcPr>
            <w:tcW w:w="620" w:type="pct"/>
            <w:tcBorders>
              <w:top w:val="single" w:sz="4" w:space="0" w:color="7F7F7F"/>
              <w:left w:val="single" w:sz="4" w:space="0" w:color="7F7F7F"/>
              <w:bottom w:val="single" w:sz="4" w:space="0" w:color="7F7F7F"/>
              <w:right w:val="single" w:sz="4" w:space="0" w:color="7F7F7F"/>
            </w:tcBorders>
            <w:shd w:val="clear" w:color="auto" w:fill="D1D1D1" w:themeFill="background2" w:themeFillShade="E6"/>
          </w:tcPr>
          <w:p w14:paraId="33E02527" w14:textId="77777777" w:rsidR="003A41D3" w:rsidRPr="00011687" w:rsidRDefault="003A41D3" w:rsidP="00AF355B">
            <w:pPr>
              <w:spacing w:after="0" w:line="276" w:lineRule="auto"/>
              <w:jc w:val="both"/>
              <w:rPr>
                <w:rFonts w:ascii="Times New Roman" w:eastAsia="Calibri" w:hAnsi="Times New Roman" w:cs="Times New Roman"/>
                <w:b/>
                <w:color w:val="000000"/>
                <w:sz w:val="20"/>
              </w:rPr>
            </w:pPr>
            <w:r w:rsidRPr="00011687">
              <w:rPr>
                <w:rFonts w:ascii="Times New Roman" w:eastAsia="Calibri" w:hAnsi="Times New Roman" w:cs="Times New Roman"/>
                <w:b/>
                <w:color w:val="000000"/>
                <w:sz w:val="20"/>
              </w:rPr>
              <w:t>Action</w:t>
            </w:r>
            <w:r w:rsidRPr="00011687">
              <w:rPr>
                <w:rStyle w:val="FootnoteReference"/>
                <w:rFonts w:ascii="Times New Roman" w:hAnsi="Times New Roman" w:cs="Times New Roman"/>
              </w:rPr>
              <w:footnoteRef/>
            </w:r>
          </w:p>
        </w:tc>
        <w:tc>
          <w:tcPr>
            <w:tcW w:w="620" w:type="pct"/>
            <w:tcBorders>
              <w:top w:val="single" w:sz="4" w:space="0" w:color="7F7F7F"/>
              <w:left w:val="single" w:sz="4" w:space="0" w:color="7F7F7F"/>
              <w:bottom w:val="single" w:sz="4" w:space="0" w:color="7F7F7F"/>
              <w:right w:val="single" w:sz="4" w:space="0" w:color="7F7F7F"/>
            </w:tcBorders>
            <w:shd w:val="clear" w:color="auto" w:fill="D1D1D1" w:themeFill="background2" w:themeFillShade="E6"/>
          </w:tcPr>
          <w:p w14:paraId="38FE1778" w14:textId="77777777" w:rsidR="003A41D3" w:rsidRPr="00011687" w:rsidRDefault="003A41D3" w:rsidP="00AF355B">
            <w:pPr>
              <w:spacing w:after="0" w:line="276" w:lineRule="auto"/>
              <w:jc w:val="both"/>
              <w:rPr>
                <w:rFonts w:ascii="Times New Roman" w:eastAsia="Calibri" w:hAnsi="Times New Roman" w:cs="Times New Roman"/>
                <w:b/>
                <w:color w:val="000000"/>
                <w:sz w:val="20"/>
              </w:rPr>
            </w:pPr>
            <w:r w:rsidRPr="00011687">
              <w:rPr>
                <w:rFonts w:ascii="Times New Roman" w:eastAsia="Calibri" w:hAnsi="Times New Roman" w:cs="Times New Roman"/>
                <w:b/>
                <w:color w:val="000000"/>
                <w:sz w:val="20"/>
              </w:rPr>
              <w:t>Section</w:t>
            </w:r>
          </w:p>
        </w:tc>
      </w:tr>
      <w:tr w:rsidR="00DA3FAC" w:rsidRPr="00011687" w14:paraId="03F34081" w14:textId="77777777" w:rsidTr="00AF355B">
        <w:trPr>
          <w:tblHeader/>
        </w:trPr>
        <w:tc>
          <w:tcPr>
            <w:tcW w:w="596" w:type="pct"/>
            <w:tcBorders>
              <w:top w:val="single" w:sz="4" w:space="0" w:color="7F7F7F"/>
              <w:left w:val="single" w:sz="4" w:space="0" w:color="7F7F7F"/>
              <w:bottom w:val="single" w:sz="4" w:space="0" w:color="7F7F7F"/>
              <w:right w:val="single" w:sz="4" w:space="0" w:color="7F7F7F"/>
            </w:tcBorders>
            <w:shd w:val="clear" w:color="auto" w:fill="auto"/>
          </w:tcPr>
          <w:p w14:paraId="3395DD9C" w14:textId="15078B72" w:rsidR="00DA3FAC" w:rsidRPr="00011687" w:rsidRDefault="00DA3FAC" w:rsidP="00C93660">
            <w:pPr>
              <w:spacing w:after="0" w:line="276" w:lineRule="auto"/>
              <w:jc w:val="both"/>
              <w:rPr>
                <w:rFonts w:ascii="Times New Roman" w:hAnsi="Times New Roman" w:cs="Times New Roman"/>
                <w:sz w:val="20"/>
                <w:szCs w:val="20"/>
              </w:rPr>
            </w:pPr>
            <w:r>
              <w:rPr>
                <w:rFonts w:ascii="Times New Roman" w:hAnsi="Times New Roman" w:cs="Times New Roman"/>
                <w:sz w:val="20"/>
                <w:szCs w:val="20"/>
              </w:rPr>
              <w:t>2.10</w:t>
            </w:r>
          </w:p>
        </w:tc>
        <w:tc>
          <w:tcPr>
            <w:tcW w:w="1018" w:type="pct"/>
            <w:tcBorders>
              <w:top w:val="single" w:sz="4" w:space="0" w:color="7F7F7F"/>
              <w:left w:val="single" w:sz="4" w:space="0" w:color="7F7F7F"/>
              <w:bottom w:val="single" w:sz="4" w:space="0" w:color="7F7F7F"/>
              <w:right w:val="single" w:sz="4" w:space="0" w:color="7F7F7F"/>
            </w:tcBorders>
            <w:shd w:val="clear" w:color="auto" w:fill="auto"/>
          </w:tcPr>
          <w:p w14:paraId="1763774D" w14:textId="2127F5BA" w:rsidR="00DA3FAC" w:rsidRDefault="00DA3FAC" w:rsidP="00C93660">
            <w:pPr>
              <w:spacing w:after="0" w:line="276" w:lineRule="auto"/>
              <w:jc w:val="both"/>
              <w:rPr>
                <w:rFonts w:ascii="Times New Roman" w:hAnsi="Times New Roman" w:cs="Times New Roman"/>
                <w:sz w:val="20"/>
                <w:szCs w:val="20"/>
              </w:rPr>
            </w:pPr>
            <w:r>
              <w:rPr>
                <w:rFonts w:ascii="Times New Roman" w:hAnsi="Times New Roman" w:cs="Times New Roman"/>
                <w:sz w:val="20"/>
                <w:szCs w:val="20"/>
              </w:rPr>
              <w:t>25/05/2025</w:t>
            </w:r>
          </w:p>
        </w:tc>
        <w:tc>
          <w:tcPr>
            <w:tcW w:w="2146" w:type="pct"/>
            <w:tcBorders>
              <w:top w:val="single" w:sz="4" w:space="0" w:color="7F7F7F"/>
              <w:left w:val="single" w:sz="4" w:space="0" w:color="7F7F7F"/>
              <w:bottom w:val="single" w:sz="4" w:space="0" w:color="7F7F7F"/>
              <w:right w:val="single" w:sz="4" w:space="0" w:color="7F7F7F"/>
            </w:tcBorders>
            <w:shd w:val="clear" w:color="auto" w:fill="auto"/>
          </w:tcPr>
          <w:p w14:paraId="5DE47F57" w14:textId="475D553C" w:rsidR="00DA3FAC" w:rsidRDefault="00DA3FAC" w:rsidP="00C93660">
            <w:pPr>
              <w:spacing w:after="0" w:line="276" w:lineRule="auto"/>
              <w:jc w:val="both"/>
              <w:rPr>
                <w:rFonts w:ascii="Times New Roman" w:eastAsia="Calibri" w:hAnsi="Times New Roman" w:cs="Times New Roman"/>
                <w:bCs/>
                <w:color w:val="000000"/>
                <w:sz w:val="20"/>
                <w:szCs w:val="20"/>
              </w:rPr>
            </w:pPr>
            <w:r>
              <w:rPr>
                <w:rFonts w:ascii="Times New Roman" w:eastAsia="Calibri" w:hAnsi="Times New Roman" w:cs="Times New Roman"/>
                <w:bCs/>
                <w:color w:val="000000"/>
                <w:sz w:val="20"/>
                <w:szCs w:val="20"/>
              </w:rPr>
              <w:t>SfI to NPM – Published on CIRCABC</w:t>
            </w:r>
          </w:p>
        </w:tc>
        <w:tc>
          <w:tcPr>
            <w:tcW w:w="620" w:type="pct"/>
            <w:tcBorders>
              <w:top w:val="single" w:sz="4" w:space="0" w:color="7F7F7F"/>
              <w:left w:val="single" w:sz="4" w:space="0" w:color="7F7F7F"/>
              <w:bottom w:val="single" w:sz="4" w:space="0" w:color="7F7F7F"/>
              <w:right w:val="single" w:sz="4" w:space="0" w:color="7F7F7F"/>
            </w:tcBorders>
            <w:shd w:val="clear" w:color="auto" w:fill="auto"/>
          </w:tcPr>
          <w:p w14:paraId="21F6198E" w14:textId="58A1B118" w:rsidR="00DA3FAC" w:rsidRPr="00011687" w:rsidRDefault="00DA3FAC" w:rsidP="00C93660">
            <w:pPr>
              <w:spacing w:after="0" w:line="276" w:lineRule="auto"/>
              <w:jc w:val="both"/>
              <w:rPr>
                <w:rFonts w:ascii="Times New Roman" w:eastAsia="Calibri" w:hAnsi="Times New Roman" w:cs="Times New Roman"/>
                <w:bCs/>
                <w:color w:val="000000"/>
                <w:sz w:val="20"/>
              </w:rPr>
            </w:pPr>
            <w:r>
              <w:rPr>
                <w:rFonts w:ascii="Times New Roman" w:eastAsia="Calibri" w:hAnsi="Times New Roman" w:cs="Times New Roman"/>
                <w:bCs/>
                <w:color w:val="000000"/>
                <w:sz w:val="20"/>
              </w:rPr>
              <w:t>I/R</w:t>
            </w:r>
          </w:p>
        </w:tc>
        <w:tc>
          <w:tcPr>
            <w:tcW w:w="620" w:type="pct"/>
            <w:tcBorders>
              <w:top w:val="single" w:sz="4" w:space="0" w:color="7F7F7F"/>
              <w:left w:val="single" w:sz="4" w:space="0" w:color="7F7F7F"/>
              <w:bottom w:val="single" w:sz="4" w:space="0" w:color="7F7F7F"/>
              <w:right w:val="single" w:sz="4" w:space="0" w:color="7F7F7F"/>
            </w:tcBorders>
            <w:shd w:val="clear" w:color="auto" w:fill="auto"/>
          </w:tcPr>
          <w:p w14:paraId="793F141B" w14:textId="72C6E87C" w:rsidR="00DA3FAC" w:rsidRPr="00011687" w:rsidRDefault="00DA3FAC" w:rsidP="00C93660">
            <w:pPr>
              <w:spacing w:after="0" w:line="276" w:lineRule="auto"/>
              <w:jc w:val="both"/>
              <w:rPr>
                <w:rFonts w:ascii="Times New Roman" w:eastAsia="Calibri" w:hAnsi="Times New Roman" w:cs="Times New Roman"/>
                <w:bCs/>
                <w:color w:val="000000"/>
                <w:sz w:val="20"/>
              </w:rPr>
            </w:pPr>
            <w:r>
              <w:rPr>
                <w:rFonts w:ascii="Times New Roman" w:eastAsia="Calibri" w:hAnsi="Times New Roman" w:cs="Times New Roman"/>
                <w:bCs/>
                <w:color w:val="000000"/>
                <w:sz w:val="20"/>
              </w:rPr>
              <w:t>All</w:t>
            </w:r>
          </w:p>
        </w:tc>
      </w:tr>
      <w:tr w:rsidR="00DA3FAC" w:rsidRPr="00011687" w14:paraId="5077AEA3" w14:textId="77777777" w:rsidTr="00AF355B">
        <w:trPr>
          <w:tblHeader/>
        </w:trPr>
        <w:tc>
          <w:tcPr>
            <w:tcW w:w="596" w:type="pct"/>
            <w:tcBorders>
              <w:top w:val="single" w:sz="4" w:space="0" w:color="7F7F7F"/>
              <w:left w:val="single" w:sz="4" w:space="0" w:color="7F7F7F"/>
              <w:bottom w:val="single" w:sz="4" w:space="0" w:color="7F7F7F"/>
              <w:right w:val="single" w:sz="4" w:space="0" w:color="7F7F7F"/>
            </w:tcBorders>
            <w:shd w:val="clear" w:color="auto" w:fill="auto"/>
          </w:tcPr>
          <w:p w14:paraId="6A6ED984" w14:textId="0E4C649A" w:rsidR="00DA3FAC" w:rsidRDefault="00DA3FAC" w:rsidP="00C93660">
            <w:pPr>
              <w:spacing w:after="0" w:line="276" w:lineRule="auto"/>
              <w:jc w:val="both"/>
              <w:rPr>
                <w:rFonts w:ascii="Times New Roman" w:hAnsi="Times New Roman" w:cs="Times New Roman"/>
                <w:sz w:val="20"/>
                <w:szCs w:val="20"/>
              </w:rPr>
            </w:pPr>
            <w:r>
              <w:rPr>
                <w:rFonts w:ascii="Times New Roman" w:hAnsi="Times New Roman" w:cs="Times New Roman"/>
                <w:sz w:val="20"/>
                <w:szCs w:val="20"/>
              </w:rPr>
              <w:t>2.00</w:t>
            </w:r>
          </w:p>
        </w:tc>
        <w:tc>
          <w:tcPr>
            <w:tcW w:w="1018" w:type="pct"/>
            <w:tcBorders>
              <w:top w:val="single" w:sz="4" w:space="0" w:color="7F7F7F"/>
              <w:left w:val="single" w:sz="4" w:space="0" w:color="7F7F7F"/>
              <w:bottom w:val="single" w:sz="4" w:space="0" w:color="7F7F7F"/>
              <w:right w:val="single" w:sz="4" w:space="0" w:color="7F7F7F"/>
            </w:tcBorders>
            <w:shd w:val="clear" w:color="auto" w:fill="auto"/>
          </w:tcPr>
          <w:p w14:paraId="399B7D89" w14:textId="115B2E63" w:rsidR="00DA3FAC" w:rsidRDefault="00DA3FAC" w:rsidP="00C93660">
            <w:pPr>
              <w:spacing w:after="0" w:line="276" w:lineRule="auto"/>
              <w:jc w:val="both"/>
              <w:rPr>
                <w:rFonts w:ascii="Times New Roman" w:hAnsi="Times New Roman" w:cs="Times New Roman"/>
                <w:sz w:val="20"/>
                <w:szCs w:val="20"/>
              </w:rPr>
            </w:pPr>
            <w:r>
              <w:rPr>
                <w:rFonts w:ascii="Times New Roman" w:hAnsi="Times New Roman" w:cs="Times New Roman"/>
                <w:sz w:val="20"/>
                <w:szCs w:val="20"/>
              </w:rPr>
              <w:t>23/05/2025</w:t>
            </w:r>
          </w:p>
        </w:tc>
        <w:tc>
          <w:tcPr>
            <w:tcW w:w="2146" w:type="pct"/>
            <w:tcBorders>
              <w:top w:val="single" w:sz="4" w:space="0" w:color="7F7F7F"/>
              <w:left w:val="single" w:sz="4" w:space="0" w:color="7F7F7F"/>
              <w:bottom w:val="single" w:sz="4" w:space="0" w:color="7F7F7F"/>
              <w:right w:val="single" w:sz="4" w:space="0" w:color="7F7F7F"/>
            </w:tcBorders>
            <w:shd w:val="clear" w:color="auto" w:fill="auto"/>
          </w:tcPr>
          <w:p w14:paraId="1D2BCFC8" w14:textId="7EFF6886" w:rsidR="00DA3FAC" w:rsidRDefault="00DA3FAC" w:rsidP="00C93660">
            <w:pPr>
              <w:spacing w:after="0" w:line="276" w:lineRule="auto"/>
              <w:jc w:val="both"/>
              <w:rPr>
                <w:rFonts w:ascii="Times New Roman" w:eastAsia="Calibri" w:hAnsi="Times New Roman" w:cs="Times New Roman"/>
                <w:bCs/>
                <w:color w:val="000000"/>
                <w:sz w:val="20"/>
                <w:szCs w:val="20"/>
              </w:rPr>
            </w:pPr>
            <w:r w:rsidRPr="00DA3FAC">
              <w:rPr>
                <w:rFonts w:ascii="Times New Roman" w:eastAsia="Calibri" w:hAnsi="Times New Roman" w:cs="Times New Roman"/>
                <w:bCs/>
                <w:color w:val="000000"/>
                <w:sz w:val="20"/>
                <w:szCs w:val="20"/>
              </w:rPr>
              <w:t>Re-Submitted for Acceptance</w:t>
            </w:r>
          </w:p>
        </w:tc>
        <w:tc>
          <w:tcPr>
            <w:tcW w:w="620" w:type="pct"/>
            <w:tcBorders>
              <w:top w:val="single" w:sz="4" w:space="0" w:color="7F7F7F"/>
              <w:left w:val="single" w:sz="4" w:space="0" w:color="7F7F7F"/>
              <w:bottom w:val="single" w:sz="4" w:space="0" w:color="7F7F7F"/>
              <w:right w:val="single" w:sz="4" w:space="0" w:color="7F7F7F"/>
            </w:tcBorders>
            <w:shd w:val="clear" w:color="auto" w:fill="auto"/>
          </w:tcPr>
          <w:p w14:paraId="34CEEB6C" w14:textId="6AE8C9BE" w:rsidR="00DA3FAC" w:rsidRPr="00011687" w:rsidRDefault="00DA3FAC" w:rsidP="00C93660">
            <w:pPr>
              <w:spacing w:after="0" w:line="276" w:lineRule="auto"/>
              <w:jc w:val="both"/>
              <w:rPr>
                <w:rFonts w:ascii="Times New Roman" w:eastAsia="Calibri" w:hAnsi="Times New Roman" w:cs="Times New Roman"/>
                <w:bCs/>
                <w:color w:val="000000"/>
                <w:sz w:val="20"/>
              </w:rPr>
            </w:pPr>
            <w:r>
              <w:rPr>
                <w:rFonts w:ascii="Times New Roman" w:eastAsia="Calibri" w:hAnsi="Times New Roman" w:cs="Times New Roman"/>
                <w:bCs/>
                <w:color w:val="000000"/>
                <w:sz w:val="20"/>
              </w:rPr>
              <w:t>I/R</w:t>
            </w:r>
          </w:p>
        </w:tc>
        <w:tc>
          <w:tcPr>
            <w:tcW w:w="620" w:type="pct"/>
            <w:tcBorders>
              <w:top w:val="single" w:sz="4" w:space="0" w:color="7F7F7F"/>
              <w:left w:val="single" w:sz="4" w:space="0" w:color="7F7F7F"/>
              <w:bottom w:val="single" w:sz="4" w:space="0" w:color="7F7F7F"/>
              <w:right w:val="single" w:sz="4" w:space="0" w:color="7F7F7F"/>
            </w:tcBorders>
            <w:shd w:val="clear" w:color="auto" w:fill="auto"/>
          </w:tcPr>
          <w:p w14:paraId="012A57D1" w14:textId="52EBDE42" w:rsidR="00DA3FAC" w:rsidRPr="00011687" w:rsidRDefault="00DA3FAC" w:rsidP="00C93660">
            <w:pPr>
              <w:spacing w:after="0" w:line="276" w:lineRule="auto"/>
              <w:jc w:val="both"/>
              <w:rPr>
                <w:rFonts w:ascii="Times New Roman" w:eastAsia="Calibri" w:hAnsi="Times New Roman" w:cs="Times New Roman"/>
                <w:bCs/>
                <w:color w:val="000000"/>
                <w:sz w:val="20"/>
              </w:rPr>
            </w:pPr>
            <w:r>
              <w:rPr>
                <w:rFonts w:ascii="Times New Roman" w:eastAsia="Calibri" w:hAnsi="Times New Roman" w:cs="Times New Roman"/>
                <w:bCs/>
                <w:color w:val="000000"/>
                <w:sz w:val="20"/>
              </w:rPr>
              <w:t>All</w:t>
            </w:r>
          </w:p>
        </w:tc>
      </w:tr>
      <w:tr w:rsidR="00C93660" w:rsidRPr="00011687" w14:paraId="1987ADCA" w14:textId="77777777" w:rsidTr="00AF355B">
        <w:trPr>
          <w:tblHeader/>
        </w:trPr>
        <w:tc>
          <w:tcPr>
            <w:tcW w:w="596" w:type="pct"/>
            <w:tcBorders>
              <w:top w:val="single" w:sz="4" w:space="0" w:color="7F7F7F"/>
              <w:left w:val="single" w:sz="4" w:space="0" w:color="7F7F7F"/>
              <w:bottom w:val="single" w:sz="4" w:space="0" w:color="7F7F7F"/>
              <w:right w:val="single" w:sz="4" w:space="0" w:color="7F7F7F"/>
            </w:tcBorders>
            <w:shd w:val="clear" w:color="auto" w:fill="auto"/>
          </w:tcPr>
          <w:p w14:paraId="7A79C7B6" w14:textId="730FE60B" w:rsidR="00C93660" w:rsidRPr="00011687" w:rsidRDefault="00C93660" w:rsidP="00C93660">
            <w:pPr>
              <w:spacing w:after="0" w:line="276" w:lineRule="auto"/>
              <w:jc w:val="both"/>
              <w:rPr>
                <w:rFonts w:ascii="Times New Roman" w:eastAsia="Calibri" w:hAnsi="Times New Roman" w:cs="Times New Roman"/>
                <w:b/>
                <w:color w:val="000000"/>
                <w:sz w:val="20"/>
              </w:rPr>
            </w:pPr>
            <w:r w:rsidRPr="00011687">
              <w:rPr>
                <w:rFonts w:ascii="Times New Roman" w:hAnsi="Times New Roman" w:cs="Times New Roman"/>
                <w:sz w:val="20"/>
                <w:szCs w:val="20"/>
              </w:rPr>
              <w:t>1.00</w:t>
            </w:r>
          </w:p>
        </w:tc>
        <w:tc>
          <w:tcPr>
            <w:tcW w:w="1018" w:type="pct"/>
            <w:tcBorders>
              <w:top w:val="single" w:sz="4" w:space="0" w:color="7F7F7F"/>
              <w:left w:val="single" w:sz="4" w:space="0" w:color="7F7F7F"/>
              <w:bottom w:val="single" w:sz="4" w:space="0" w:color="7F7F7F"/>
              <w:right w:val="single" w:sz="4" w:space="0" w:color="7F7F7F"/>
            </w:tcBorders>
            <w:shd w:val="clear" w:color="auto" w:fill="auto"/>
          </w:tcPr>
          <w:p w14:paraId="2CEF827C" w14:textId="5DD39069" w:rsidR="00C93660" w:rsidRPr="00011687" w:rsidRDefault="00EB5D57" w:rsidP="00C93660">
            <w:pPr>
              <w:spacing w:after="0" w:line="276" w:lineRule="auto"/>
              <w:jc w:val="both"/>
              <w:rPr>
                <w:rFonts w:ascii="Times New Roman" w:eastAsia="Calibri" w:hAnsi="Times New Roman" w:cs="Times New Roman"/>
                <w:b/>
                <w:color w:val="000000"/>
                <w:sz w:val="20"/>
              </w:rPr>
            </w:pPr>
            <w:sdt>
              <w:sdtPr>
                <w:rPr>
                  <w:rFonts w:ascii="Times New Roman" w:hAnsi="Times New Roman" w:cs="Times New Roman"/>
                  <w:sz w:val="20"/>
                  <w:szCs w:val="20"/>
                </w:rPr>
                <w:alias w:val="Date"/>
                <w:tag w:val="Date"/>
                <w:id w:val="1328169374"/>
                <w:dataBinding w:xpath="/EurolookProperties/DocumentDate" w:storeItemID="{D3EA5527-7367-4268-9D83-5125C98D0ED2}"/>
                <w:date w:fullDate="2025-05-19T00:00:00Z">
                  <w:dateFormat w:val="dd/MM/yyyy"/>
                  <w:lid w:val="en-GB"/>
                  <w:storeMappedDataAs w:val="dateTime"/>
                  <w:calendar w:val="gregorian"/>
                </w:date>
              </w:sdtPr>
              <w:sdtEndPr/>
              <w:sdtContent>
                <w:r w:rsidR="005D58C4">
                  <w:rPr>
                    <w:rFonts w:ascii="Times New Roman" w:hAnsi="Times New Roman" w:cs="Times New Roman"/>
                    <w:sz w:val="20"/>
                    <w:szCs w:val="20"/>
                  </w:rPr>
                  <w:t>19/05/2025</w:t>
                </w:r>
              </w:sdtContent>
            </w:sdt>
          </w:p>
        </w:tc>
        <w:tc>
          <w:tcPr>
            <w:tcW w:w="2146" w:type="pct"/>
            <w:tcBorders>
              <w:top w:val="single" w:sz="4" w:space="0" w:color="7F7F7F"/>
              <w:left w:val="single" w:sz="4" w:space="0" w:color="7F7F7F"/>
              <w:bottom w:val="single" w:sz="4" w:space="0" w:color="7F7F7F"/>
              <w:right w:val="single" w:sz="4" w:space="0" w:color="7F7F7F"/>
            </w:tcBorders>
            <w:shd w:val="clear" w:color="auto" w:fill="auto"/>
          </w:tcPr>
          <w:p w14:paraId="7B6DA224" w14:textId="2FECC428" w:rsidR="00C93660" w:rsidRPr="00011687" w:rsidRDefault="00EB5D57" w:rsidP="00C93660">
            <w:pPr>
              <w:spacing w:after="0" w:line="276" w:lineRule="auto"/>
              <w:jc w:val="both"/>
              <w:rPr>
                <w:rFonts w:ascii="Times New Roman" w:eastAsia="Calibri" w:hAnsi="Times New Roman" w:cs="Times New Roman"/>
                <w:b/>
                <w:color w:val="000000"/>
                <w:sz w:val="20"/>
              </w:rPr>
            </w:pPr>
            <w:sdt>
              <w:sdtPr>
                <w:rPr>
                  <w:rFonts w:ascii="Times New Roman" w:eastAsia="Calibri" w:hAnsi="Times New Roman" w:cs="Times New Roman"/>
                  <w:bCs/>
                  <w:color w:val="000000"/>
                  <w:sz w:val="20"/>
                  <w:szCs w:val="20"/>
                </w:rPr>
                <w:id w:val="1468014617"/>
                <w:placeholder>
                  <w:docPart w:val="A47F4CD777904C30B12EC53939A5110F"/>
                </w:placeholder>
                <w:dropDownList>
                  <w:listItem w:value="Select a description here (optional)."/>
                  <w:listItem w:displayText="Initial draft" w:value="Initial draft"/>
                  <w:listItem w:displayText="Draft version" w:value="Draft version"/>
                  <w:listItem w:displayText="Internal review" w:value="Internal review"/>
                  <w:listItem w:displayText="Document submitted for information (SfI)" w:value="Document submitted for information (SfI)"/>
                  <w:listItem w:displayText="Document submitted for review (SfR)" w:value="Document submitted for review (SfR)"/>
                  <w:listItem w:displayText="Document submitted for acceptance (SfA)" w:value="Document submitted for acceptance (SfA)"/>
                </w:dropDownList>
              </w:sdtPr>
              <w:sdtEndPr/>
              <w:sdtContent>
                <w:r w:rsidR="00C93660" w:rsidRPr="00011687">
                  <w:rPr>
                    <w:rFonts w:ascii="Times New Roman" w:eastAsia="Calibri" w:hAnsi="Times New Roman" w:cs="Times New Roman"/>
                    <w:bCs/>
                    <w:color w:val="000000"/>
                    <w:sz w:val="20"/>
                    <w:szCs w:val="20"/>
                  </w:rPr>
                  <w:t>Document submitted for acceptance (SfA)</w:t>
                </w:r>
              </w:sdtContent>
            </w:sdt>
            <w:r w:rsidR="00C93660" w:rsidRPr="00011687" w:rsidDel="00F0080C">
              <w:rPr>
                <w:rFonts w:ascii="Times New Roman" w:eastAsia="Calibri" w:hAnsi="Times New Roman" w:cs="Times New Roman"/>
                <w:bCs/>
                <w:color w:val="000000"/>
                <w:sz w:val="20"/>
                <w:szCs w:val="20"/>
              </w:rPr>
              <w:t xml:space="preserve"> </w:t>
            </w:r>
          </w:p>
        </w:tc>
        <w:tc>
          <w:tcPr>
            <w:tcW w:w="620" w:type="pct"/>
            <w:tcBorders>
              <w:top w:val="single" w:sz="4" w:space="0" w:color="7F7F7F"/>
              <w:left w:val="single" w:sz="4" w:space="0" w:color="7F7F7F"/>
              <w:bottom w:val="single" w:sz="4" w:space="0" w:color="7F7F7F"/>
              <w:right w:val="single" w:sz="4" w:space="0" w:color="7F7F7F"/>
            </w:tcBorders>
            <w:shd w:val="clear" w:color="auto" w:fill="auto"/>
          </w:tcPr>
          <w:p w14:paraId="37F229C7" w14:textId="318E3606" w:rsidR="00C93660" w:rsidRPr="00011687" w:rsidRDefault="00C93660" w:rsidP="00C93660">
            <w:pPr>
              <w:spacing w:after="0" w:line="276" w:lineRule="auto"/>
              <w:jc w:val="both"/>
              <w:rPr>
                <w:rFonts w:ascii="Times New Roman" w:eastAsia="Calibri" w:hAnsi="Times New Roman" w:cs="Times New Roman"/>
                <w:b/>
                <w:color w:val="000000"/>
                <w:sz w:val="20"/>
              </w:rPr>
            </w:pPr>
            <w:r w:rsidRPr="00011687">
              <w:rPr>
                <w:rFonts w:ascii="Times New Roman" w:eastAsia="Calibri" w:hAnsi="Times New Roman" w:cs="Times New Roman"/>
                <w:bCs/>
                <w:color w:val="000000"/>
                <w:sz w:val="20"/>
              </w:rPr>
              <w:t>I/R</w:t>
            </w:r>
          </w:p>
        </w:tc>
        <w:tc>
          <w:tcPr>
            <w:tcW w:w="620" w:type="pct"/>
            <w:tcBorders>
              <w:top w:val="single" w:sz="4" w:space="0" w:color="7F7F7F"/>
              <w:left w:val="single" w:sz="4" w:space="0" w:color="7F7F7F"/>
              <w:bottom w:val="single" w:sz="4" w:space="0" w:color="7F7F7F"/>
              <w:right w:val="single" w:sz="4" w:space="0" w:color="7F7F7F"/>
            </w:tcBorders>
            <w:shd w:val="clear" w:color="auto" w:fill="auto"/>
          </w:tcPr>
          <w:p w14:paraId="603983F1" w14:textId="37BB61EA" w:rsidR="00C93660" w:rsidRPr="00011687" w:rsidRDefault="00C93660" w:rsidP="00C93660">
            <w:pPr>
              <w:spacing w:after="0" w:line="276" w:lineRule="auto"/>
              <w:jc w:val="both"/>
              <w:rPr>
                <w:rFonts w:ascii="Times New Roman" w:eastAsia="Calibri" w:hAnsi="Times New Roman" w:cs="Times New Roman"/>
                <w:b/>
                <w:color w:val="000000"/>
                <w:sz w:val="20"/>
              </w:rPr>
            </w:pPr>
            <w:r w:rsidRPr="00011687">
              <w:rPr>
                <w:rFonts w:ascii="Times New Roman" w:eastAsia="Calibri" w:hAnsi="Times New Roman" w:cs="Times New Roman"/>
                <w:bCs/>
                <w:color w:val="000000"/>
                <w:sz w:val="20"/>
              </w:rPr>
              <w:t>All</w:t>
            </w:r>
          </w:p>
        </w:tc>
      </w:tr>
      <w:tr w:rsidR="00C93660" w:rsidRPr="00011687" w14:paraId="4A45612D" w14:textId="77777777" w:rsidTr="00A82B3B">
        <w:trPr>
          <w:cantSplit/>
        </w:trPr>
        <w:tc>
          <w:tcPr>
            <w:tcW w:w="596" w:type="pct"/>
            <w:tcBorders>
              <w:top w:val="single" w:sz="4" w:space="0" w:color="7F7F7F"/>
              <w:left w:val="single" w:sz="4" w:space="0" w:color="7F7F7F"/>
              <w:bottom w:val="single" w:sz="4" w:space="0" w:color="7F7F7F"/>
              <w:right w:val="single" w:sz="4" w:space="0" w:color="7F7F7F"/>
            </w:tcBorders>
          </w:tcPr>
          <w:p w14:paraId="0E4CA7B4" w14:textId="3C9790C1" w:rsidR="00C93660" w:rsidRPr="00AF355B" w:rsidRDefault="00C93660" w:rsidP="00AF355B">
            <w:pPr>
              <w:spacing w:after="0" w:line="276" w:lineRule="auto"/>
              <w:jc w:val="both"/>
              <w:rPr>
                <w:rFonts w:ascii="Times New Roman" w:eastAsia="PMingLiU" w:hAnsi="Times New Roman" w:cs="Times New Roman"/>
                <w:color w:val="000000"/>
                <w:sz w:val="20"/>
                <w:szCs w:val="20"/>
              </w:rPr>
            </w:pPr>
            <w:r w:rsidRPr="00011687">
              <w:rPr>
                <w:rFonts w:ascii="Times New Roman" w:hAnsi="Times New Roman" w:cs="Times New Roman"/>
                <w:sz w:val="20"/>
                <w:szCs w:val="20"/>
              </w:rPr>
              <w:t>0.10</w:t>
            </w:r>
          </w:p>
        </w:tc>
        <w:tc>
          <w:tcPr>
            <w:tcW w:w="1018" w:type="pct"/>
            <w:tcBorders>
              <w:top w:val="single" w:sz="4" w:space="0" w:color="7F7F7F"/>
              <w:left w:val="single" w:sz="4" w:space="0" w:color="7F7F7F"/>
              <w:bottom w:val="single" w:sz="4" w:space="0" w:color="7F7F7F"/>
              <w:right w:val="single" w:sz="4" w:space="0" w:color="7F7F7F"/>
            </w:tcBorders>
          </w:tcPr>
          <w:p w14:paraId="2DCA5B2A" w14:textId="1D990B2A" w:rsidR="00C93660" w:rsidRPr="00AF355B" w:rsidRDefault="00EB5D57" w:rsidP="00AF355B">
            <w:pPr>
              <w:spacing w:after="0" w:line="276" w:lineRule="auto"/>
              <w:jc w:val="both"/>
              <w:rPr>
                <w:rFonts w:ascii="Times New Roman" w:eastAsia="PMingLiU" w:hAnsi="Times New Roman" w:cs="Times New Roman"/>
                <w:color w:val="000000"/>
                <w:sz w:val="20"/>
              </w:rPr>
            </w:pPr>
            <w:sdt>
              <w:sdtPr>
                <w:rPr>
                  <w:rFonts w:ascii="Times New Roman" w:hAnsi="Times New Roman" w:cs="Times New Roman"/>
                  <w:sz w:val="20"/>
                  <w:szCs w:val="20"/>
                </w:rPr>
                <w:alias w:val="Date"/>
                <w:tag w:val="Date"/>
                <w:id w:val="23986137"/>
                <w:dataBinding w:xpath="/EurolookProperties/DocumentDate" w:storeItemID="{D3EA5527-7367-4268-9D83-5125C98D0ED2}"/>
                <w:date w:fullDate="2025-04-25T00:00:00Z">
                  <w:dateFormat w:val="dd/MM/yyyy"/>
                  <w:lid w:val="en-GB"/>
                  <w:storeMappedDataAs w:val="dateTime"/>
                  <w:calendar w:val="gregorian"/>
                </w:date>
              </w:sdtPr>
              <w:sdtEndPr/>
              <w:sdtContent>
                <w:r w:rsidR="00C93660" w:rsidRPr="00011687">
                  <w:rPr>
                    <w:rFonts w:ascii="Times New Roman" w:hAnsi="Times New Roman" w:cs="Times New Roman"/>
                    <w:sz w:val="20"/>
                    <w:szCs w:val="20"/>
                  </w:rPr>
                  <w:t>25/04/2025</w:t>
                </w:r>
              </w:sdtContent>
            </w:sdt>
          </w:p>
        </w:tc>
        <w:tc>
          <w:tcPr>
            <w:tcW w:w="2146" w:type="pct"/>
            <w:tcBorders>
              <w:top w:val="single" w:sz="4" w:space="0" w:color="7F7F7F"/>
              <w:left w:val="single" w:sz="4" w:space="0" w:color="7F7F7F"/>
              <w:bottom w:val="single" w:sz="4" w:space="0" w:color="7F7F7F"/>
              <w:right w:val="single" w:sz="4" w:space="0" w:color="7F7F7F"/>
            </w:tcBorders>
          </w:tcPr>
          <w:p w14:paraId="47182BA1" w14:textId="02A191E2" w:rsidR="00C93660" w:rsidRPr="00011687" w:rsidRDefault="00EB5D57" w:rsidP="00AF355B">
            <w:pPr>
              <w:spacing w:after="0" w:line="276" w:lineRule="auto"/>
              <w:jc w:val="both"/>
              <w:rPr>
                <w:rFonts w:ascii="Times New Roman" w:eastAsia="Calibri" w:hAnsi="Times New Roman" w:cs="Times New Roman"/>
                <w:bCs/>
                <w:color w:val="000000"/>
                <w:sz w:val="20"/>
                <w:szCs w:val="20"/>
              </w:rPr>
            </w:pPr>
            <w:sdt>
              <w:sdtPr>
                <w:rPr>
                  <w:rFonts w:ascii="Times New Roman" w:eastAsia="Calibri" w:hAnsi="Times New Roman" w:cs="Times New Roman"/>
                  <w:bCs/>
                  <w:color w:val="000000"/>
                  <w:sz w:val="20"/>
                  <w:szCs w:val="20"/>
                </w:rPr>
                <w:id w:val="-813872606"/>
                <w:placeholder>
                  <w:docPart w:val="A6DA54D209484166A8CF50689913D394"/>
                </w:placeholder>
                <w:dropDownList>
                  <w:listItem w:value="Select a description here (optional)."/>
                  <w:listItem w:displayText="Initial draft" w:value="Initial draft"/>
                  <w:listItem w:displayText="Draft version" w:value="Draft version"/>
                  <w:listItem w:displayText="Internal review" w:value="Internal review"/>
                  <w:listItem w:displayText="Document submitted for information (SfI)" w:value="Document submitted for information (SfI)"/>
                  <w:listItem w:displayText="Document submitted for review (SfR)" w:value="Document submitted for review (SfR)"/>
                  <w:listItem w:displayText="Document submitted for acceptance (SfA)" w:value="Document submitted for acceptance (SfA)"/>
                </w:dropDownList>
              </w:sdtPr>
              <w:sdtEndPr/>
              <w:sdtContent>
                <w:r w:rsidR="00C93660" w:rsidRPr="00011687">
                  <w:rPr>
                    <w:rFonts w:ascii="Times New Roman" w:eastAsia="Calibri" w:hAnsi="Times New Roman" w:cs="Times New Roman"/>
                    <w:bCs/>
                    <w:color w:val="000000"/>
                    <w:sz w:val="20"/>
                    <w:szCs w:val="20"/>
                  </w:rPr>
                  <w:t>Document submitted for review (SfR)</w:t>
                </w:r>
              </w:sdtContent>
            </w:sdt>
            <w:r w:rsidR="00C93660" w:rsidRPr="00011687" w:rsidDel="00F0080C">
              <w:rPr>
                <w:rFonts w:ascii="Times New Roman" w:eastAsia="Calibri" w:hAnsi="Times New Roman" w:cs="Times New Roman"/>
                <w:bCs/>
                <w:color w:val="000000"/>
                <w:sz w:val="20"/>
                <w:szCs w:val="20"/>
              </w:rPr>
              <w:t xml:space="preserve"> </w:t>
            </w:r>
          </w:p>
        </w:tc>
        <w:tc>
          <w:tcPr>
            <w:tcW w:w="620" w:type="pct"/>
            <w:tcBorders>
              <w:top w:val="single" w:sz="4" w:space="0" w:color="7F7F7F"/>
              <w:left w:val="single" w:sz="4" w:space="0" w:color="7F7F7F"/>
              <w:bottom w:val="single" w:sz="4" w:space="0" w:color="7F7F7F"/>
              <w:right w:val="single" w:sz="4" w:space="0" w:color="7F7F7F"/>
            </w:tcBorders>
          </w:tcPr>
          <w:p w14:paraId="054EA35F" w14:textId="00DB96DD" w:rsidR="00C93660" w:rsidRPr="00011687" w:rsidRDefault="00C93660" w:rsidP="00AF355B">
            <w:pPr>
              <w:spacing w:after="0" w:line="276" w:lineRule="auto"/>
              <w:jc w:val="both"/>
              <w:rPr>
                <w:rFonts w:ascii="Times New Roman" w:eastAsia="Calibri" w:hAnsi="Times New Roman" w:cs="Times New Roman"/>
                <w:bCs/>
                <w:color w:val="000000"/>
                <w:sz w:val="20"/>
              </w:rPr>
            </w:pPr>
            <w:r w:rsidRPr="00011687">
              <w:rPr>
                <w:rFonts w:ascii="Times New Roman" w:eastAsia="Calibri" w:hAnsi="Times New Roman" w:cs="Times New Roman"/>
                <w:bCs/>
                <w:color w:val="000000"/>
                <w:sz w:val="20"/>
              </w:rPr>
              <w:t>I/R</w:t>
            </w:r>
          </w:p>
        </w:tc>
        <w:tc>
          <w:tcPr>
            <w:tcW w:w="620" w:type="pct"/>
            <w:tcBorders>
              <w:top w:val="single" w:sz="4" w:space="0" w:color="7F7F7F"/>
              <w:left w:val="single" w:sz="4" w:space="0" w:color="7F7F7F"/>
              <w:bottom w:val="single" w:sz="4" w:space="0" w:color="7F7F7F"/>
              <w:right w:val="single" w:sz="4" w:space="0" w:color="7F7F7F"/>
            </w:tcBorders>
          </w:tcPr>
          <w:p w14:paraId="34DE2BDC" w14:textId="03374EA4" w:rsidR="00C93660" w:rsidRPr="00011687" w:rsidRDefault="00C93660" w:rsidP="00AF355B">
            <w:pPr>
              <w:spacing w:after="0" w:line="276" w:lineRule="auto"/>
              <w:jc w:val="both"/>
              <w:rPr>
                <w:rFonts w:ascii="Times New Roman" w:eastAsia="Calibri" w:hAnsi="Times New Roman" w:cs="Times New Roman"/>
                <w:bCs/>
                <w:color w:val="000000"/>
                <w:sz w:val="20"/>
              </w:rPr>
            </w:pPr>
            <w:r w:rsidRPr="00011687">
              <w:rPr>
                <w:rFonts w:ascii="Times New Roman" w:eastAsia="Calibri" w:hAnsi="Times New Roman" w:cs="Times New Roman"/>
                <w:bCs/>
                <w:color w:val="000000"/>
                <w:sz w:val="20"/>
              </w:rPr>
              <w:t>All</w:t>
            </w:r>
          </w:p>
        </w:tc>
      </w:tr>
    </w:tbl>
    <w:p w14:paraId="650D3208" w14:textId="77777777" w:rsidR="003A41D3" w:rsidRPr="00011687" w:rsidRDefault="003A41D3" w:rsidP="00AF355B">
      <w:pPr>
        <w:jc w:val="both"/>
        <w:rPr>
          <w:rFonts w:ascii="Times New Roman" w:hAnsi="Times New Roman" w:cs="Times New Roman"/>
          <w:sz w:val="20"/>
        </w:rPr>
      </w:pPr>
      <w:r w:rsidRPr="00011687">
        <w:rPr>
          <w:rStyle w:val="FootnoteReference"/>
          <w:rFonts w:ascii="Times New Roman" w:hAnsi="Times New Roman" w:cs="Times New Roman"/>
          <w:sz w:val="20"/>
        </w:rPr>
        <w:footnoteRef/>
      </w:r>
      <w:r w:rsidRPr="00011687">
        <w:rPr>
          <w:rFonts w:ascii="Times New Roman" w:hAnsi="Times New Roman" w:cs="Times New Roman"/>
          <w:sz w:val="20"/>
        </w:rPr>
        <w:t xml:space="preserve"> Action: I=Insert R=Replace</w:t>
      </w:r>
    </w:p>
    <w:p w14:paraId="46453DA3" w14:textId="77777777" w:rsidR="003A41D3" w:rsidRPr="00011687" w:rsidRDefault="003A41D3" w:rsidP="00AF355B">
      <w:pPr>
        <w:jc w:val="both"/>
        <w:rPr>
          <w:rFonts w:ascii="Times New Roman" w:eastAsia="Calibri" w:hAnsi="Times New Roman" w:cs="Times New Roman"/>
        </w:rPr>
      </w:pPr>
    </w:p>
    <w:p w14:paraId="695A8329" w14:textId="77777777" w:rsidR="003A41D3" w:rsidRPr="00011687" w:rsidRDefault="003A41D3" w:rsidP="00AF355B">
      <w:pPr>
        <w:pStyle w:val="HeadingTOC"/>
        <w:jc w:val="both"/>
        <w:rPr>
          <w:rFonts w:ascii="Times New Roman" w:eastAsia="Calibri" w:hAnsi="Times New Roman"/>
        </w:rPr>
      </w:pPr>
      <w:r w:rsidRPr="00011687">
        <w:rPr>
          <w:rFonts w:ascii="Times New Roman" w:eastAsia="Calibri" w:hAnsi="Times New Roman"/>
        </w:rPr>
        <w:t>Configuration management: document location</w:t>
      </w:r>
    </w:p>
    <w:p w14:paraId="506699C7" w14:textId="77777777" w:rsidR="003A41D3" w:rsidRPr="00011687" w:rsidRDefault="00EB5D57" w:rsidP="00AF355B">
      <w:pPr>
        <w:spacing w:after="0" w:line="276" w:lineRule="auto"/>
        <w:jc w:val="both"/>
        <w:rPr>
          <w:rFonts w:ascii="Times New Roman" w:hAnsi="Times New Roman" w:cs="Times New Roman"/>
        </w:rPr>
      </w:pPr>
      <w:sdt>
        <w:sdtPr>
          <w:rPr>
            <w:rFonts w:ascii="Times New Roman" w:eastAsia="Calibri" w:hAnsi="Times New Roman" w:cs="Times New Roman"/>
          </w:rPr>
          <w:id w:val="835106746"/>
          <w:placeholder>
            <w:docPart w:val="EF0238E4093D4212B6BF5CEC13555AF5"/>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3A41D3" w:rsidRPr="00011687">
            <w:rPr>
              <w:rFonts w:ascii="Times New Roman" w:eastAsia="Calibri" w:hAnsi="Times New Roman" w:cs="Times New Roman"/>
            </w:rPr>
            <w:t>No previously accepted version of this document exists.</w:t>
          </w:r>
        </w:sdtContent>
      </w:sdt>
    </w:p>
    <w:p w14:paraId="0B2657FD" w14:textId="77777777" w:rsidR="003A41D3" w:rsidRPr="00011687" w:rsidRDefault="003A41D3" w:rsidP="00AF355B">
      <w:pPr>
        <w:jc w:val="both"/>
        <w:rPr>
          <w:rFonts w:ascii="Times New Roman" w:eastAsia="Calibri" w:hAnsi="Times New Roman" w:cs="Times New Roman"/>
        </w:rPr>
      </w:pPr>
    </w:p>
    <w:p w14:paraId="2D801453" w14:textId="02D2B3D1" w:rsidR="00485665" w:rsidRPr="00011687" w:rsidRDefault="0011127C" w:rsidP="00AF355B">
      <w:pPr>
        <w:jc w:val="both"/>
        <w:rPr>
          <w:rFonts w:ascii="Times New Roman" w:eastAsia="Calibri" w:hAnsi="Times New Roman" w:cs="Times New Roman"/>
        </w:rPr>
      </w:pPr>
      <w:r w:rsidRPr="00011687">
        <w:rPr>
          <w:rFonts w:ascii="Times New Roman" w:eastAsia="Calibri" w:hAnsi="Times New Roman" w:cs="Times New Roman"/>
        </w:rPr>
        <w:br w:type="page"/>
      </w:r>
    </w:p>
    <w:sdt>
      <w:sdtPr>
        <w:rPr>
          <w:rFonts w:ascii="Times New Roman" w:hAnsi="Times New Roman" w:cs="Times New Roman"/>
          <w:sz w:val="36"/>
          <w:szCs w:val="36"/>
        </w:rPr>
        <w:id w:val="-2088915984"/>
        <w:docPartObj>
          <w:docPartGallery w:val="Table of Contents"/>
          <w:docPartUnique/>
        </w:docPartObj>
      </w:sdtPr>
      <w:sdtEndPr>
        <w:rPr>
          <w:b/>
          <w:sz w:val="22"/>
          <w:szCs w:val="22"/>
        </w:rPr>
      </w:sdtEndPr>
      <w:sdtContent>
        <w:p w14:paraId="528F5448" w14:textId="556005CC" w:rsidR="00DE45E3" w:rsidRPr="00AF355B" w:rsidRDefault="000A48CD" w:rsidP="00CA1BBD">
          <w:pPr>
            <w:jc w:val="center"/>
            <w:rPr>
              <w:rFonts w:ascii="Times New Roman" w:hAnsi="Times New Roman" w:cs="Times New Roman"/>
              <w:b/>
              <w:sz w:val="36"/>
              <w:szCs w:val="36"/>
            </w:rPr>
          </w:pPr>
          <w:r w:rsidRPr="00AF355B">
            <w:rPr>
              <w:rFonts w:ascii="Times New Roman" w:hAnsi="Times New Roman" w:cs="Times New Roman"/>
              <w:b/>
              <w:sz w:val="36"/>
              <w:szCs w:val="36"/>
            </w:rPr>
            <w:t xml:space="preserve">Table </w:t>
          </w:r>
          <w:r w:rsidR="00DE45E3" w:rsidRPr="00AF355B">
            <w:rPr>
              <w:rFonts w:ascii="Times New Roman" w:hAnsi="Times New Roman" w:cs="Times New Roman"/>
              <w:b/>
              <w:sz w:val="36"/>
              <w:szCs w:val="36"/>
            </w:rPr>
            <w:t>of Contents</w:t>
          </w:r>
        </w:p>
        <w:p w14:paraId="092B1E7F" w14:textId="588DAA83" w:rsidR="00DA3FAC" w:rsidRDefault="001C0BF9">
          <w:pPr>
            <w:pStyle w:val="TOC1"/>
            <w:tabs>
              <w:tab w:val="left" w:pos="440"/>
              <w:tab w:val="right" w:leader="dot" w:pos="9350"/>
            </w:tabs>
            <w:rPr>
              <w:rFonts w:eastAsiaTheme="minorEastAsia"/>
              <w:noProof/>
              <w:sz w:val="24"/>
              <w:szCs w:val="24"/>
              <w:lang w:eastAsia="en-GB"/>
            </w:rPr>
          </w:pPr>
          <w:r w:rsidRPr="00AF355B">
            <w:rPr>
              <w:rFonts w:ascii="Times New Roman" w:hAnsi="Times New Roman" w:cs="Times New Roman"/>
              <w:b/>
              <w:bCs/>
            </w:rPr>
            <w:fldChar w:fldCharType="begin"/>
          </w:r>
          <w:r w:rsidRPr="00011687">
            <w:rPr>
              <w:rFonts w:ascii="Times New Roman" w:hAnsi="Times New Roman" w:cs="Times New Roman"/>
              <w:b/>
              <w:bCs/>
            </w:rPr>
            <w:instrText xml:space="preserve"> TOC \o "1-3" \h \z \u </w:instrText>
          </w:r>
          <w:r w:rsidRPr="00AF355B">
            <w:rPr>
              <w:rFonts w:ascii="Times New Roman" w:hAnsi="Times New Roman" w:cs="Times New Roman"/>
              <w:b/>
              <w:bCs/>
            </w:rPr>
            <w:fldChar w:fldCharType="separate"/>
          </w:r>
          <w:hyperlink w:anchor="_Toc199092128" w:history="1">
            <w:r w:rsidR="00DA3FAC" w:rsidRPr="008B35FA">
              <w:rPr>
                <w:rStyle w:val="Hyperlink"/>
                <w:noProof/>
              </w:rPr>
              <w:t>1</w:t>
            </w:r>
            <w:r w:rsidR="00DA3FAC">
              <w:rPr>
                <w:rFonts w:eastAsiaTheme="minorEastAsia"/>
                <w:noProof/>
                <w:sz w:val="24"/>
                <w:szCs w:val="24"/>
                <w:lang w:eastAsia="en-GB"/>
              </w:rPr>
              <w:tab/>
            </w:r>
            <w:r w:rsidR="00DA3FAC" w:rsidRPr="008B35FA">
              <w:rPr>
                <w:rStyle w:val="Hyperlink"/>
                <w:noProof/>
              </w:rPr>
              <w:t>Introduction</w:t>
            </w:r>
            <w:r w:rsidR="00DA3FAC">
              <w:rPr>
                <w:noProof/>
                <w:webHidden/>
              </w:rPr>
              <w:tab/>
            </w:r>
            <w:r w:rsidR="00DA3FAC">
              <w:rPr>
                <w:noProof/>
                <w:webHidden/>
              </w:rPr>
              <w:fldChar w:fldCharType="begin"/>
            </w:r>
            <w:r w:rsidR="00DA3FAC">
              <w:rPr>
                <w:noProof/>
                <w:webHidden/>
              </w:rPr>
              <w:instrText xml:space="preserve"> PAGEREF _Toc199092128 \h </w:instrText>
            </w:r>
            <w:r w:rsidR="00DA3FAC">
              <w:rPr>
                <w:noProof/>
                <w:webHidden/>
              </w:rPr>
            </w:r>
            <w:r w:rsidR="00DA3FAC">
              <w:rPr>
                <w:noProof/>
                <w:webHidden/>
              </w:rPr>
              <w:fldChar w:fldCharType="separate"/>
            </w:r>
            <w:r w:rsidR="00DA3FAC">
              <w:rPr>
                <w:noProof/>
                <w:webHidden/>
              </w:rPr>
              <w:t>5</w:t>
            </w:r>
            <w:r w:rsidR="00DA3FAC">
              <w:rPr>
                <w:noProof/>
                <w:webHidden/>
              </w:rPr>
              <w:fldChar w:fldCharType="end"/>
            </w:r>
          </w:hyperlink>
        </w:p>
        <w:p w14:paraId="563DB0BF" w14:textId="3A83B3BF" w:rsidR="00DA3FAC" w:rsidRDefault="00DA3FAC">
          <w:pPr>
            <w:pStyle w:val="TOC2"/>
            <w:rPr>
              <w:rFonts w:asciiTheme="minorHAnsi" w:eastAsiaTheme="minorEastAsia" w:hAnsiTheme="minorHAnsi" w:cstheme="minorBidi"/>
              <w:b w:val="0"/>
              <w:bCs w:val="0"/>
              <w:sz w:val="24"/>
              <w:szCs w:val="24"/>
              <w:lang w:eastAsia="en-GB"/>
            </w:rPr>
          </w:pPr>
          <w:hyperlink w:anchor="_Toc199092129" w:history="1">
            <w:r w:rsidRPr="008B35FA">
              <w:rPr>
                <w:rStyle w:val="Hyperlink"/>
                <w:rFonts w:eastAsia="Times New Roman"/>
                <w:smallCaps/>
                <w:kern w:val="0"/>
                <w:lang w:eastAsia="ko-KR"/>
                <w14:ligatures w14:val="none"/>
              </w:rPr>
              <w:t>1.1 Document purpose</w:t>
            </w:r>
            <w:r>
              <w:rPr>
                <w:webHidden/>
              </w:rPr>
              <w:tab/>
            </w:r>
            <w:r>
              <w:rPr>
                <w:webHidden/>
              </w:rPr>
              <w:fldChar w:fldCharType="begin"/>
            </w:r>
            <w:r>
              <w:rPr>
                <w:webHidden/>
              </w:rPr>
              <w:instrText xml:space="preserve"> PAGEREF _Toc199092129 \h </w:instrText>
            </w:r>
            <w:r>
              <w:rPr>
                <w:webHidden/>
              </w:rPr>
            </w:r>
            <w:r>
              <w:rPr>
                <w:webHidden/>
              </w:rPr>
              <w:fldChar w:fldCharType="separate"/>
            </w:r>
            <w:r>
              <w:rPr>
                <w:webHidden/>
              </w:rPr>
              <w:t>5</w:t>
            </w:r>
            <w:r>
              <w:rPr>
                <w:webHidden/>
              </w:rPr>
              <w:fldChar w:fldCharType="end"/>
            </w:r>
          </w:hyperlink>
        </w:p>
        <w:p w14:paraId="17B27B96" w14:textId="6025B2DB" w:rsidR="00DA3FAC" w:rsidRDefault="00DA3FAC">
          <w:pPr>
            <w:pStyle w:val="TOC2"/>
            <w:rPr>
              <w:rFonts w:asciiTheme="minorHAnsi" w:eastAsiaTheme="minorEastAsia" w:hAnsiTheme="minorHAnsi" w:cstheme="minorBidi"/>
              <w:b w:val="0"/>
              <w:bCs w:val="0"/>
              <w:sz w:val="24"/>
              <w:szCs w:val="24"/>
              <w:lang w:eastAsia="en-GB"/>
            </w:rPr>
          </w:pPr>
          <w:hyperlink w:anchor="_Toc199092130" w:history="1">
            <w:r w:rsidRPr="008B35FA">
              <w:rPr>
                <w:rStyle w:val="Hyperlink"/>
                <w:rFonts w:eastAsia="Times New Roman"/>
                <w:smallCaps/>
                <w:kern w:val="0"/>
                <w:lang w:eastAsia="ko-KR"/>
                <w14:ligatures w14:val="none"/>
              </w:rPr>
              <w:t>1.2 Target audience</w:t>
            </w:r>
            <w:r>
              <w:rPr>
                <w:webHidden/>
              </w:rPr>
              <w:tab/>
            </w:r>
            <w:r>
              <w:rPr>
                <w:webHidden/>
              </w:rPr>
              <w:fldChar w:fldCharType="begin"/>
            </w:r>
            <w:r>
              <w:rPr>
                <w:webHidden/>
              </w:rPr>
              <w:instrText xml:space="preserve"> PAGEREF _Toc199092130 \h </w:instrText>
            </w:r>
            <w:r>
              <w:rPr>
                <w:webHidden/>
              </w:rPr>
            </w:r>
            <w:r>
              <w:rPr>
                <w:webHidden/>
              </w:rPr>
              <w:fldChar w:fldCharType="separate"/>
            </w:r>
            <w:r>
              <w:rPr>
                <w:webHidden/>
              </w:rPr>
              <w:t>5</w:t>
            </w:r>
            <w:r>
              <w:rPr>
                <w:webHidden/>
              </w:rPr>
              <w:fldChar w:fldCharType="end"/>
            </w:r>
          </w:hyperlink>
        </w:p>
        <w:p w14:paraId="353BE80F" w14:textId="6BCD6331" w:rsidR="00DA3FAC" w:rsidRDefault="00DA3FAC">
          <w:pPr>
            <w:pStyle w:val="TOC2"/>
            <w:rPr>
              <w:rFonts w:asciiTheme="minorHAnsi" w:eastAsiaTheme="minorEastAsia" w:hAnsiTheme="minorHAnsi" w:cstheme="minorBidi"/>
              <w:b w:val="0"/>
              <w:bCs w:val="0"/>
              <w:sz w:val="24"/>
              <w:szCs w:val="24"/>
              <w:lang w:eastAsia="en-GB"/>
            </w:rPr>
          </w:pPr>
          <w:hyperlink w:anchor="_Toc199092131" w:history="1">
            <w:r w:rsidRPr="008B35FA">
              <w:rPr>
                <w:rStyle w:val="Hyperlink"/>
                <w:rFonts w:eastAsia="Times New Roman"/>
                <w:smallCaps/>
                <w:kern w:val="0"/>
                <w:lang w:eastAsia="ko-KR"/>
                <w14:ligatures w14:val="none"/>
              </w:rPr>
              <w:t>1.3 Scope</w:t>
            </w:r>
            <w:r>
              <w:rPr>
                <w:webHidden/>
              </w:rPr>
              <w:tab/>
            </w:r>
            <w:r>
              <w:rPr>
                <w:webHidden/>
              </w:rPr>
              <w:fldChar w:fldCharType="begin"/>
            </w:r>
            <w:r>
              <w:rPr>
                <w:webHidden/>
              </w:rPr>
              <w:instrText xml:space="preserve"> PAGEREF _Toc199092131 \h </w:instrText>
            </w:r>
            <w:r>
              <w:rPr>
                <w:webHidden/>
              </w:rPr>
            </w:r>
            <w:r>
              <w:rPr>
                <w:webHidden/>
              </w:rPr>
              <w:fldChar w:fldCharType="separate"/>
            </w:r>
            <w:r>
              <w:rPr>
                <w:webHidden/>
              </w:rPr>
              <w:t>5</w:t>
            </w:r>
            <w:r>
              <w:rPr>
                <w:webHidden/>
              </w:rPr>
              <w:fldChar w:fldCharType="end"/>
            </w:r>
          </w:hyperlink>
        </w:p>
        <w:p w14:paraId="564254A0" w14:textId="16533C73" w:rsidR="00DA3FAC" w:rsidRDefault="00DA3FAC">
          <w:pPr>
            <w:pStyle w:val="TOC2"/>
            <w:rPr>
              <w:rFonts w:asciiTheme="minorHAnsi" w:eastAsiaTheme="minorEastAsia" w:hAnsiTheme="minorHAnsi" w:cstheme="minorBidi"/>
              <w:b w:val="0"/>
              <w:bCs w:val="0"/>
              <w:sz w:val="24"/>
              <w:szCs w:val="24"/>
              <w:lang w:eastAsia="en-GB"/>
            </w:rPr>
          </w:pPr>
          <w:hyperlink w:anchor="_Toc199092132" w:history="1">
            <w:r w:rsidRPr="008B35FA">
              <w:rPr>
                <w:rStyle w:val="Hyperlink"/>
                <w:rFonts w:eastAsia="Times New Roman"/>
                <w:smallCaps/>
                <w:kern w:val="0"/>
                <w:lang w:eastAsia="ko-KR"/>
                <w14:ligatures w14:val="none"/>
              </w:rPr>
              <w:t>1.4 Structure</w:t>
            </w:r>
            <w:r>
              <w:rPr>
                <w:webHidden/>
              </w:rPr>
              <w:tab/>
            </w:r>
            <w:r>
              <w:rPr>
                <w:webHidden/>
              </w:rPr>
              <w:fldChar w:fldCharType="begin"/>
            </w:r>
            <w:r>
              <w:rPr>
                <w:webHidden/>
              </w:rPr>
              <w:instrText xml:space="preserve"> PAGEREF _Toc199092132 \h </w:instrText>
            </w:r>
            <w:r>
              <w:rPr>
                <w:webHidden/>
              </w:rPr>
            </w:r>
            <w:r>
              <w:rPr>
                <w:webHidden/>
              </w:rPr>
              <w:fldChar w:fldCharType="separate"/>
            </w:r>
            <w:r>
              <w:rPr>
                <w:webHidden/>
              </w:rPr>
              <w:t>7</w:t>
            </w:r>
            <w:r>
              <w:rPr>
                <w:webHidden/>
              </w:rPr>
              <w:fldChar w:fldCharType="end"/>
            </w:r>
          </w:hyperlink>
        </w:p>
        <w:p w14:paraId="49B55B69" w14:textId="78099224" w:rsidR="00DA3FAC" w:rsidRDefault="00DA3FAC">
          <w:pPr>
            <w:pStyle w:val="TOC2"/>
            <w:rPr>
              <w:rFonts w:asciiTheme="minorHAnsi" w:eastAsiaTheme="minorEastAsia" w:hAnsiTheme="minorHAnsi" w:cstheme="minorBidi"/>
              <w:b w:val="0"/>
              <w:bCs w:val="0"/>
              <w:sz w:val="24"/>
              <w:szCs w:val="24"/>
              <w:lang w:eastAsia="en-GB"/>
            </w:rPr>
          </w:pPr>
          <w:hyperlink w:anchor="_Toc199092133" w:history="1">
            <w:r w:rsidRPr="008B35FA">
              <w:rPr>
                <w:rStyle w:val="Hyperlink"/>
                <w:rFonts w:eastAsia="Times New Roman"/>
                <w:smallCaps/>
                <w:kern w:val="0"/>
                <w:lang w:eastAsia="ko-KR"/>
                <w14:ligatures w14:val="none"/>
              </w:rPr>
              <w:t>1.5 Reference documents</w:t>
            </w:r>
            <w:r>
              <w:rPr>
                <w:webHidden/>
              </w:rPr>
              <w:tab/>
            </w:r>
            <w:r>
              <w:rPr>
                <w:webHidden/>
              </w:rPr>
              <w:fldChar w:fldCharType="begin"/>
            </w:r>
            <w:r>
              <w:rPr>
                <w:webHidden/>
              </w:rPr>
              <w:instrText xml:space="preserve"> PAGEREF _Toc199092133 \h </w:instrText>
            </w:r>
            <w:r>
              <w:rPr>
                <w:webHidden/>
              </w:rPr>
            </w:r>
            <w:r>
              <w:rPr>
                <w:webHidden/>
              </w:rPr>
              <w:fldChar w:fldCharType="separate"/>
            </w:r>
            <w:r>
              <w:rPr>
                <w:webHidden/>
              </w:rPr>
              <w:t>7</w:t>
            </w:r>
            <w:r>
              <w:rPr>
                <w:webHidden/>
              </w:rPr>
              <w:fldChar w:fldCharType="end"/>
            </w:r>
          </w:hyperlink>
        </w:p>
        <w:p w14:paraId="4D80AA74" w14:textId="1672A22F" w:rsidR="00DA3FAC" w:rsidRDefault="00DA3FAC">
          <w:pPr>
            <w:pStyle w:val="TOC2"/>
            <w:rPr>
              <w:rFonts w:asciiTheme="minorHAnsi" w:eastAsiaTheme="minorEastAsia" w:hAnsiTheme="minorHAnsi" w:cstheme="minorBidi"/>
              <w:b w:val="0"/>
              <w:bCs w:val="0"/>
              <w:sz w:val="24"/>
              <w:szCs w:val="24"/>
              <w:lang w:eastAsia="en-GB"/>
            </w:rPr>
          </w:pPr>
          <w:hyperlink w:anchor="_Toc199092134" w:history="1">
            <w:r w:rsidRPr="008B35FA">
              <w:rPr>
                <w:rStyle w:val="Hyperlink"/>
                <w:rFonts w:eastAsia="Times New Roman"/>
                <w:smallCaps/>
                <w:kern w:val="0"/>
                <w:lang w:eastAsia="ko-KR"/>
                <w14:ligatures w14:val="none"/>
              </w:rPr>
              <w:t>1.6 Applicable Documents</w:t>
            </w:r>
            <w:r>
              <w:rPr>
                <w:webHidden/>
              </w:rPr>
              <w:tab/>
            </w:r>
            <w:r>
              <w:rPr>
                <w:webHidden/>
              </w:rPr>
              <w:fldChar w:fldCharType="begin"/>
            </w:r>
            <w:r>
              <w:rPr>
                <w:webHidden/>
              </w:rPr>
              <w:instrText xml:space="preserve"> PAGEREF _Toc199092134 \h </w:instrText>
            </w:r>
            <w:r>
              <w:rPr>
                <w:webHidden/>
              </w:rPr>
            </w:r>
            <w:r>
              <w:rPr>
                <w:webHidden/>
              </w:rPr>
              <w:fldChar w:fldCharType="separate"/>
            </w:r>
            <w:r>
              <w:rPr>
                <w:webHidden/>
              </w:rPr>
              <w:t>7</w:t>
            </w:r>
            <w:r>
              <w:rPr>
                <w:webHidden/>
              </w:rPr>
              <w:fldChar w:fldCharType="end"/>
            </w:r>
          </w:hyperlink>
        </w:p>
        <w:p w14:paraId="5C17FFC7" w14:textId="187AF5D1" w:rsidR="00DA3FAC" w:rsidRDefault="00DA3FAC">
          <w:pPr>
            <w:pStyle w:val="TOC2"/>
            <w:rPr>
              <w:rFonts w:asciiTheme="minorHAnsi" w:eastAsiaTheme="minorEastAsia" w:hAnsiTheme="minorHAnsi" w:cstheme="minorBidi"/>
              <w:b w:val="0"/>
              <w:bCs w:val="0"/>
              <w:sz w:val="24"/>
              <w:szCs w:val="24"/>
              <w:lang w:eastAsia="en-GB"/>
            </w:rPr>
          </w:pPr>
          <w:hyperlink w:anchor="_Toc199092135" w:history="1">
            <w:r w:rsidRPr="008B35FA">
              <w:rPr>
                <w:rStyle w:val="Hyperlink"/>
                <w:rFonts w:eastAsia="Times New Roman"/>
                <w:smallCaps/>
                <w:kern w:val="0"/>
                <w:lang w:eastAsia="ko-KR"/>
                <w14:ligatures w14:val="none"/>
              </w:rPr>
              <w:t>1.7 Abbreviations &amp; acronyms</w:t>
            </w:r>
            <w:r>
              <w:rPr>
                <w:webHidden/>
              </w:rPr>
              <w:tab/>
            </w:r>
            <w:r>
              <w:rPr>
                <w:webHidden/>
              </w:rPr>
              <w:fldChar w:fldCharType="begin"/>
            </w:r>
            <w:r>
              <w:rPr>
                <w:webHidden/>
              </w:rPr>
              <w:instrText xml:space="preserve"> PAGEREF _Toc199092135 \h </w:instrText>
            </w:r>
            <w:r>
              <w:rPr>
                <w:webHidden/>
              </w:rPr>
            </w:r>
            <w:r>
              <w:rPr>
                <w:webHidden/>
              </w:rPr>
              <w:fldChar w:fldCharType="separate"/>
            </w:r>
            <w:r>
              <w:rPr>
                <w:webHidden/>
              </w:rPr>
              <w:t>7</w:t>
            </w:r>
            <w:r>
              <w:rPr>
                <w:webHidden/>
              </w:rPr>
              <w:fldChar w:fldCharType="end"/>
            </w:r>
          </w:hyperlink>
        </w:p>
        <w:p w14:paraId="1FBC54C1" w14:textId="30B45016" w:rsidR="00DA3FAC" w:rsidRDefault="00DA3FAC">
          <w:pPr>
            <w:pStyle w:val="TOC2"/>
            <w:rPr>
              <w:rFonts w:asciiTheme="minorHAnsi" w:eastAsiaTheme="minorEastAsia" w:hAnsiTheme="minorHAnsi" w:cstheme="minorBidi"/>
              <w:b w:val="0"/>
              <w:bCs w:val="0"/>
              <w:sz w:val="24"/>
              <w:szCs w:val="24"/>
              <w:lang w:eastAsia="en-GB"/>
            </w:rPr>
          </w:pPr>
          <w:hyperlink w:anchor="_Toc199092136" w:history="1">
            <w:r w:rsidRPr="008B35FA">
              <w:rPr>
                <w:rStyle w:val="Hyperlink"/>
                <w:rFonts w:eastAsia="Times New Roman"/>
                <w:smallCaps/>
                <w:kern w:val="0"/>
                <w:lang w:eastAsia="ko-KR"/>
                <w14:ligatures w14:val="none"/>
              </w:rPr>
              <w:t>1.8 Definitions</w:t>
            </w:r>
            <w:r>
              <w:rPr>
                <w:webHidden/>
              </w:rPr>
              <w:tab/>
            </w:r>
            <w:r>
              <w:rPr>
                <w:webHidden/>
              </w:rPr>
              <w:fldChar w:fldCharType="begin"/>
            </w:r>
            <w:r>
              <w:rPr>
                <w:webHidden/>
              </w:rPr>
              <w:instrText xml:space="preserve"> PAGEREF _Toc199092136 \h </w:instrText>
            </w:r>
            <w:r>
              <w:rPr>
                <w:webHidden/>
              </w:rPr>
            </w:r>
            <w:r>
              <w:rPr>
                <w:webHidden/>
              </w:rPr>
              <w:fldChar w:fldCharType="separate"/>
            </w:r>
            <w:r>
              <w:rPr>
                <w:webHidden/>
              </w:rPr>
              <w:t>8</w:t>
            </w:r>
            <w:r>
              <w:rPr>
                <w:webHidden/>
              </w:rPr>
              <w:fldChar w:fldCharType="end"/>
            </w:r>
          </w:hyperlink>
        </w:p>
        <w:p w14:paraId="170C3354" w14:textId="22B26718" w:rsidR="00DA3FAC" w:rsidRDefault="00DA3FAC">
          <w:pPr>
            <w:pStyle w:val="TOC1"/>
            <w:tabs>
              <w:tab w:val="left" w:pos="440"/>
              <w:tab w:val="right" w:leader="dot" w:pos="9350"/>
            </w:tabs>
            <w:rPr>
              <w:rFonts w:eastAsiaTheme="minorEastAsia"/>
              <w:noProof/>
              <w:sz w:val="24"/>
              <w:szCs w:val="24"/>
              <w:lang w:eastAsia="en-GB"/>
            </w:rPr>
          </w:pPr>
          <w:hyperlink w:anchor="_Toc199092137" w:history="1">
            <w:r w:rsidRPr="008B35FA">
              <w:rPr>
                <w:rStyle w:val="Hyperlink"/>
                <w:noProof/>
              </w:rPr>
              <w:t>2</w:t>
            </w:r>
            <w:r>
              <w:rPr>
                <w:rFonts w:eastAsiaTheme="minorEastAsia"/>
                <w:noProof/>
                <w:sz w:val="24"/>
                <w:szCs w:val="24"/>
                <w:lang w:eastAsia="en-GB"/>
              </w:rPr>
              <w:tab/>
            </w:r>
            <w:r w:rsidRPr="008B35FA">
              <w:rPr>
                <w:rStyle w:val="Hyperlink"/>
                <w:noProof/>
              </w:rPr>
              <w:t>Problem Statement</w:t>
            </w:r>
            <w:r>
              <w:rPr>
                <w:noProof/>
                <w:webHidden/>
              </w:rPr>
              <w:tab/>
            </w:r>
            <w:r>
              <w:rPr>
                <w:noProof/>
                <w:webHidden/>
              </w:rPr>
              <w:fldChar w:fldCharType="begin"/>
            </w:r>
            <w:r>
              <w:rPr>
                <w:noProof/>
                <w:webHidden/>
              </w:rPr>
              <w:instrText xml:space="preserve"> PAGEREF _Toc199092137 \h </w:instrText>
            </w:r>
            <w:r>
              <w:rPr>
                <w:noProof/>
                <w:webHidden/>
              </w:rPr>
            </w:r>
            <w:r>
              <w:rPr>
                <w:noProof/>
                <w:webHidden/>
              </w:rPr>
              <w:fldChar w:fldCharType="separate"/>
            </w:r>
            <w:r>
              <w:rPr>
                <w:noProof/>
                <w:webHidden/>
              </w:rPr>
              <w:t>10</w:t>
            </w:r>
            <w:r>
              <w:rPr>
                <w:noProof/>
                <w:webHidden/>
              </w:rPr>
              <w:fldChar w:fldCharType="end"/>
            </w:r>
          </w:hyperlink>
        </w:p>
        <w:p w14:paraId="4A19CE5E" w14:textId="26BF6904" w:rsidR="00DA3FAC" w:rsidRDefault="00DA3FAC">
          <w:pPr>
            <w:pStyle w:val="TOC1"/>
            <w:tabs>
              <w:tab w:val="left" w:pos="440"/>
              <w:tab w:val="right" w:leader="dot" w:pos="9350"/>
            </w:tabs>
            <w:rPr>
              <w:rFonts w:eastAsiaTheme="minorEastAsia"/>
              <w:noProof/>
              <w:sz w:val="24"/>
              <w:szCs w:val="24"/>
              <w:lang w:eastAsia="en-GB"/>
            </w:rPr>
          </w:pPr>
          <w:hyperlink w:anchor="_Toc199092138" w:history="1">
            <w:r w:rsidRPr="008B35FA">
              <w:rPr>
                <w:rStyle w:val="Hyperlink"/>
                <w:noProof/>
              </w:rPr>
              <w:t>3</w:t>
            </w:r>
            <w:r>
              <w:rPr>
                <w:rFonts w:eastAsiaTheme="minorEastAsia"/>
                <w:noProof/>
                <w:sz w:val="24"/>
                <w:szCs w:val="24"/>
                <w:lang w:eastAsia="en-GB"/>
              </w:rPr>
              <w:tab/>
            </w:r>
            <w:r w:rsidRPr="008B35FA">
              <w:rPr>
                <w:rStyle w:val="Hyperlink"/>
                <w:noProof/>
              </w:rPr>
              <w:t>Methodology</w:t>
            </w:r>
            <w:r>
              <w:rPr>
                <w:noProof/>
                <w:webHidden/>
              </w:rPr>
              <w:tab/>
            </w:r>
            <w:r>
              <w:rPr>
                <w:noProof/>
                <w:webHidden/>
              </w:rPr>
              <w:fldChar w:fldCharType="begin"/>
            </w:r>
            <w:r>
              <w:rPr>
                <w:noProof/>
                <w:webHidden/>
              </w:rPr>
              <w:instrText xml:space="preserve"> PAGEREF _Toc199092138 \h </w:instrText>
            </w:r>
            <w:r>
              <w:rPr>
                <w:noProof/>
                <w:webHidden/>
              </w:rPr>
            </w:r>
            <w:r>
              <w:rPr>
                <w:noProof/>
                <w:webHidden/>
              </w:rPr>
              <w:fldChar w:fldCharType="separate"/>
            </w:r>
            <w:r>
              <w:rPr>
                <w:noProof/>
                <w:webHidden/>
              </w:rPr>
              <w:t>11</w:t>
            </w:r>
            <w:r>
              <w:rPr>
                <w:noProof/>
                <w:webHidden/>
              </w:rPr>
              <w:fldChar w:fldCharType="end"/>
            </w:r>
          </w:hyperlink>
        </w:p>
        <w:p w14:paraId="5B0ED678" w14:textId="42FF5D14" w:rsidR="00DA3FAC" w:rsidRDefault="00DA3FAC">
          <w:pPr>
            <w:pStyle w:val="TOC2"/>
            <w:rPr>
              <w:rFonts w:asciiTheme="minorHAnsi" w:eastAsiaTheme="minorEastAsia" w:hAnsiTheme="minorHAnsi" w:cstheme="minorBidi"/>
              <w:b w:val="0"/>
              <w:bCs w:val="0"/>
              <w:sz w:val="24"/>
              <w:szCs w:val="24"/>
              <w:lang w:eastAsia="en-GB"/>
            </w:rPr>
          </w:pPr>
          <w:hyperlink w:anchor="_Toc199092139" w:history="1">
            <w:r w:rsidRPr="008B35FA">
              <w:rPr>
                <w:rStyle w:val="Hyperlink"/>
                <w:rFonts w:eastAsia="Times New Roman"/>
                <w:smallCaps/>
                <w:kern w:val="0"/>
                <w:lang w:eastAsia="ko-KR"/>
                <w14:ligatures w14:val="none"/>
              </w:rPr>
              <w:t>3.1 Methods and Procedures</w:t>
            </w:r>
            <w:r>
              <w:rPr>
                <w:webHidden/>
              </w:rPr>
              <w:tab/>
            </w:r>
            <w:r>
              <w:rPr>
                <w:webHidden/>
              </w:rPr>
              <w:fldChar w:fldCharType="begin"/>
            </w:r>
            <w:r>
              <w:rPr>
                <w:webHidden/>
              </w:rPr>
              <w:instrText xml:space="preserve"> PAGEREF _Toc199092139 \h </w:instrText>
            </w:r>
            <w:r>
              <w:rPr>
                <w:webHidden/>
              </w:rPr>
            </w:r>
            <w:r>
              <w:rPr>
                <w:webHidden/>
              </w:rPr>
              <w:fldChar w:fldCharType="separate"/>
            </w:r>
            <w:r>
              <w:rPr>
                <w:webHidden/>
              </w:rPr>
              <w:t>11</w:t>
            </w:r>
            <w:r>
              <w:rPr>
                <w:webHidden/>
              </w:rPr>
              <w:fldChar w:fldCharType="end"/>
            </w:r>
          </w:hyperlink>
        </w:p>
        <w:p w14:paraId="6346B021" w14:textId="298D2974" w:rsidR="00DA3FAC" w:rsidRDefault="00DA3FAC">
          <w:pPr>
            <w:pStyle w:val="TOC1"/>
            <w:tabs>
              <w:tab w:val="left" w:pos="440"/>
              <w:tab w:val="right" w:leader="dot" w:pos="9350"/>
            </w:tabs>
            <w:rPr>
              <w:rFonts w:eastAsiaTheme="minorEastAsia"/>
              <w:noProof/>
              <w:sz w:val="24"/>
              <w:szCs w:val="24"/>
              <w:lang w:eastAsia="en-GB"/>
            </w:rPr>
          </w:pPr>
          <w:hyperlink w:anchor="_Toc199092140" w:history="1">
            <w:r w:rsidRPr="008B35FA">
              <w:rPr>
                <w:rStyle w:val="Hyperlink"/>
                <w:noProof/>
              </w:rPr>
              <w:t>4</w:t>
            </w:r>
            <w:r>
              <w:rPr>
                <w:rFonts w:eastAsiaTheme="minorEastAsia"/>
                <w:noProof/>
                <w:sz w:val="24"/>
                <w:szCs w:val="24"/>
                <w:lang w:eastAsia="en-GB"/>
              </w:rPr>
              <w:tab/>
            </w:r>
            <w:r w:rsidRPr="008B35FA">
              <w:rPr>
                <w:rStyle w:val="Hyperlink"/>
                <w:noProof/>
              </w:rPr>
              <w:t>Risk Identified in case of NTA upgraded to NCTS-P6 after 01.09.2025</w:t>
            </w:r>
            <w:r>
              <w:rPr>
                <w:noProof/>
                <w:webHidden/>
              </w:rPr>
              <w:tab/>
            </w:r>
            <w:r>
              <w:rPr>
                <w:noProof/>
                <w:webHidden/>
              </w:rPr>
              <w:fldChar w:fldCharType="begin"/>
            </w:r>
            <w:r>
              <w:rPr>
                <w:noProof/>
                <w:webHidden/>
              </w:rPr>
              <w:instrText xml:space="preserve"> PAGEREF _Toc199092140 \h </w:instrText>
            </w:r>
            <w:r>
              <w:rPr>
                <w:noProof/>
                <w:webHidden/>
              </w:rPr>
            </w:r>
            <w:r>
              <w:rPr>
                <w:noProof/>
                <w:webHidden/>
              </w:rPr>
              <w:fldChar w:fldCharType="separate"/>
            </w:r>
            <w:r>
              <w:rPr>
                <w:noProof/>
                <w:webHidden/>
              </w:rPr>
              <w:t>12</w:t>
            </w:r>
            <w:r>
              <w:rPr>
                <w:noProof/>
                <w:webHidden/>
              </w:rPr>
              <w:fldChar w:fldCharType="end"/>
            </w:r>
          </w:hyperlink>
        </w:p>
        <w:p w14:paraId="29DFC977" w14:textId="3478DBC5" w:rsidR="00DA3FAC" w:rsidRDefault="00DA3FAC">
          <w:pPr>
            <w:pStyle w:val="TOC2"/>
            <w:rPr>
              <w:rFonts w:asciiTheme="minorHAnsi" w:eastAsiaTheme="minorEastAsia" w:hAnsiTheme="minorHAnsi" w:cstheme="minorBidi"/>
              <w:b w:val="0"/>
              <w:bCs w:val="0"/>
              <w:sz w:val="24"/>
              <w:szCs w:val="24"/>
              <w:lang w:eastAsia="en-GB"/>
            </w:rPr>
          </w:pPr>
          <w:hyperlink w:anchor="_Toc199092141" w:history="1">
            <w:r w:rsidRPr="008B35FA">
              <w:rPr>
                <w:rStyle w:val="Hyperlink"/>
              </w:rPr>
              <w:t>4.1 Discrepancies in CD messages</w:t>
            </w:r>
            <w:r>
              <w:rPr>
                <w:webHidden/>
              </w:rPr>
              <w:tab/>
            </w:r>
            <w:r>
              <w:rPr>
                <w:webHidden/>
              </w:rPr>
              <w:fldChar w:fldCharType="begin"/>
            </w:r>
            <w:r>
              <w:rPr>
                <w:webHidden/>
              </w:rPr>
              <w:instrText xml:space="preserve"> PAGEREF _Toc199092141 \h </w:instrText>
            </w:r>
            <w:r>
              <w:rPr>
                <w:webHidden/>
              </w:rPr>
            </w:r>
            <w:r>
              <w:rPr>
                <w:webHidden/>
              </w:rPr>
              <w:fldChar w:fldCharType="separate"/>
            </w:r>
            <w:r>
              <w:rPr>
                <w:webHidden/>
              </w:rPr>
              <w:t>12</w:t>
            </w:r>
            <w:r>
              <w:rPr>
                <w:webHidden/>
              </w:rPr>
              <w:fldChar w:fldCharType="end"/>
            </w:r>
          </w:hyperlink>
        </w:p>
        <w:p w14:paraId="0940AE27" w14:textId="066B7D9E" w:rsidR="00DA3FAC" w:rsidRDefault="00DA3FAC">
          <w:pPr>
            <w:pStyle w:val="TOC2"/>
            <w:rPr>
              <w:rFonts w:asciiTheme="minorHAnsi" w:eastAsiaTheme="minorEastAsia" w:hAnsiTheme="minorHAnsi" w:cstheme="minorBidi"/>
              <w:b w:val="0"/>
              <w:bCs w:val="0"/>
              <w:sz w:val="24"/>
              <w:szCs w:val="24"/>
              <w:lang w:eastAsia="en-GB"/>
            </w:rPr>
          </w:pPr>
          <w:hyperlink w:anchor="_Toc199092142" w:history="1">
            <w:r w:rsidRPr="008B35FA">
              <w:rPr>
                <w:rStyle w:val="Hyperlink"/>
              </w:rPr>
              <w:t>4.2 Discrepancies in External Domain messages</w:t>
            </w:r>
            <w:r>
              <w:rPr>
                <w:webHidden/>
              </w:rPr>
              <w:tab/>
            </w:r>
            <w:r>
              <w:rPr>
                <w:webHidden/>
              </w:rPr>
              <w:fldChar w:fldCharType="begin"/>
            </w:r>
            <w:r>
              <w:rPr>
                <w:webHidden/>
              </w:rPr>
              <w:instrText xml:space="preserve"> PAGEREF _Toc199092142 \h </w:instrText>
            </w:r>
            <w:r>
              <w:rPr>
                <w:webHidden/>
              </w:rPr>
            </w:r>
            <w:r>
              <w:rPr>
                <w:webHidden/>
              </w:rPr>
              <w:fldChar w:fldCharType="separate"/>
            </w:r>
            <w:r>
              <w:rPr>
                <w:webHidden/>
              </w:rPr>
              <w:t>18</w:t>
            </w:r>
            <w:r>
              <w:rPr>
                <w:webHidden/>
              </w:rPr>
              <w:fldChar w:fldCharType="end"/>
            </w:r>
          </w:hyperlink>
        </w:p>
        <w:p w14:paraId="1165D26E" w14:textId="40D2862C" w:rsidR="00DA3FAC" w:rsidRDefault="00DA3FAC">
          <w:pPr>
            <w:pStyle w:val="TOC2"/>
            <w:rPr>
              <w:rFonts w:asciiTheme="minorHAnsi" w:eastAsiaTheme="minorEastAsia" w:hAnsiTheme="minorHAnsi" w:cstheme="minorBidi"/>
              <w:b w:val="0"/>
              <w:bCs w:val="0"/>
              <w:sz w:val="24"/>
              <w:szCs w:val="24"/>
              <w:lang w:eastAsia="en-GB"/>
            </w:rPr>
          </w:pPr>
          <w:hyperlink w:anchor="_Toc199092143" w:history="1">
            <w:r w:rsidRPr="008B35FA">
              <w:rPr>
                <w:rStyle w:val="Hyperlink"/>
                <w:rFonts w:eastAsia="Times New Roman"/>
                <w:smallCaps/>
                <w:kern w:val="0"/>
                <w:lang w:eastAsia="ko-KR"/>
                <w14:ligatures w14:val="none"/>
              </w:rPr>
              <w:t>4.3 Discrepancies in Codelists</w:t>
            </w:r>
            <w:r>
              <w:rPr>
                <w:webHidden/>
              </w:rPr>
              <w:tab/>
            </w:r>
            <w:r>
              <w:rPr>
                <w:webHidden/>
              </w:rPr>
              <w:fldChar w:fldCharType="begin"/>
            </w:r>
            <w:r>
              <w:rPr>
                <w:webHidden/>
              </w:rPr>
              <w:instrText xml:space="preserve"> PAGEREF _Toc199092143 \h </w:instrText>
            </w:r>
            <w:r>
              <w:rPr>
                <w:webHidden/>
              </w:rPr>
            </w:r>
            <w:r>
              <w:rPr>
                <w:webHidden/>
              </w:rPr>
              <w:fldChar w:fldCharType="separate"/>
            </w:r>
            <w:r>
              <w:rPr>
                <w:webHidden/>
              </w:rPr>
              <w:t>20</w:t>
            </w:r>
            <w:r>
              <w:rPr>
                <w:webHidden/>
              </w:rPr>
              <w:fldChar w:fldCharType="end"/>
            </w:r>
          </w:hyperlink>
        </w:p>
        <w:p w14:paraId="0A468BA6" w14:textId="40DCAD9C" w:rsidR="00DA3FAC" w:rsidRDefault="00DA3FAC">
          <w:pPr>
            <w:pStyle w:val="TOC2"/>
            <w:rPr>
              <w:rFonts w:asciiTheme="minorHAnsi" w:eastAsiaTheme="minorEastAsia" w:hAnsiTheme="minorHAnsi" w:cstheme="minorBidi"/>
              <w:b w:val="0"/>
              <w:bCs w:val="0"/>
              <w:sz w:val="24"/>
              <w:szCs w:val="24"/>
              <w:lang w:eastAsia="en-GB"/>
            </w:rPr>
          </w:pPr>
          <w:hyperlink w:anchor="_Toc199092144" w:history="1">
            <w:r w:rsidRPr="008B35FA">
              <w:rPr>
                <w:rStyle w:val="Hyperlink"/>
              </w:rPr>
              <w:t>4.4 Discrepancies in XSD simple types</w:t>
            </w:r>
            <w:r>
              <w:rPr>
                <w:webHidden/>
              </w:rPr>
              <w:tab/>
            </w:r>
            <w:r>
              <w:rPr>
                <w:webHidden/>
              </w:rPr>
              <w:fldChar w:fldCharType="begin"/>
            </w:r>
            <w:r>
              <w:rPr>
                <w:webHidden/>
              </w:rPr>
              <w:instrText xml:space="preserve"> PAGEREF _Toc199092144 \h </w:instrText>
            </w:r>
            <w:r>
              <w:rPr>
                <w:webHidden/>
              </w:rPr>
            </w:r>
            <w:r>
              <w:rPr>
                <w:webHidden/>
              </w:rPr>
              <w:fldChar w:fldCharType="separate"/>
            </w:r>
            <w:r>
              <w:rPr>
                <w:webHidden/>
              </w:rPr>
              <w:t>22</w:t>
            </w:r>
            <w:r>
              <w:rPr>
                <w:webHidden/>
              </w:rPr>
              <w:fldChar w:fldCharType="end"/>
            </w:r>
          </w:hyperlink>
        </w:p>
        <w:p w14:paraId="4F680FEF" w14:textId="6DBE8210" w:rsidR="00DA3FAC" w:rsidRDefault="00DA3FAC">
          <w:pPr>
            <w:pStyle w:val="TOC1"/>
            <w:tabs>
              <w:tab w:val="left" w:pos="440"/>
              <w:tab w:val="right" w:leader="dot" w:pos="9350"/>
            </w:tabs>
            <w:rPr>
              <w:rFonts w:eastAsiaTheme="minorEastAsia"/>
              <w:noProof/>
              <w:sz w:val="24"/>
              <w:szCs w:val="24"/>
              <w:lang w:eastAsia="en-GB"/>
            </w:rPr>
          </w:pPr>
          <w:hyperlink w:anchor="_Toc199092145" w:history="1">
            <w:r w:rsidRPr="008B35FA">
              <w:rPr>
                <w:rStyle w:val="Hyperlink"/>
                <w:noProof/>
              </w:rPr>
              <w:t>5</w:t>
            </w:r>
            <w:r>
              <w:rPr>
                <w:rFonts w:eastAsiaTheme="minorEastAsia"/>
                <w:noProof/>
                <w:sz w:val="24"/>
                <w:szCs w:val="24"/>
                <w:lang w:eastAsia="en-GB"/>
              </w:rPr>
              <w:tab/>
            </w:r>
            <w:r w:rsidRPr="008B35FA">
              <w:rPr>
                <w:rStyle w:val="Hyperlink"/>
                <w:noProof/>
              </w:rPr>
              <w:t>What to change in NTA.P5 to become an NTA.P6 Opt-Out or Opt-In</w:t>
            </w:r>
            <w:r>
              <w:rPr>
                <w:noProof/>
                <w:webHidden/>
              </w:rPr>
              <w:tab/>
            </w:r>
            <w:r>
              <w:rPr>
                <w:noProof/>
                <w:webHidden/>
              </w:rPr>
              <w:fldChar w:fldCharType="begin"/>
            </w:r>
            <w:r>
              <w:rPr>
                <w:noProof/>
                <w:webHidden/>
              </w:rPr>
              <w:instrText xml:space="preserve"> PAGEREF _Toc199092145 \h </w:instrText>
            </w:r>
            <w:r>
              <w:rPr>
                <w:noProof/>
                <w:webHidden/>
              </w:rPr>
            </w:r>
            <w:r>
              <w:rPr>
                <w:noProof/>
                <w:webHidden/>
              </w:rPr>
              <w:fldChar w:fldCharType="separate"/>
            </w:r>
            <w:r>
              <w:rPr>
                <w:noProof/>
                <w:webHidden/>
              </w:rPr>
              <w:t>24</w:t>
            </w:r>
            <w:r>
              <w:rPr>
                <w:noProof/>
                <w:webHidden/>
              </w:rPr>
              <w:fldChar w:fldCharType="end"/>
            </w:r>
          </w:hyperlink>
        </w:p>
        <w:p w14:paraId="6638193E" w14:textId="6CA1A3D9" w:rsidR="00DA3FAC" w:rsidRDefault="00DA3FAC">
          <w:pPr>
            <w:pStyle w:val="TOC2"/>
            <w:rPr>
              <w:rFonts w:asciiTheme="minorHAnsi" w:eastAsiaTheme="minorEastAsia" w:hAnsiTheme="minorHAnsi" w:cstheme="minorBidi"/>
              <w:b w:val="0"/>
              <w:bCs w:val="0"/>
              <w:sz w:val="24"/>
              <w:szCs w:val="24"/>
              <w:lang w:eastAsia="en-GB"/>
            </w:rPr>
          </w:pPr>
          <w:hyperlink w:anchor="_Toc199092146" w:history="1">
            <w:r w:rsidRPr="008B35FA">
              <w:rPr>
                <w:rStyle w:val="Hyperlink"/>
                <w:rFonts w:eastAsia="Times New Roman"/>
                <w:smallCaps/>
                <w:kern w:val="0"/>
                <w:lang w:eastAsia="ko-KR"/>
                <w14:ligatures w14:val="none"/>
              </w:rPr>
              <w:t>5.1 NCTS-P5 countries to become NCTS-P6 Opt-Out for CD messages</w:t>
            </w:r>
            <w:r>
              <w:rPr>
                <w:webHidden/>
              </w:rPr>
              <w:tab/>
            </w:r>
            <w:r>
              <w:rPr>
                <w:webHidden/>
              </w:rPr>
              <w:fldChar w:fldCharType="begin"/>
            </w:r>
            <w:r>
              <w:rPr>
                <w:webHidden/>
              </w:rPr>
              <w:instrText xml:space="preserve"> PAGEREF _Toc199092146 \h </w:instrText>
            </w:r>
            <w:r>
              <w:rPr>
                <w:webHidden/>
              </w:rPr>
            </w:r>
            <w:r>
              <w:rPr>
                <w:webHidden/>
              </w:rPr>
              <w:fldChar w:fldCharType="separate"/>
            </w:r>
            <w:r>
              <w:rPr>
                <w:webHidden/>
              </w:rPr>
              <w:t>24</w:t>
            </w:r>
            <w:r>
              <w:rPr>
                <w:webHidden/>
              </w:rPr>
              <w:fldChar w:fldCharType="end"/>
            </w:r>
          </w:hyperlink>
        </w:p>
        <w:p w14:paraId="112D3C10" w14:textId="4E6490C3" w:rsidR="00DA3FAC" w:rsidRDefault="00DA3FAC">
          <w:pPr>
            <w:pStyle w:val="TOC2"/>
            <w:rPr>
              <w:rFonts w:asciiTheme="minorHAnsi" w:eastAsiaTheme="minorEastAsia" w:hAnsiTheme="minorHAnsi" w:cstheme="minorBidi"/>
              <w:b w:val="0"/>
              <w:bCs w:val="0"/>
              <w:sz w:val="24"/>
              <w:szCs w:val="24"/>
              <w:lang w:eastAsia="en-GB"/>
            </w:rPr>
          </w:pPr>
          <w:hyperlink w:anchor="_Toc199092147" w:history="1">
            <w:r w:rsidRPr="008B35FA">
              <w:rPr>
                <w:rStyle w:val="Hyperlink"/>
                <w:rFonts w:eastAsia="Times New Roman"/>
                <w:smallCaps/>
                <w:kern w:val="0"/>
                <w:lang w:eastAsia="ko-KR"/>
                <w14:ligatures w14:val="none"/>
              </w:rPr>
              <w:t>5.2 NCTS-P5 countries to become NCTS-P6 Opt-out for External Domain messages</w:t>
            </w:r>
            <w:r>
              <w:rPr>
                <w:webHidden/>
              </w:rPr>
              <w:tab/>
            </w:r>
            <w:r>
              <w:rPr>
                <w:webHidden/>
              </w:rPr>
              <w:fldChar w:fldCharType="begin"/>
            </w:r>
            <w:r>
              <w:rPr>
                <w:webHidden/>
              </w:rPr>
              <w:instrText xml:space="preserve"> PAGEREF _Toc199092147 \h </w:instrText>
            </w:r>
            <w:r>
              <w:rPr>
                <w:webHidden/>
              </w:rPr>
            </w:r>
            <w:r>
              <w:rPr>
                <w:webHidden/>
              </w:rPr>
              <w:fldChar w:fldCharType="separate"/>
            </w:r>
            <w:r>
              <w:rPr>
                <w:webHidden/>
              </w:rPr>
              <w:t>26</w:t>
            </w:r>
            <w:r>
              <w:rPr>
                <w:webHidden/>
              </w:rPr>
              <w:fldChar w:fldCharType="end"/>
            </w:r>
          </w:hyperlink>
        </w:p>
        <w:p w14:paraId="0F65F1CE" w14:textId="6F3FA2AF" w:rsidR="00DA3FAC" w:rsidRDefault="00DA3FAC">
          <w:pPr>
            <w:pStyle w:val="TOC2"/>
            <w:rPr>
              <w:rFonts w:asciiTheme="minorHAnsi" w:eastAsiaTheme="minorEastAsia" w:hAnsiTheme="minorHAnsi" w:cstheme="minorBidi"/>
              <w:b w:val="0"/>
              <w:bCs w:val="0"/>
              <w:sz w:val="24"/>
              <w:szCs w:val="24"/>
              <w:lang w:eastAsia="en-GB"/>
            </w:rPr>
          </w:pPr>
          <w:hyperlink w:anchor="_Toc199092148" w:history="1">
            <w:r w:rsidRPr="008B35FA">
              <w:rPr>
                <w:rStyle w:val="Hyperlink"/>
                <w:rFonts w:eastAsia="Times New Roman"/>
                <w:smallCaps/>
                <w:kern w:val="0"/>
                <w:lang w:eastAsia="ko-KR"/>
                <w14:ligatures w14:val="none"/>
              </w:rPr>
              <w:t>5.3 NCTS-P5 countries to become NCTS-P6 Οpt-in</w:t>
            </w:r>
            <w:r>
              <w:rPr>
                <w:webHidden/>
              </w:rPr>
              <w:tab/>
            </w:r>
            <w:r>
              <w:rPr>
                <w:webHidden/>
              </w:rPr>
              <w:fldChar w:fldCharType="begin"/>
            </w:r>
            <w:r>
              <w:rPr>
                <w:webHidden/>
              </w:rPr>
              <w:instrText xml:space="preserve"> PAGEREF _Toc199092148 \h </w:instrText>
            </w:r>
            <w:r>
              <w:rPr>
                <w:webHidden/>
              </w:rPr>
            </w:r>
            <w:r>
              <w:rPr>
                <w:webHidden/>
              </w:rPr>
              <w:fldChar w:fldCharType="separate"/>
            </w:r>
            <w:r>
              <w:rPr>
                <w:webHidden/>
              </w:rPr>
              <w:t>28</w:t>
            </w:r>
            <w:r>
              <w:rPr>
                <w:webHidden/>
              </w:rPr>
              <w:fldChar w:fldCharType="end"/>
            </w:r>
          </w:hyperlink>
        </w:p>
        <w:p w14:paraId="54FA23F5" w14:textId="5945E860" w:rsidR="00DA3FAC" w:rsidRDefault="00DA3FAC">
          <w:pPr>
            <w:pStyle w:val="TOC1"/>
            <w:tabs>
              <w:tab w:val="left" w:pos="440"/>
              <w:tab w:val="right" w:leader="dot" w:pos="9350"/>
            </w:tabs>
            <w:rPr>
              <w:rFonts w:eastAsiaTheme="minorEastAsia"/>
              <w:noProof/>
              <w:sz w:val="24"/>
              <w:szCs w:val="24"/>
              <w:lang w:eastAsia="en-GB"/>
            </w:rPr>
          </w:pPr>
          <w:hyperlink w:anchor="_Toc199092149" w:history="1">
            <w:r w:rsidRPr="008B35FA">
              <w:rPr>
                <w:rStyle w:val="Hyperlink"/>
                <w:noProof/>
              </w:rPr>
              <w:t>6</w:t>
            </w:r>
            <w:r>
              <w:rPr>
                <w:rFonts w:eastAsiaTheme="minorEastAsia"/>
                <w:noProof/>
                <w:sz w:val="24"/>
                <w:szCs w:val="24"/>
                <w:lang w:eastAsia="en-GB"/>
              </w:rPr>
              <w:tab/>
            </w:r>
            <w:r w:rsidRPr="008B35FA">
              <w:rPr>
                <w:rStyle w:val="Hyperlink"/>
                <w:noProof/>
              </w:rPr>
              <w:t>Conclusion</w:t>
            </w:r>
            <w:r>
              <w:rPr>
                <w:noProof/>
                <w:webHidden/>
              </w:rPr>
              <w:tab/>
            </w:r>
            <w:r>
              <w:rPr>
                <w:noProof/>
                <w:webHidden/>
              </w:rPr>
              <w:fldChar w:fldCharType="begin"/>
            </w:r>
            <w:r>
              <w:rPr>
                <w:noProof/>
                <w:webHidden/>
              </w:rPr>
              <w:instrText xml:space="preserve"> PAGEREF _Toc199092149 \h </w:instrText>
            </w:r>
            <w:r>
              <w:rPr>
                <w:noProof/>
                <w:webHidden/>
              </w:rPr>
            </w:r>
            <w:r>
              <w:rPr>
                <w:noProof/>
                <w:webHidden/>
              </w:rPr>
              <w:fldChar w:fldCharType="separate"/>
            </w:r>
            <w:r>
              <w:rPr>
                <w:noProof/>
                <w:webHidden/>
              </w:rPr>
              <w:t>30</w:t>
            </w:r>
            <w:r>
              <w:rPr>
                <w:noProof/>
                <w:webHidden/>
              </w:rPr>
              <w:fldChar w:fldCharType="end"/>
            </w:r>
          </w:hyperlink>
        </w:p>
        <w:p w14:paraId="1B4249B8" w14:textId="699BD6D1" w:rsidR="00DA3FAC" w:rsidRDefault="00DA3FAC">
          <w:pPr>
            <w:pStyle w:val="TOC1"/>
            <w:tabs>
              <w:tab w:val="left" w:pos="440"/>
              <w:tab w:val="right" w:leader="dot" w:pos="9350"/>
            </w:tabs>
            <w:rPr>
              <w:rFonts w:eastAsiaTheme="minorEastAsia"/>
              <w:noProof/>
              <w:sz w:val="24"/>
              <w:szCs w:val="24"/>
              <w:lang w:eastAsia="en-GB"/>
            </w:rPr>
          </w:pPr>
          <w:hyperlink w:anchor="_Toc199092150" w:history="1">
            <w:r w:rsidRPr="008B35FA">
              <w:rPr>
                <w:rStyle w:val="Hyperlink"/>
                <w:noProof/>
              </w:rPr>
              <w:t>7</w:t>
            </w:r>
            <w:r>
              <w:rPr>
                <w:rFonts w:eastAsiaTheme="minorEastAsia"/>
                <w:noProof/>
                <w:sz w:val="24"/>
                <w:szCs w:val="24"/>
                <w:lang w:eastAsia="en-GB"/>
              </w:rPr>
              <w:tab/>
            </w:r>
            <w:r w:rsidRPr="008B35FA">
              <w:rPr>
                <w:rStyle w:val="Hyperlink"/>
                <w:noProof/>
              </w:rPr>
              <w:t>Annex A: Supporting files</w:t>
            </w:r>
            <w:r>
              <w:rPr>
                <w:noProof/>
                <w:webHidden/>
              </w:rPr>
              <w:tab/>
            </w:r>
            <w:r>
              <w:rPr>
                <w:noProof/>
                <w:webHidden/>
              </w:rPr>
              <w:fldChar w:fldCharType="begin"/>
            </w:r>
            <w:r>
              <w:rPr>
                <w:noProof/>
                <w:webHidden/>
              </w:rPr>
              <w:instrText xml:space="preserve"> PAGEREF _Toc199092150 \h </w:instrText>
            </w:r>
            <w:r>
              <w:rPr>
                <w:noProof/>
                <w:webHidden/>
              </w:rPr>
            </w:r>
            <w:r>
              <w:rPr>
                <w:noProof/>
                <w:webHidden/>
              </w:rPr>
              <w:fldChar w:fldCharType="separate"/>
            </w:r>
            <w:r>
              <w:rPr>
                <w:noProof/>
                <w:webHidden/>
              </w:rPr>
              <w:t>31</w:t>
            </w:r>
            <w:r>
              <w:rPr>
                <w:noProof/>
                <w:webHidden/>
              </w:rPr>
              <w:fldChar w:fldCharType="end"/>
            </w:r>
          </w:hyperlink>
        </w:p>
        <w:p w14:paraId="389361F6" w14:textId="5912D7E8" w:rsidR="001C0BF9" w:rsidRPr="00011687" w:rsidRDefault="001C0BF9" w:rsidP="00AF355B">
          <w:pPr>
            <w:jc w:val="both"/>
            <w:rPr>
              <w:rFonts w:ascii="Times New Roman" w:hAnsi="Times New Roman" w:cs="Times New Roman"/>
            </w:rPr>
          </w:pPr>
          <w:r w:rsidRPr="00AF355B">
            <w:rPr>
              <w:rFonts w:ascii="Times New Roman" w:hAnsi="Times New Roman" w:cs="Times New Roman"/>
              <w:b/>
            </w:rPr>
            <w:fldChar w:fldCharType="end"/>
          </w:r>
        </w:p>
      </w:sdtContent>
    </w:sdt>
    <w:p w14:paraId="13B36862" w14:textId="0BDCC633" w:rsidR="007B33E7" w:rsidRPr="00AF355B" w:rsidRDefault="008E12A3" w:rsidP="00AF355B">
      <w:pPr>
        <w:jc w:val="both"/>
        <w:rPr>
          <w:rFonts w:ascii="Times New Roman" w:hAnsi="Times New Roman" w:cs="Times New Roman"/>
          <w:b/>
          <w:sz w:val="36"/>
          <w:szCs w:val="36"/>
        </w:rPr>
      </w:pPr>
      <w:r w:rsidRPr="00AF355B">
        <w:rPr>
          <w:rFonts w:ascii="Times New Roman" w:hAnsi="Times New Roman" w:cs="Times New Roman"/>
          <w:b/>
          <w:sz w:val="36"/>
          <w:szCs w:val="36"/>
        </w:rPr>
        <w:br w:type="page"/>
      </w:r>
    </w:p>
    <w:p w14:paraId="2FAC5597" w14:textId="77777777" w:rsidR="007B33E7" w:rsidRPr="00AF355B" w:rsidRDefault="007B33E7" w:rsidP="00AF355B">
      <w:pPr>
        <w:jc w:val="both"/>
        <w:rPr>
          <w:rFonts w:ascii="Times New Roman" w:hAnsi="Times New Roman" w:cs="Times New Roman"/>
          <w:b/>
          <w:sz w:val="36"/>
          <w:szCs w:val="36"/>
        </w:rPr>
      </w:pPr>
    </w:p>
    <w:p w14:paraId="0C3E5771" w14:textId="1FAEE5D2" w:rsidR="001B6AA9" w:rsidRPr="00AF355B" w:rsidRDefault="00330BCA" w:rsidP="006E2692">
      <w:pPr>
        <w:jc w:val="center"/>
        <w:rPr>
          <w:rFonts w:ascii="Times New Roman" w:hAnsi="Times New Roman" w:cs="Times New Roman"/>
          <w:b/>
          <w:sz w:val="36"/>
          <w:szCs w:val="36"/>
        </w:rPr>
      </w:pPr>
      <w:r w:rsidRPr="00AF355B">
        <w:rPr>
          <w:rFonts w:ascii="Times New Roman" w:hAnsi="Times New Roman" w:cs="Times New Roman"/>
          <w:b/>
          <w:sz w:val="36"/>
          <w:szCs w:val="36"/>
        </w:rPr>
        <w:t>List of Tables</w:t>
      </w:r>
    </w:p>
    <w:p w14:paraId="79DA2552" w14:textId="5F2296BC" w:rsidR="00DA3FAC" w:rsidRDefault="004B4212">
      <w:pPr>
        <w:pStyle w:val="TableofFigures"/>
        <w:tabs>
          <w:tab w:val="right" w:leader="dot" w:pos="9350"/>
        </w:tabs>
        <w:rPr>
          <w:rFonts w:asciiTheme="minorHAnsi" w:eastAsiaTheme="minorEastAsia" w:hAnsiTheme="minorHAnsi" w:cstheme="minorBidi"/>
          <w:noProof/>
          <w:kern w:val="2"/>
          <w:sz w:val="24"/>
          <w:szCs w:val="24"/>
          <w:lang w:val="en-GB" w:eastAsia="en-GB"/>
          <w14:ligatures w14:val="standardContextual"/>
        </w:rPr>
      </w:pPr>
      <w:r w:rsidRPr="00AF355B">
        <w:rPr>
          <w:sz w:val="36"/>
          <w:szCs w:val="36"/>
          <w:lang w:val="en-GB"/>
        </w:rPr>
        <w:fldChar w:fldCharType="begin"/>
      </w:r>
      <w:r w:rsidRPr="00AF355B">
        <w:rPr>
          <w:sz w:val="36"/>
          <w:szCs w:val="36"/>
          <w:lang w:val="en-GB"/>
        </w:rPr>
        <w:instrText xml:space="preserve"> TOC \h \z \c "Table" </w:instrText>
      </w:r>
      <w:r w:rsidRPr="00AF355B">
        <w:rPr>
          <w:sz w:val="36"/>
          <w:szCs w:val="36"/>
          <w:lang w:val="en-GB"/>
        </w:rPr>
        <w:fldChar w:fldCharType="separate"/>
      </w:r>
      <w:hyperlink w:anchor="_Toc199092151" w:history="1">
        <w:r w:rsidR="00DA3FAC" w:rsidRPr="007372B1">
          <w:rPr>
            <w:rStyle w:val="Hyperlink"/>
            <w:b/>
            <w:noProof/>
            <w:lang w:eastAsia="en-GB"/>
          </w:rPr>
          <w:t>Table 1: Reference documents</w:t>
        </w:r>
        <w:r w:rsidR="00DA3FAC">
          <w:rPr>
            <w:noProof/>
            <w:webHidden/>
          </w:rPr>
          <w:tab/>
        </w:r>
        <w:r w:rsidR="00DA3FAC">
          <w:rPr>
            <w:noProof/>
            <w:webHidden/>
          </w:rPr>
          <w:fldChar w:fldCharType="begin"/>
        </w:r>
        <w:r w:rsidR="00DA3FAC">
          <w:rPr>
            <w:noProof/>
            <w:webHidden/>
          </w:rPr>
          <w:instrText xml:space="preserve"> PAGEREF _Toc199092151 \h </w:instrText>
        </w:r>
        <w:r w:rsidR="00DA3FAC">
          <w:rPr>
            <w:noProof/>
            <w:webHidden/>
          </w:rPr>
        </w:r>
        <w:r w:rsidR="00DA3FAC">
          <w:rPr>
            <w:noProof/>
            <w:webHidden/>
          </w:rPr>
          <w:fldChar w:fldCharType="separate"/>
        </w:r>
        <w:r w:rsidR="00DA3FAC">
          <w:rPr>
            <w:noProof/>
            <w:webHidden/>
          </w:rPr>
          <w:t>7</w:t>
        </w:r>
        <w:r w:rsidR="00DA3FAC">
          <w:rPr>
            <w:noProof/>
            <w:webHidden/>
          </w:rPr>
          <w:fldChar w:fldCharType="end"/>
        </w:r>
      </w:hyperlink>
    </w:p>
    <w:p w14:paraId="40D6B5E6" w14:textId="5389F391" w:rsidR="00DA3FAC" w:rsidRDefault="00DA3FAC">
      <w:pPr>
        <w:pStyle w:val="TableofFigures"/>
        <w:tabs>
          <w:tab w:val="right" w:leader="dot" w:pos="9350"/>
        </w:tabs>
        <w:rPr>
          <w:rFonts w:asciiTheme="minorHAnsi" w:eastAsiaTheme="minorEastAsia" w:hAnsiTheme="minorHAnsi" w:cstheme="minorBidi"/>
          <w:noProof/>
          <w:kern w:val="2"/>
          <w:sz w:val="24"/>
          <w:szCs w:val="24"/>
          <w:lang w:val="en-GB" w:eastAsia="en-GB"/>
          <w14:ligatures w14:val="standardContextual"/>
        </w:rPr>
      </w:pPr>
      <w:hyperlink w:anchor="_Toc199092152" w:history="1">
        <w:r w:rsidRPr="007372B1">
          <w:rPr>
            <w:rStyle w:val="Hyperlink"/>
            <w:b/>
            <w:noProof/>
            <w:lang w:eastAsia="en-GB"/>
          </w:rPr>
          <w:t>Table 2: Applicable documents</w:t>
        </w:r>
        <w:r>
          <w:rPr>
            <w:noProof/>
            <w:webHidden/>
          </w:rPr>
          <w:tab/>
        </w:r>
        <w:r>
          <w:rPr>
            <w:noProof/>
            <w:webHidden/>
          </w:rPr>
          <w:fldChar w:fldCharType="begin"/>
        </w:r>
        <w:r>
          <w:rPr>
            <w:noProof/>
            <w:webHidden/>
          </w:rPr>
          <w:instrText xml:space="preserve"> PAGEREF _Toc199092152 \h </w:instrText>
        </w:r>
        <w:r>
          <w:rPr>
            <w:noProof/>
            <w:webHidden/>
          </w:rPr>
        </w:r>
        <w:r>
          <w:rPr>
            <w:noProof/>
            <w:webHidden/>
          </w:rPr>
          <w:fldChar w:fldCharType="separate"/>
        </w:r>
        <w:r>
          <w:rPr>
            <w:noProof/>
            <w:webHidden/>
          </w:rPr>
          <w:t>7</w:t>
        </w:r>
        <w:r>
          <w:rPr>
            <w:noProof/>
            <w:webHidden/>
          </w:rPr>
          <w:fldChar w:fldCharType="end"/>
        </w:r>
      </w:hyperlink>
    </w:p>
    <w:p w14:paraId="080CFCD1" w14:textId="6751BF7F" w:rsidR="00DA3FAC" w:rsidRDefault="00DA3FAC">
      <w:pPr>
        <w:pStyle w:val="TableofFigures"/>
        <w:tabs>
          <w:tab w:val="right" w:leader="dot" w:pos="9350"/>
        </w:tabs>
        <w:rPr>
          <w:rFonts w:asciiTheme="minorHAnsi" w:eastAsiaTheme="minorEastAsia" w:hAnsiTheme="minorHAnsi" w:cstheme="minorBidi"/>
          <w:noProof/>
          <w:kern w:val="2"/>
          <w:sz w:val="24"/>
          <w:szCs w:val="24"/>
          <w:lang w:val="en-GB" w:eastAsia="en-GB"/>
          <w14:ligatures w14:val="standardContextual"/>
        </w:rPr>
      </w:pPr>
      <w:hyperlink w:anchor="_Toc199092153" w:history="1">
        <w:r w:rsidRPr="007372B1">
          <w:rPr>
            <w:rStyle w:val="Hyperlink"/>
            <w:b/>
            <w:noProof/>
            <w:lang w:eastAsia="en-GB"/>
          </w:rPr>
          <w:t>Table 3: Abbreviations and acronyms</w:t>
        </w:r>
        <w:r>
          <w:rPr>
            <w:noProof/>
            <w:webHidden/>
          </w:rPr>
          <w:tab/>
        </w:r>
        <w:r>
          <w:rPr>
            <w:noProof/>
            <w:webHidden/>
          </w:rPr>
          <w:fldChar w:fldCharType="begin"/>
        </w:r>
        <w:r>
          <w:rPr>
            <w:noProof/>
            <w:webHidden/>
          </w:rPr>
          <w:instrText xml:space="preserve"> PAGEREF _Toc199092153 \h </w:instrText>
        </w:r>
        <w:r>
          <w:rPr>
            <w:noProof/>
            <w:webHidden/>
          </w:rPr>
        </w:r>
        <w:r>
          <w:rPr>
            <w:noProof/>
            <w:webHidden/>
          </w:rPr>
          <w:fldChar w:fldCharType="separate"/>
        </w:r>
        <w:r>
          <w:rPr>
            <w:noProof/>
            <w:webHidden/>
          </w:rPr>
          <w:t>8</w:t>
        </w:r>
        <w:r>
          <w:rPr>
            <w:noProof/>
            <w:webHidden/>
          </w:rPr>
          <w:fldChar w:fldCharType="end"/>
        </w:r>
      </w:hyperlink>
    </w:p>
    <w:p w14:paraId="754BA39B" w14:textId="5644C5F7" w:rsidR="00DA3FAC" w:rsidRDefault="00DA3FAC">
      <w:pPr>
        <w:pStyle w:val="TableofFigures"/>
        <w:tabs>
          <w:tab w:val="right" w:leader="dot" w:pos="9350"/>
        </w:tabs>
        <w:rPr>
          <w:rFonts w:asciiTheme="minorHAnsi" w:eastAsiaTheme="minorEastAsia" w:hAnsiTheme="minorHAnsi" w:cstheme="minorBidi"/>
          <w:noProof/>
          <w:kern w:val="2"/>
          <w:sz w:val="24"/>
          <w:szCs w:val="24"/>
          <w:lang w:val="en-GB" w:eastAsia="en-GB"/>
          <w14:ligatures w14:val="standardContextual"/>
        </w:rPr>
      </w:pPr>
      <w:hyperlink w:anchor="_Toc199092154" w:history="1">
        <w:r w:rsidRPr="007372B1">
          <w:rPr>
            <w:rStyle w:val="Hyperlink"/>
            <w:rFonts w:eastAsiaTheme="majorEastAsia"/>
            <w:b/>
            <w:noProof/>
          </w:rPr>
          <w:t>Table 4: Definitions</w:t>
        </w:r>
        <w:r>
          <w:rPr>
            <w:noProof/>
            <w:webHidden/>
          </w:rPr>
          <w:tab/>
        </w:r>
        <w:r>
          <w:rPr>
            <w:noProof/>
            <w:webHidden/>
          </w:rPr>
          <w:fldChar w:fldCharType="begin"/>
        </w:r>
        <w:r>
          <w:rPr>
            <w:noProof/>
            <w:webHidden/>
          </w:rPr>
          <w:instrText xml:space="preserve"> PAGEREF _Toc199092154 \h </w:instrText>
        </w:r>
        <w:r>
          <w:rPr>
            <w:noProof/>
            <w:webHidden/>
          </w:rPr>
        </w:r>
        <w:r>
          <w:rPr>
            <w:noProof/>
            <w:webHidden/>
          </w:rPr>
          <w:fldChar w:fldCharType="separate"/>
        </w:r>
        <w:r>
          <w:rPr>
            <w:noProof/>
            <w:webHidden/>
          </w:rPr>
          <w:t>9</w:t>
        </w:r>
        <w:r>
          <w:rPr>
            <w:noProof/>
            <w:webHidden/>
          </w:rPr>
          <w:fldChar w:fldCharType="end"/>
        </w:r>
      </w:hyperlink>
    </w:p>
    <w:p w14:paraId="384A5AE0" w14:textId="71D06EA9" w:rsidR="00703147" w:rsidRPr="00AF355B" w:rsidRDefault="004B4212" w:rsidP="004B4212">
      <w:pPr>
        <w:pStyle w:val="TableofFigures"/>
        <w:rPr>
          <w:sz w:val="36"/>
          <w:szCs w:val="36"/>
          <w:lang w:val="en-GB"/>
        </w:rPr>
      </w:pPr>
      <w:r w:rsidRPr="00AF355B">
        <w:rPr>
          <w:sz w:val="36"/>
          <w:szCs w:val="36"/>
          <w:lang w:val="en-GB"/>
        </w:rPr>
        <w:fldChar w:fldCharType="end"/>
      </w:r>
    </w:p>
    <w:p w14:paraId="45FDD388" w14:textId="77777777" w:rsidR="00BB34A1" w:rsidRPr="00AF355B" w:rsidRDefault="00BB34A1" w:rsidP="00AF355B">
      <w:pPr>
        <w:jc w:val="both"/>
        <w:rPr>
          <w:rFonts w:ascii="Times New Roman" w:hAnsi="Times New Roman" w:cs="Times New Roman"/>
          <w:lang w:eastAsia="nl-NL"/>
        </w:rPr>
      </w:pPr>
    </w:p>
    <w:p w14:paraId="4041E147" w14:textId="63A17151" w:rsidR="00BB34A1" w:rsidRPr="00AF355B" w:rsidRDefault="00BB34A1" w:rsidP="00BB34A1">
      <w:pPr>
        <w:pStyle w:val="TableofFigures"/>
        <w:rPr>
          <w:sz w:val="36"/>
          <w:szCs w:val="36"/>
          <w:lang w:val="en-GB"/>
        </w:rPr>
      </w:pPr>
    </w:p>
    <w:p w14:paraId="2D3E2291" w14:textId="77777777" w:rsidR="00BB34A1" w:rsidRPr="00AF355B" w:rsidRDefault="00BB34A1" w:rsidP="00AF355B">
      <w:pPr>
        <w:jc w:val="both"/>
        <w:rPr>
          <w:rFonts w:ascii="Times New Roman" w:hAnsi="Times New Roman" w:cs="Times New Roman"/>
          <w:lang w:eastAsia="nl-NL"/>
        </w:rPr>
      </w:pPr>
    </w:p>
    <w:p w14:paraId="7B81E7D9" w14:textId="77777777" w:rsidR="00381C42" w:rsidRPr="00AF355B" w:rsidRDefault="00381C42" w:rsidP="00AF355B">
      <w:pPr>
        <w:jc w:val="both"/>
        <w:rPr>
          <w:rStyle w:val="Hyperlink"/>
          <w:rFonts w:ascii="Times New Roman" w:eastAsiaTheme="majorEastAsia" w:hAnsi="Times New Roman" w:cs="Times New Roman"/>
          <w:kern w:val="0"/>
          <w:sz w:val="20"/>
          <w:lang w:eastAsia="nl-NL"/>
          <w14:ligatures w14:val="none"/>
        </w:rPr>
      </w:pPr>
      <w:r w:rsidRPr="00011687">
        <w:rPr>
          <w:rStyle w:val="Hyperlink"/>
          <w:rFonts w:ascii="Times New Roman" w:eastAsiaTheme="majorEastAsia" w:hAnsi="Times New Roman" w:cs="Times New Roman"/>
        </w:rPr>
        <w:br w:type="page"/>
      </w:r>
    </w:p>
    <w:p w14:paraId="3BA46307" w14:textId="5830AE72" w:rsidR="004847A2" w:rsidRPr="00011687" w:rsidRDefault="004847A2" w:rsidP="00100DDD">
      <w:pPr>
        <w:pStyle w:val="Heading1"/>
        <w:numPr>
          <w:ilvl w:val="0"/>
          <w:numId w:val="29"/>
        </w:numPr>
      </w:pPr>
      <w:bookmarkStart w:id="1" w:name="_1_Introduction"/>
      <w:bookmarkStart w:id="2" w:name="_Toc169276370"/>
      <w:bookmarkStart w:id="3" w:name="_Ref170986651"/>
      <w:bookmarkStart w:id="4" w:name="_Ref170986670"/>
      <w:bookmarkStart w:id="5" w:name="_Ref170986909"/>
      <w:bookmarkStart w:id="6" w:name="_Ref196405555"/>
      <w:bookmarkStart w:id="7" w:name="_Ref196405556"/>
      <w:bookmarkStart w:id="8" w:name="_Toc199092128"/>
      <w:bookmarkEnd w:id="1"/>
      <w:r w:rsidRPr="00011687">
        <w:lastRenderedPageBreak/>
        <w:t>Introduction</w:t>
      </w:r>
      <w:bookmarkEnd w:id="2"/>
      <w:bookmarkEnd w:id="3"/>
      <w:bookmarkEnd w:id="4"/>
      <w:bookmarkEnd w:id="5"/>
      <w:bookmarkEnd w:id="6"/>
      <w:bookmarkEnd w:id="7"/>
      <w:bookmarkEnd w:id="0"/>
      <w:bookmarkEnd w:id="8"/>
    </w:p>
    <w:p w14:paraId="2C77E8D9" w14:textId="2684F16C" w:rsidR="004847A2" w:rsidRPr="00011687" w:rsidRDefault="008B0D3E" w:rsidP="45356B34">
      <w:pPr>
        <w:keepNext/>
        <w:spacing w:before="240" w:after="60" w:line="240" w:lineRule="auto"/>
        <w:ind w:left="576" w:hanging="576"/>
        <w:jc w:val="both"/>
        <w:outlineLvl w:val="1"/>
        <w:rPr>
          <w:rFonts w:ascii="Times New Roman" w:eastAsia="Times New Roman" w:hAnsi="Times New Roman" w:cs="Times New Roman"/>
          <w:b/>
          <w:smallCaps/>
          <w:kern w:val="0"/>
          <w:sz w:val="26"/>
          <w:szCs w:val="26"/>
          <w:lang w:eastAsia="ko-KR"/>
          <w14:ligatures w14:val="none"/>
        </w:rPr>
      </w:pPr>
      <w:bookmarkStart w:id="9" w:name="_Toc137044044"/>
      <w:bookmarkStart w:id="10" w:name="_Toc169276371"/>
      <w:bookmarkStart w:id="11" w:name="_Toc199092129"/>
      <w:r w:rsidRPr="00011687">
        <w:rPr>
          <w:rFonts w:ascii="Times New Roman" w:eastAsia="Times New Roman" w:hAnsi="Times New Roman" w:cs="Times New Roman"/>
          <w:b/>
          <w:smallCaps/>
          <w:kern w:val="0"/>
          <w:sz w:val="26"/>
          <w:szCs w:val="26"/>
          <w:lang w:eastAsia="ko-KR"/>
          <w14:ligatures w14:val="none"/>
        </w:rPr>
        <w:t xml:space="preserve">1.1 </w:t>
      </w:r>
      <w:r w:rsidR="004847A2" w:rsidRPr="00011687">
        <w:rPr>
          <w:rFonts w:ascii="Times New Roman" w:eastAsia="Times New Roman" w:hAnsi="Times New Roman" w:cs="Times New Roman"/>
          <w:b/>
          <w:smallCaps/>
          <w:kern w:val="0"/>
          <w:sz w:val="26"/>
          <w:szCs w:val="26"/>
          <w:lang w:eastAsia="ko-KR"/>
          <w14:ligatures w14:val="none"/>
        </w:rPr>
        <w:t>Document purpose</w:t>
      </w:r>
      <w:bookmarkEnd w:id="9"/>
      <w:bookmarkEnd w:id="10"/>
      <w:bookmarkEnd w:id="11"/>
    </w:p>
    <w:p w14:paraId="50F7FDA5" w14:textId="0A949BA2" w:rsidR="008D2C42" w:rsidRPr="00011687" w:rsidRDefault="008D2C42" w:rsidP="00AF355B">
      <w:pPr>
        <w:spacing w:after="120" w:line="264" w:lineRule="auto"/>
        <w:contextualSpacing/>
        <w:jc w:val="both"/>
        <w:rPr>
          <w:rFonts w:ascii="Times New Roman" w:eastAsia="Times New Roman" w:hAnsi="Times New Roman" w:cs="Times New Roman"/>
          <w:kern w:val="0"/>
          <w14:ligatures w14:val="none"/>
        </w:rPr>
      </w:pPr>
      <w:r w:rsidRPr="00011687">
        <w:rPr>
          <w:rFonts w:ascii="Times New Roman" w:eastAsia="Times New Roman" w:hAnsi="Times New Roman" w:cs="Times New Roman"/>
          <w:kern w:val="0"/>
          <w14:ligatures w14:val="none"/>
        </w:rPr>
        <w:t>This document aims to:</w:t>
      </w:r>
    </w:p>
    <w:p w14:paraId="78A5E4DE" w14:textId="656FF28D" w:rsidR="008D2C42" w:rsidRPr="00011687" w:rsidRDefault="008D2C42" w:rsidP="00FF07CB">
      <w:pPr>
        <w:spacing w:after="120" w:line="264" w:lineRule="auto"/>
        <w:ind w:left="360"/>
        <w:contextualSpacing/>
        <w:jc w:val="both"/>
        <w:rPr>
          <w:rFonts w:ascii="Times New Roman" w:eastAsia="Times New Roman" w:hAnsi="Times New Roman" w:cs="Times New Roman"/>
          <w:kern w:val="0"/>
          <w14:ligatures w14:val="none"/>
        </w:rPr>
      </w:pPr>
      <w:r w:rsidRPr="00011687">
        <w:rPr>
          <w:rFonts w:ascii="Times New Roman" w:eastAsia="Times New Roman" w:hAnsi="Times New Roman" w:cs="Times New Roman"/>
          <w:kern w:val="0"/>
          <w14:ligatures w14:val="none"/>
        </w:rPr>
        <w:t xml:space="preserve">• </w:t>
      </w:r>
      <w:del w:id="12" w:author="DESCHUYTENEER Tanguy (TAXUD-EXT)" w:date="2025-05-21T12:12:00Z">
        <w:r w:rsidRPr="00011687" w:rsidDel="008D4351">
          <w:rPr>
            <w:rFonts w:ascii="Times New Roman" w:eastAsia="Times New Roman" w:hAnsi="Times New Roman" w:cs="Times New Roman"/>
            <w:kern w:val="0"/>
            <w14:ligatures w14:val="none"/>
          </w:rPr>
          <w:delText xml:space="preserve">Identify </w:delText>
        </w:r>
      </w:del>
      <w:ins w:id="13" w:author="DESCHUYTENEER Tanguy (TAXUD-EXT)" w:date="2025-05-21T12:12:00Z">
        <w:r w:rsidR="008D4351">
          <w:rPr>
            <w:rFonts w:ascii="Times New Roman" w:eastAsia="Times New Roman" w:hAnsi="Times New Roman" w:cs="Times New Roman"/>
            <w:kern w:val="0"/>
            <w14:ligatures w14:val="none"/>
          </w:rPr>
          <w:t>i</w:t>
        </w:r>
        <w:r w:rsidR="008D4351" w:rsidRPr="00011687">
          <w:rPr>
            <w:rFonts w:ascii="Times New Roman" w:eastAsia="Times New Roman" w:hAnsi="Times New Roman" w:cs="Times New Roman"/>
            <w:kern w:val="0"/>
            <w14:ligatures w14:val="none"/>
          </w:rPr>
          <w:t xml:space="preserve">dentify </w:t>
        </w:r>
      </w:ins>
      <w:r w:rsidR="004F55BD" w:rsidRPr="00011687">
        <w:rPr>
          <w:rFonts w:ascii="Times New Roman" w:eastAsia="Times New Roman" w:hAnsi="Times New Roman" w:cs="Times New Roman"/>
          <w:kern w:val="0"/>
          <w14:ligatures w14:val="none"/>
        </w:rPr>
        <w:t>potential impact and risks if</w:t>
      </w:r>
      <w:r w:rsidR="00AC29C1" w:rsidRPr="00011687">
        <w:rPr>
          <w:rFonts w:ascii="Times New Roman" w:eastAsia="Times New Roman" w:hAnsi="Times New Roman" w:cs="Times New Roman"/>
          <w:kern w:val="0"/>
          <w14:ligatures w14:val="none"/>
        </w:rPr>
        <w:t xml:space="preserve"> certain countries operating in NCTS</w:t>
      </w:r>
      <w:ins w:id="14" w:author="DESCHUYTENEER Tanguy (TAXUD-EXT)" w:date="2025-05-21T12:12:00Z">
        <w:r w:rsidR="008D4351">
          <w:rPr>
            <w:rFonts w:ascii="Times New Roman" w:eastAsia="Times New Roman" w:hAnsi="Times New Roman" w:cs="Times New Roman"/>
            <w:kern w:val="0"/>
            <w14:ligatures w14:val="none"/>
          </w:rPr>
          <w:t>-P5</w:t>
        </w:r>
      </w:ins>
      <w:r w:rsidR="004F55BD" w:rsidRPr="00011687">
        <w:rPr>
          <w:rFonts w:ascii="Times New Roman" w:eastAsia="Times New Roman" w:hAnsi="Times New Roman" w:cs="Times New Roman"/>
          <w:kern w:val="0"/>
          <w14:ligatures w14:val="none"/>
        </w:rPr>
        <w:t xml:space="preserve"> </w:t>
      </w:r>
      <w:del w:id="15" w:author="DESCHUYTENEER Tanguy (TAXUD-EXT)" w:date="2025-05-21T12:12:00Z">
        <w:r w:rsidR="004F55BD" w:rsidRPr="00011687" w:rsidDel="008D4351">
          <w:rPr>
            <w:rFonts w:ascii="Times New Roman" w:eastAsia="Times New Roman" w:hAnsi="Times New Roman" w:cs="Times New Roman"/>
            <w:kern w:val="0"/>
            <w14:ligatures w14:val="none"/>
          </w:rPr>
          <w:delText xml:space="preserve">are </w:delText>
        </w:r>
      </w:del>
      <w:ins w:id="16" w:author="DESCHUYTENEER Tanguy (TAXUD-EXT)" w:date="2025-05-21T12:12:00Z">
        <w:r w:rsidR="008D4351">
          <w:rPr>
            <w:rFonts w:ascii="Times New Roman" w:eastAsia="Times New Roman" w:hAnsi="Times New Roman" w:cs="Times New Roman"/>
            <w:kern w:val="0"/>
            <w14:ligatures w14:val="none"/>
          </w:rPr>
          <w:t xml:space="preserve">would </w:t>
        </w:r>
      </w:ins>
      <w:r w:rsidR="004F55BD" w:rsidRPr="00011687">
        <w:rPr>
          <w:rFonts w:ascii="Times New Roman" w:eastAsia="Times New Roman" w:hAnsi="Times New Roman" w:cs="Times New Roman"/>
          <w:kern w:val="0"/>
          <w14:ligatures w14:val="none"/>
        </w:rPr>
        <w:t xml:space="preserve">not </w:t>
      </w:r>
      <w:ins w:id="17" w:author="DESCHUYTENEER Tanguy (TAXUD-EXT)" w:date="2025-05-21T12:12:00Z">
        <w:r w:rsidR="008D4351">
          <w:rPr>
            <w:rFonts w:ascii="Times New Roman" w:eastAsia="Times New Roman" w:hAnsi="Times New Roman" w:cs="Times New Roman"/>
            <w:kern w:val="0"/>
            <w14:ligatures w14:val="none"/>
          </w:rPr>
          <w:t xml:space="preserve">be </w:t>
        </w:r>
      </w:ins>
      <w:r w:rsidR="004F55BD" w:rsidRPr="00011687">
        <w:rPr>
          <w:rFonts w:ascii="Times New Roman" w:eastAsia="Times New Roman" w:hAnsi="Times New Roman" w:cs="Times New Roman"/>
          <w:kern w:val="0"/>
          <w14:ligatures w14:val="none"/>
        </w:rPr>
        <w:t xml:space="preserve">ready for </w:t>
      </w:r>
      <w:ins w:id="18" w:author="DESCHUYTENEER Tanguy (TAXUD-EXT)" w:date="2025-05-21T12:12:00Z">
        <w:r w:rsidR="008D4351">
          <w:rPr>
            <w:rFonts w:ascii="Times New Roman" w:eastAsia="Times New Roman" w:hAnsi="Times New Roman" w:cs="Times New Roman"/>
            <w:kern w:val="0"/>
            <w14:ligatures w14:val="none"/>
          </w:rPr>
          <w:t xml:space="preserve">their </w:t>
        </w:r>
      </w:ins>
      <w:r w:rsidR="004F55BD" w:rsidRPr="00011687">
        <w:rPr>
          <w:rFonts w:ascii="Times New Roman" w:eastAsia="Times New Roman" w:hAnsi="Times New Roman" w:cs="Times New Roman"/>
          <w:kern w:val="0"/>
          <w14:ligatures w14:val="none"/>
        </w:rPr>
        <w:t>transition</w:t>
      </w:r>
      <w:r w:rsidR="00AC29C1" w:rsidRPr="00011687">
        <w:rPr>
          <w:rFonts w:ascii="Times New Roman" w:eastAsia="Times New Roman" w:hAnsi="Times New Roman" w:cs="Times New Roman"/>
          <w:kern w:val="0"/>
          <w14:ligatures w14:val="none"/>
        </w:rPr>
        <w:t xml:space="preserve"> </w:t>
      </w:r>
      <w:r w:rsidR="00556D3B" w:rsidRPr="00011687">
        <w:rPr>
          <w:rFonts w:ascii="Times New Roman" w:eastAsia="Times New Roman" w:hAnsi="Times New Roman" w:cs="Times New Roman"/>
          <w:kern w:val="0"/>
          <w14:ligatures w14:val="none"/>
        </w:rPr>
        <w:t>from NCTS-P5 DDNTA</w:t>
      </w:r>
      <w:del w:id="19" w:author="DESCHUYTENEER Tanguy (TAXUD-EXT)" w:date="2025-05-21T12:12:00Z">
        <w:r w:rsidR="00556D3B" w:rsidRPr="00011687" w:rsidDel="008D4351">
          <w:rPr>
            <w:rFonts w:ascii="Times New Roman" w:eastAsia="Times New Roman" w:hAnsi="Times New Roman" w:cs="Times New Roman"/>
            <w:kern w:val="0"/>
            <w14:ligatures w14:val="none"/>
          </w:rPr>
          <w:delText xml:space="preserve"> Release </w:delText>
        </w:r>
      </w:del>
      <w:ins w:id="20" w:author="DESCHUYTENEER Tanguy (TAXUD-EXT)" w:date="2025-05-21T12:12:00Z">
        <w:r w:rsidR="008D4351">
          <w:rPr>
            <w:rFonts w:ascii="Times New Roman" w:eastAsia="Times New Roman" w:hAnsi="Times New Roman" w:cs="Times New Roman"/>
            <w:kern w:val="0"/>
            <w14:ligatures w14:val="none"/>
          </w:rPr>
          <w:t>-</w:t>
        </w:r>
      </w:ins>
      <w:r w:rsidR="00556D3B" w:rsidRPr="00011687">
        <w:rPr>
          <w:rFonts w:ascii="Times New Roman" w:eastAsia="Times New Roman" w:hAnsi="Times New Roman" w:cs="Times New Roman"/>
          <w:kern w:val="0"/>
          <w14:ligatures w14:val="none"/>
        </w:rPr>
        <w:t>5.15.2-v2.00 [</w:t>
      </w:r>
      <w:hyperlink w:anchor="_1.5_Reference_documents" w:history="1">
        <w:r w:rsidR="00556D3B" w:rsidRPr="00011687">
          <w:rPr>
            <w:rStyle w:val="Hyperlink"/>
            <w:rFonts w:ascii="Times New Roman" w:eastAsia="Times New Roman" w:hAnsi="Times New Roman" w:cs="Times New Roman"/>
            <w:kern w:val="0"/>
            <w:lang w:eastAsia="en-GB"/>
            <w14:ligatures w14:val="none"/>
          </w:rPr>
          <w:t>R</w:t>
        </w:r>
        <w:r w:rsidR="00556D3B" w:rsidRPr="00011687">
          <w:rPr>
            <w:rStyle w:val="Hyperlink"/>
            <w:rFonts w:ascii="Times New Roman" w:eastAsia="Times New Roman" w:hAnsi="Times New Roman" w:cs="Times New Roman"/>
            <w:kern w:val="0"/>
            <w:lang w:eastAsia="en-GB"/>
            <w14:ligatures w14:val="none"/>
          </w:rPr>
          <w:fldChar w:fldCharType="begin"/>
        </w:r>
        <w:r w:rsidR="00556D3B" w:rsidRPr="00011687">
          <w:rPr>
            <w:rStyle w:val="Hyperlink"/>
            <w:rFonts w:ascii="Times New Roman" w:eastAsia="Times New Roman" w:hAnsi="Times New Roman" w:cs="Times New Roman"/>
            <w:kern w:val="0"/>
            <w:lang w:eastAsia="en-GB"/>
            <w14:ligatures w14:val="none"/>
          </w:rPr>
          <w:instrText xml:space="preserve"> SEQ ReferenceDocs \# "00" \* MERGEFORMAT </w:instrText>
        </w:r>
        <w:r w:rsidR="00556D3B" w:rsidRPr="00011687">
          <w:rPr>
            <w:rStyle w:val="Hyperlink"/>
            <w:rFonts w:ascii="Times New Roman" w:eastAsia="Times New Roman" w:hAnsi="Times New Roman" w:cs="Times New Roman"/>
            <w:kern w:val="0"/>
            <w:lang w:eastAsia="en-GB"/>
            <w14:ligatures w14:val="none"/>
          </w:rPr>
          <w:fldChar w:fldCharType="separate"/>
        </w:r>
        <w:r w:rsidR="00DA3FAC">
          <w:rPr>
            <w:rStyle w:val="Hyperlink"/>
            <w:rFonts w:ascii="Times New Roman" w:eastAsia="Times New Roman" w:hAnsi="Times New Roman" w:cs="Times New Roman"/>
            <w:noProof/>
            <w:kern w:val="0"/>
            <w:lang w:eastAsia="en-GB"/>
            <w14:ligatures w14:val="none"/>
          </w:rPr>
          <w:t>01</w:t>
        </w:r>
        <w:r w:rsidR="00556D3B" w:rsidRPr="00011687">
          <w:rPr>
            <w:rStyle w:val="Hyperlink"/>
            <w:rFonts w:ascii="Times New Roman" w:eastAsia="Times New Roman" w:hAnsi="Times New Roman" w:cs="Times New Roman"/>
            <w:kern w:val="0"/>
            <w:lang w:eastAsia="en-GB"/>
            <w14:ligatures w14:val="none"/>
          </w:rPr>
          <w:fldChar w:fldCharType="end"/>
        </w:r>
      </w:hyperlink>
      <w:r w:rsidR="00556D3B" w:rsidRPr="00011687">
        <w:rPr>
          <w:rFonts w:ascii="Times New Roman" w:eastAsia="Times New Roman" w:hAnsi="Times New Roman" w:cs="Times New Roman"/>
          <w:kern w:val="0"/>
          <w14:ligatures w14:val="none"/>
        </w:rPr>
        <w:t>]</w:t>
      </w:r>
      <w:r w:rsidR="00556D3B" w:rsidRPr="00011687" w:rsidDel="003C6DA5">
        <w:rPr>
          <w:rFonts w:ascii="Times New Roman" w:eastAsia="Times New Roman" w:hAnsi="Times New Roman" w:cs="Times New Roman"/>
          <w:kern w:val="0"/>
          <w14:ligatures w14:val="none"/>
        </w:rPr>
        <w:t xml:space="preserve"> </w:t>
      </w:r>
      <w:r w:rsidR="00556D3B" w:rsidRPr="00011687">
        <w:rPr>
          <w:rFonts w:ascii="Times New Roman" w:eastAsia="Times New Roman" w:hAnsi="Times New Roman" w:cs="Times New Roman"/>
          <w:kern w:val="0"/>
          <w14:ligatures w14:val="none"/>
        </w:rPr>
        <w:t>to NCTS-P6 DDNTA</w:t>
      </w:r>
      <w:del w:id="21" w:author="DESCHUYTENEER Tanguy (TAXUD-EXT)" w:date="2025-05-21T12:12:00Z">
        <w:r w:rsidR="00556D3B" w:rsidRPr="00011687" w:rsidDel="008D4351">
          <w:rPr>
            <w:rFonts w:ascii="Times New Roman" w:eastAsia="Times New Roman" w:hAnsi="Times New Roman" w:cs="Times New Roman"/>
            <w:kern w:val="0"/>
            <w14:ligatures w14:val="none"/>
          </w:rPr>
          <w:delText xml:space="preserve"> Release </w:delText>
        </w:r>
      </w:del>
      <w:ins w:id="22" w:author="DESCHUYTENEER Tanguy (TAXUD-EXT)" w:date="2025-05-21T12:12:00Z">
        <w:r w:rsidR="008D4351">
          <w:rPr>
            <w:rFonts w:ascii="Times New Roman" w:eastAsia="Times New Roman" w:hAnsi="Times New Roman" w:cs="Times New Roman"/>
            <w:kern w:val="0"/>
            <w14:ligatures w14:val="none"/>
          </w:rPr>
          <w:t>-</w:t>
        </w:r>
      </w:ins>
      <w:r w:rsidR="00556D3B" w:rsidRPr="00011687">
        <w:rPr>
          <w:rFonts w:ascii="Times New Roman" w:eastAsia="Times New Roman" w:hAnsi="Times New Roman" w:cs="Times New Roman"/>
          <w:kern w:val="0"/>
          <w14:ligatures w14:val="none"/>
        </w:rPr>
        <w:t>6.4.0-v2.00 [</w:t>
      </w:r>
      <w:hyperlink w:anchor="_1.5_Reference_documents" w:history="1">
        <w:r w:rsidR="00556D3B" w:rsidRPr="00011687">
          <w:rPr>
            <w:rStyle w:val="Hyperlink"/>
            <w:rFonts w:ascii="Times New Roman" w:eastAsia="Times New Roman" w:hAnsi="Times New Roman" w:cs="Times New Roman"/>
            <w:kern w:val="0"/>
            <w14:ligatures w14:val="none"/>
          </w:rPr>
          <w:t>R02</w:t>
        </w:r>
      </w:hyperlink>
      <w:r w:rsidR="00556D3B" w:rsidRPr="00011687">
        <w:rPr>
          <w:rFonts w:ascii="Times New Roman" w:eastAsia="Times New Roman" w:hAnsi="Times New Roman" w:cs="Times New Roman"/>
          <w:kern w:val="0"/>
          <w14:ligatures w14:val="none"/>
        </w:rPr>
        <w:t>]</w:t>
      </w:r>
      <w:r w:rsidR="00DD6CAF" w:rsidRPr="00011687">
        <w:rPr>
          <w:rFonts w:ascii="Times New Roman" w:eastAsia="Times New Roman" w:hAnsi="Times New Roman" w:cs="Times New Roman"/>
          <w:kern w:val="0"/>
          <w14:ligatures w14:val="none"/>
        </w:rPr>
        <w:t xml:space="preserve"> </w:t>
      </w:r>
      <w:del w:id="23" w:author="DESCHUYTENEER Tanguy (TAXUD-EXT)" w:date="2025-05-21T12:12:00Z">
        <w:r w:rsidR="00E02FF2" w:rsidRPr="00011687" w:rsidDel="008D4351">
          <w:rPr>
            <w:rFonts w:ascii="Times New Roman" w:eastAsia="Times New Roman" w:hAnsi="Times New Roman" w:cs="Times New Roman"/>
            <w:kern w:val="0"/>
            <w14:ligatures w14:val="none"/>
          </w:rPr>
          <w:delText xml:space="preserve">after </w:delText>
        </w:r>
      </w:del>
      <w:ins w:id="24" w:author="DESCHUYTENEER Tanguy (TAXUD-EXT)" w:date="2025-05-21T12:12:00Z">
        <w:r w:rsidR="008D4351">
          <w:rPr>
            <w:rFonts w:ascii="Times New Roman" w:eastAsia="Times New Roman" w:hAnsi="Times New Roman" w:cs="Times New Roman"/>
            <w:kern w:val="0"/>
            <w14:ligatures w14:val="none"/>
          </w:rPr>
          <w:t>b</w:t>
        </w:r>
      </w:ins>
      <w:ins w:id="25" w:author="DESCHUYTENEER Tanguy (TAXUD-EXT)" w:date="2025-05-21T12:13:00Z">
        <w:r w:rsidR="008D4351">
          <w:rPr>
            <w:rFonts w:ascii="Times New Roman" w:eastAsia="Times New Roman" w:hAnsi="Times New Roman" w:cs="Times New Roman"/>
            <w:kern w:val="0"/>
            <w14:ligatures w14:val="none"/>
          </w:rPr>
          <w:t>y</w:t>
        </w:r>
      </w:ins>
      <w:ins w:id="26" w:author="DESCHUYTENEER Tanguy (TAXUD-EXT)" w:date="2025-05-21T12:12:00Z">
        <w:r w:rsidR="008D4351">
          <w:rPr>
            <w:rFonts w:ascii="Times New Roman" w:eastAsia="Times New Roman" w:hAnsi="Times New Roman" w:cs="Times New Roman"/>
            <w:kern w:val="0"/>
            <w14:ligatures w14:val="none"/>
          </w:rPr>
          <w:t xml:space="preserve"> </w:t>
        </w:r>
      </w:ins>
      <w:r w:rsidR="00E072A0" w:rsidRPr="00011687">
        <w:rPr>
          <w:rFonts w:ascii="Times New Roman" w:eastAsia="Times New Roman" w:hAnsi="Times New Roman" w:cs="Times New Roman"/>
          <w:kern w:val="0"/>
          <w14:ligatures w14:val="none"/>
        </w:rPr>
        <w:t>01</w:t>
      </w:r>
      <w:r w:rsidR="00DF536A" w:rsidRPr="00011687">
        <w:rPr>
          <w:rFonts w:ascii="Times New Roman" w:eastAsia="Times New Roman" w:hAnsi="Times New Roman" w:cs="Times New Roman"/>
          <w:kern w:val="0"/>
          <w14:ligatures w14:val="none"/>
        </w:rPr>
        <w:t>.09.2025</w:t>
      </w:r>
      <w:r w:rsidR="00DD6CAF" w:rsidRPr="00011687">
        <w:rPr>
          <w:rFonts w:ascii="Times New Roman" w:eastAsia="Times New Roman" w:hAnsi="Times New Roman" w:cs="Times New Roman"/>
          <w:kern w:val="0"/>
          <w14:ligatures w14:val="none"/>
        </w:rPr>
        <w:t>;</w:t>
      </w:r>
      <w:r w:rsidR="00556D3B" w:rsidRPr="00011687">
        <w:rPr>
          <w:rFonts w:ascii="Times New Roman" w:eastAsia="Times New Roman" w:hAnsi="Times New Roman" w:cs="Times New Roman"/>
          <w:kern w:val="0"/>
          <w14:ligatures w14:val="none"/>
        </w:rPr>
        <w:t xml:space="preserve"> </w:t>
      </w:r>
      <w:r w:rsidRPr="00011687">
        <w:rPr>
          <w:rFonts w:ascii="Times New Roman" w:eastAsia="Times New Roman" w:hAnsi="Times New Roman" w:cs="Times New Roman"/>
          <w:kern w:val="0"/>
          <w14:ligatures w14:val="none"/>
        </w:rPr>
        <w:t xml:space="preserve"> </w:t>
      </w:r>
    </w:p>
    <w:p w14:paraId="14259A4B" w14:textId="6E215672" w:rsidR="00082FC6" w:rsidRPr="00AF355B" w:rsidRDefault="008D2C42" w:rsidP="008D2C42">
      <w:pPr>
        <w:spacing w:after="120" w:line="264" w:lineRule="auto"/>
        <w:ind w:left="360"/>
        <w:contextualSpacing/>
        <w:jc w:val="both"/>
        <w:rPr>
          <w:rFonts w:ascii="Times New Roman" w:hAnsi="Times New Roman" w:cs="Times New Roman"/>
        </w:rPr>
      </w:pPr>
      <w:r w:rsidRPr="00011687">
        <w:rPr>
          <w:rFonts w:ascii="Times New Roman" w:eastAsia="Times New Roman" w:hAnsi="Times New Roman" w:cs="Times New Roman"/>
          <w:kern w:val="0"/>
          <w14:ligatures w14:val="none"/>
        </w:rPr>
        <w:t xml:space="preserve">• </w:t>
      </w:r>
      <w:del w:id="27" w:author="DESCHUYTENEER Tanguy (TAXUD-EXT)" w:date="2025-05-21T12:13:00Z">
        <w:r w:rsidR="000F37D6" w:rsidRPr="00011687" w:rsidDel="008D4351">
          <w:rPr>
            <w:rFonts w:ascii="Times New Roman" w:eastAsia="Times New Roman" w:hAnsi="Times New Roman" w:cs="Times New Roman"/>
            <w:kern w:val="0"/>
            <w14:ligatures w14:val="none"/>
          </w:rPr>
          <w:delText xml:space="preserve">Outline </w:delText>
        </w:r>
      </w:del>
      <w:ins w:id="28" w:author="DESCHUYTENEER Tanguy (TAXUD-EXT)" w:date="2025-05-21T12:13:00Z">
        <w:r w:rsidR="008D4351">
          <w:rPr>
            <w:rFonts w:ascii="Times New Roman" w:eastAsia="Times New Roman" w:hAnsi="Times New Roman" w:cs="Times New Roman"/>
            <w:kern w:val="0"/>
            <w14:ligatures w14:val="none"/>
          </w:rPr>
          <w:t>o</w:t>
        </w:r>
        <w:r w:rsidR="008D4351" w:rsidRPr="00011687">
          <w:rPr>
            <w:rFonts w:ascii="Times New Roman" w:eastAsia="Times New Roman" w:hAnsi="Times New Roman" w:cs="Times New Roman"/>
            <w:kern w:val="0"/>
            <w14:ligatures w14:val="none"/>
          </w:rPr>
          <w:t xml:space="preserve">utline </w:t>
        </w:r>
      </w:ins>
      <w:r w:rsidR="000F37D6" w:rsidRPr="00011687">
        <w:rPr>
          <w:rFonts w:ascii="Times New Roman" w:eastAsia="Times New Roman" w:hAnsi="Times New Roman" w:cs="Times New Roman"/>
          <w:kern w:val="0"/>
          <w14:ligatures w14:val="none"/>
        </w:rPr>
        <w:t>the minimum necessary actions to mitigate operational disruptions in case full readiness is not achieved</w:t>
      </w:r>
      <w:ins w:id="29" w:author="DESCHUYTENEER Tanguy (TAXUD-EXT)" w:date="2025-05-21T12:13:00Z">
        <w:r w:rsidR="008D4351">
          <w:rPr>
            <w:rFonts w:ascii="Times New Roman" w:eastAsia="Times New Roman" w:hAnsi="Times New Roman" w:cs="Times New Roman"/>
            <w:kern w:val="0"/>
            <w14:ligatures w14:val="none"/>
          </w:rPr>
          <w:t xml:space="preserve"> by 01.09.2025</w:t>
        </w:r>
      </w:ins>
      <w:r w:rsidR="000F37D6" w:rsidRPr="00011687">
        <w:rPr>
          <w:rFonts w:ascii="Times New Roman" w:eastAsia="Times New Roman" w:hAnsi="Times New Roman" w:cs="Times New Roman"/>
          <w:kern w:val="0"/>
          <w14:ligatures w14:val="none"/>
        </w:rPr>
        <w:t>;</w:t>
      </w:r>
      <w:r w:rsidR="00082FC6" w:rsidRPr="00AF355B">
        <w:rPr>
          <w:rFonts w:ascii="Times New Roman" w:hAnsi="Times New Roman" w:cs="Times New Roman"/>
        </w:rPr>
        <w:t xml:space="preserve"> </w:t>
      </w:r>
    </w:p>
    <w:p w14:paraId="56888731" w14:textId="43EFD8C1" w:rsidR="008D4351" w:rsidRDefault="00082FC6" w:rsidP="008D2C42">
      <w:pPr>
        <w:spacing w:after="120" w:line="264" w:lineRule="auto"/>
        <w:ind w:left="360"/>
        <w:contextualSpacing/>
        <w:jc w:val="both"/>
        <w:rPr>
          <w:ins w:id="30" w:author="DESCHUYTENEER Tanguy (TAXUD-EXT)" w:date="2025-05-21T12:14:00Z"/>
          <w:rFonts w:ascii="Times New Roman" w:eastAsia="Times New Roman" w:hAnsi="Times New Roman" w:cs="Times New Roman"/>
          <w:kern w:val="0"/>
          <w14:ligatures w14:val="none"/>
        </w:rPr>
      </w:pPr>
      <w:r w:rsidRPr="00011687">
        <w:rPr>
          <w:rFonts w:ascii="Times New Roman" w:eastAsia="Times New Roman" w:hAnsi="Times New Roman" w:cs="Times New Roman"/>
          <w:kern w:val="0"/>
          <w14:ligatures w14:val="none"/>
        </w:rPr>
        <w:t xml:space="preserve">• </w:t>
      </w:r>
      <w:del w:id="31" w:author="DESCHUYTENEER Tanguy (TAXUD-EXT)" w:date="2025-05-21T12:13:00Z">
        <w:r w:rsidRPr="00011687" w:rsidDel="008D4351">
          <w:rPr>
            <w:rFonts w:ascii="Times New Roman" w:eastAsia="Times New Roman" w:hAnsi="Times New Roman" w:cs="Times New Roman"/>
            <w:kern w:val="0"/>
            <w14:ligatures w14:val="none"/>
          </w:rPr>
          <w:delText xml:space="preserve">Provide </w:delText>
        </w:r>
      </w:del>
      <w:ins w:id="32" w:author="DESCHUYTENEER Tanguy (TAXUD-EXT)" w:date="2025-05-21T12:13:00Z">
        <w:r w:rsidR="008D4351">
          <w:rPr>
            <w:rFonts w:ascii="Times New Roman" w:eastAsia="Times New Roman" w:hAnsi="Times New Roman" w:cs="Times New Roman"/>
            <w:kern w:val="0"/>
            <w14:ligatures w14:val="none"/>
          </w:rPr>
          <w:t>p</w:t>
        </w:r>
        <w:r w:rsidR="008D4351" w:rsidRPr="00011687">
          <w:rPr>
            <w:rFonts w:ascii="Times New Roman" w:eastAsia="Times New Roman" w:hAnsi="Times New Roman" w:cs="Times New Roman"/>
            <w:kern w:val="0"/>
            <w14:ligatures w14:val="none"/>
          </w:rPr>
          <w:t xml:space="preserve">rovide </w:t>
        </w:r>
      </w:ins>
      <w:r w:rsidRPr="00011687">
        <w:rPr>
          <w:rFonts w:ascii="Times New Roman" w:eastAsia="Times New Roman" w:hAnsi="Times New Roman" w:cs="Times New Roman"/>
          <w:kern w:val="0"/>
          <w14:ligatures w14:val="none"/>
        </w:rPr>
        <w:t>countries with a structured list of key changes and functional enhancements introduced between NCTS-P5 DDNTA</w:t>
      </w:r>
      <w:del w:id="33" w:author="DESCHUYTENEER Tanguy (TAXUD-EXT)" w:date="2025-05-21T12:13:00Z">
        <w:r w:rsidRPr="00011687" w:rsidDel="008D4351">
          <w:rPr>
            <w:rFonts w:ascii="Times New Roman" w:eastAsia="Times New Roman" w:hAnsi="Times New Roman" w:cs="Times New Roman"/>
            <w:kern w:val="0"/>
            <w14:ligatures w14:val="none"/>
          </w:rPr>
          <w:delText xml:space="preserve"> Release </w:delText>
        </w:r>
      </w:del>
      <w:ins w:id="34" w:author="DESCHUYTENEER Tanguy (TAXUD-EXT)" w:date="2025-05-21T12:13:00Z">
        <w:r w:rsidR="008D4351">
          <w:rPr>
            <w:rFonts w:ascii="Times New Roman" w:eastAsia="Times New Roman" w:hAnsi="Times New Roman" w:cs="Times New Roman"/>
            <w:kern w:val="0"/>
            <w14:ligatures w14:val="none"/>
          </w:rPr>
          <w:t>-</w:t>
        </w:r>
      </w:ins>
      <w:r w:rsidRPr="00011687">
        <w:rPr>
          <w:rFonts w:ascii="Times New Roman" w:eastAsia="Times New Roman" w:hAnsi="Times New Roman" w:cs="Times New Roman"/>
          <w:kern w:val="0"/>
          <w14:ligatures w14:val="none"/>
        </w:rPr>
        <w:t>5.15.2-v2.00</w:t>
      </w:r>
      <w:r w:rsidR="00F5317C" w:rsidRPr="00011687">
        <w:rPr>
          <w:rFonts w:ascii="Times New Roman" w:eastAsia="Times New Roman" w:hAnsi="Times New Roman" w:cs="Times New Roman"/>
          <w:kern w:val="0"/>
          <w14:ligatures w14:val="none"/>
        </w:rPr>
        <w:t xml:space="preserve"> [</w:t>
      </w:r>
      <w:hyperlink w:anchor="_1.5_Reference_documents" w:history="1">
        <w:r w:rsidR="00F5317C" w:rsidRPr="00011687">
          <w:rPr>
            <w:rStyle w:val="Hyperlink"/>
            <w:rFonts w:ascii="Times New Roman" w:eastAsia="Times New Roman" w:hAnsi="Times New Roman" w:cs="Times New Roman"/>
            <w:kern w:val="0"/>
            <w:lang w:eastAsia="en-GB"/>
            <w14:ligatures w14:val="none"/>
          </w:rPr>
          <w:t>R</w:t>
        </w:r>
        <w:r w:rsidR="00F5317C" w:rsidRPr="00011687">
          <w:rPr>
            <w:rStyle w:val="Hyperlink"/>
            <w:rFonts w:ascii="Times New Roman" w:eastAsia="Times New Roman" w:hAnsi="Times New Roman" w:cs="Times New Roman"/>
            <w:kern w:val="0"/>
            <w:lang w:eastAsia="en-GB"/>
            <w14:ligatures w14:val="none"/>
          </w:rPr>
          <w:fldChar w:fldCharType="begin"/>
        </w:r>
        <w:r w:rsidR="00F5317C" w:rsidRPr="00011687">
          <w:rPr>
            <w:rStyle w:val="Hyperlink"/>
            <w:rFonts w:ascii="Times New Roman" w:eastAsia="Times New Roman" w:hAnsi="Times New Roman" w:cs="Times New Roman"/>
            <w:kern w:val="0"/>
            <w:lang w:eastAsia="en-GB"/>
            <w14:ligatures w14:val="none"/>
          </w:rPr>
          <w:instrText xml:space="preserve"> SEQ ReferenceDocs \# "00" \* MERGEFORMAT </w:instrText>
        </w:r>
        <w:r w:rsidR="00F5317C" w:rsidRPr="00011687">
          <w:rPr>
            <w:rStyle w:val="Hyperlink"/>
            <w:rFonts w:ascii="Times New Roman" w:eastAsia="Times New Roman" w:hAnsi="Times New Roman" w:cs="Times New Roman"/>
            <w:kern w:val="0"/>
            <w:lang w:eastAsia="en-GB"/>
            <w14:ligatures w14:val="none"/>
          </w:rPr>
          <w:fldChar w:fldCharType="separate"/>
        </w:r>
        <w:r w:rsidR="00DA3FAC">
          <w:rPr>
            <w:rStyle w:val="Hyperlink"/>
            <w:rFonts w:ascii="Times New Roman" w:eastAsia="Times New Roman" w:hAnsi="Times New Roman" w:cs="Times New Roman"/>
            <w:noProof/>
            <w:kern w:val="0"/>
            <w:lang w:eastAsia="en-GB"/>
            <w14:ligatures w14:val="none"/>
          </w:rPr>
          <w:t>02</w:t>
        </w:r>
        <w:r w:rsidR="00F5317C" w:rsidRPr="00011687">
          <w:rPr>
            <w:rStyle w:val="Hyperlink"/>
            <w:rFonts w:ascii="Times New Roman" w:eastAsia="Times New Roman" w:hAnsi="Times New Roman" w:cs="Times New Roman"/>
            <w:kern w:val="0"/>
            <w:lang w:eastAsia="en-GB"/>
            <w14:ligatures w14:val="none"/>
          </w:rPr>
          <w:fldChar w:fldCharType="end"/>
        </w:r>
      </w:hyperlink>
      <w:r w:rsidR="00F5317C" w:rsidRPr="00011687">
        <w:rPr>
          <w:rFonts w:ascii="Times New Roman" w:eastAsia="Times New Roman" w:hAnsi="Times New Roman" w:cs="Times New Roman"/>
          <w:kern w:val="0"/>
          <w14:ligatures w14:val="none"/>
        </w:rPr>
        <w:t>]</w:t>
      </w:r>
      <w:r w:rsidR="00F5317C" w:rsidRPr="00011687" w:rsidDel="003C6DA5">
        <w:rPr>
          <w:rFonts w:ascii="Times New Roman" w:eastAsia="Times New Roman" w:hAnsi="Times New Roman" w:cs="Times New Roman"/>
          <w:kern w:val="0"/>
          <w14:ligatures w14:val="none"/>
        </w:rPr>
        <w:t xml:space="preserve"> </w:t>
      </w:r>
      <w:r w:rsidRPr="00011687">
        <w:rPr>
          <w:rFonts w:ascii="Times New Roman" w:eastAsia="Times New Roman" w:hAnsi="Times New Roman" w:cs="Times New Roman"/>
          <w:kern w:val="0"/>
          <w14:ligatures w14:val="none"/>
        </w:rPr>
        <w:t>and NCTS-P6</w:t>
      </w:r>
      <w:del w:id="35" w:author="DESCHUYTENEER Tanguy (TAXUD-EXT)" w:date="2025-05-21T12:14:00Z">
        <w:r w:rsidRPr="00011687" w:rsidDel="008D4351">
          <w:rPr>
            <w:rFonts w:ascii="Times New Roman" w:eastAsia="Times New Roman" w:hAnsi="Times New Roman" w:cs="Times New Roman"/>
            <w:kern w:val="0"/>
            <w14:ligatures w14:val="none"/>
          </w:rPr>
          <w:delText xml:space="preserve"> DDNTA Release </w:delText>
        </w:r>
      </w:del>
      <w:ins w:id="36" w:author="DESCHUYTENEER Tanguy (TAXUD-EXT)" w:date="2025-05-21T12:14:00Z">
        <w:r w:rsidR="008D4351">
          <w:rPr>
            <w:rFonts w:ascii="Times New Roman" w:eastAsia="Times New Roman" w:hAnsi="Times New Roman" w:cs="Times New Roman"/>
            <w:kern w:val="0"/>
            <w14:ligatures w14:val="none"/>
          </w:rPr>
          <w:t>-</w:t>
        </w:r>
      </w:ins>
      <w:r w:rsidRPr="00011687">
        <w:rPr>
          <w:rFonts w:ascii="Times New Roman" w:eastAsia="Times New Roman" w:hAnsi="Times New Roman" w:cs="Times New Roman"/>
          <w:kern w:val="0"/>
          <w14:ligatures w14:val="none"/>
        </w:rPr>
        <w:t>6.4.0-v2.00</w:t>
      </w:r>
      <w:r w:rsidR="00F5317C" w:rsidRPr="00011687">
        <w:rPr>
          <w:rFonts w:ascii="Times New Roman" w:eastAsia="Times New Roman" w:hAnsi="Times New Roman" w:cs="Times New Roman"/>
          <w:kern w:val="0"/>
          <w14:ligatures w14:val="none"/>
        </w:rPr>
        <w:t xml:space="preserve"> [</w:t>
      </w:r>
      <w:hyperlink w:anchor="_1.5_Reference_documents" w:history="1">
        <w:r w:rsidR="00F5317C" w:rsidRPr="00011687">
          <w:rPr>
            <w:rStyle w:val="Hyperlink"/>
            <w:rFonts w:ascii="Times New Roman" w:eastAsia="Times New Roman" w:hAnsi="Times New Roman" w:cs="Times New Roman"/>
            <w:kern w:val="0"/>
            <w14:ligatures w14:val="none"/>
          </w:rPr>
          <w:t>R02</w:t>
        </w:r>
      </w:hyperlink>
      <w:r w:rsidR="00F5317C" w:rsidRPr="00011687">
        <w:rPr>
          <w:rFonts w:ascii="Times New Roman" w:eastAsia="Times New Roman" w:hAnsi="Times New Roman" w:cs="Times New Roman"/>
          <w:kern w:val="0"/>
          <w14:ligatures w14:val="none"/>
        </w:rPr>
        <w:t>]</w:t>
      </w:r>
      <w:r w:rsidRPr="00011687">
        <w:rPr>
          <w:rFonts w:ascii="Times New Roman" w:eastAsia="Times New Roman" w:hAnsi="Times New Roman" w:cs="Times New Roman"/>
          <w:kern w:val="0"/>
          <w14:ligatures w14:val="none"/>
        </w:rPr>
        <w:t>;</w:t>
      </w:r>
    </w:p>
    <w:p w14:paraId="7767D453" w14:textId="1E799C5E" w:rsidR="000F37D6" w:rsidRPr="00011687" w:rsidRDefault="00082FC6" w:rsidP="008D2C42">
      <w:pPr>
        <w:spacing w:after="120" w:line="264" w:lineRule="auto"/>
        <w:ind w:left="360"/>
        <w:contextualSpacing/>
        <w:jc w:val="both"/>
        <w:rPr>
          <w:rFonts w:ascii="Times New Roman" w:eastAsia="Times New Roman" w:hAnsi="Times New Roman" w:cs="Times New Roman"/>
          <w:kern w:val="0"/>
          <w14:ligatures w14:val="none"/>
        </w:rPr>
      </w:pPr>
      <w:del w:id="37" w:author="DESCHUYTENEER Tanguy (TAXUD-EXT)" w:date="2025-05-21T12:14:00Z">
        <w:r w:rsidRPr="00011687" w:rsidDel="008D4351">
          <w:rPr>
            <w:rFonts w:ascii="Times New Roman" w:eastAsia="Times New Roman" w:hAnsi="Times New Roman" w:cs="Times New Roman"/>
            <w:kern w:val="0"/>
            <w14:ligatures w14:val="none"/>
          </w:rPr>
          <w:br/>
        </w:r>
      </w:del>
      <w:r w:rsidRPr="00011687">
        <w:rPr>
          <w:rFonts w:ascii="Times New Roman" w:eastAsia="Times New Roman" w:hAnsi="Times New Roman" w:cs="Times New Roman"/>
          <w:kern w:val="0"/>
          <w14:ligatures w14:val="none"/>
        </w:rPr>
        <w:t xml:space="preserve">• </w:t>
      </w:r>
      <w:del w:id="38" w:author="DESCHUYTENEER Tanguy (TAXUD-EXT)" w:date="2025-05-21T12:14:00Z">
        <w:r w:rsidRPr="00011687" w:rsidDel="008D4351">
          <w:rPr>
            <w:rFonts w:ascii="Times New Roman" w:eastAsia="Times New Roman" w:hAnsi="Times New Roman" w:cs="Times New Roman"/>
            <w:kern w:val="0"/>
            <w14:ligatures w14:val="none"/>
          </w:rPr>
          <w:delText xml:space="preserve">Support </w:delText>
        </w:r>
      </w:del>
      <w:ins w:id="39" w:author="DESCHUYTENEER Tanguy (TAXUD-EXT)" w:date="2025-05-21T12:14:00Z">
        <w:r w:rsidR="008D4351">
          <w:rPr>
            <w:rFonts w:ascii="Times New Roman" w:eastAsia="Times New Roman" w:hAnsi="Times New Roman" w:cs="Times New Roman"/>
            <w:kern w:val="0"/>
            <w14:ligatures w14:val="none"/>
          </w:rPr>
          <w:t>s</w:t>
        </w:r>
        <w:r w:rsidR="008D4351" w:rsidRPr="00011687">
          <w:rPr>
            <w:rFonts w:ascii="Times New Roman" w:eastAsia="Times New Roman" w:hAnsi="Times New Roman" w:cs="Times New Roman"/>
            <w:kern w:val="0"/>
            <w14:ligatures w14:val="none"/>
          </w:rPr>
          <w:t xml:space="preserve">upport </w:t>
        </w:r>
      </w:ins>
      <w:r w:rsidRPr="00011687">
        <w:rPr>
          <w:rFonts w:ascii="Times New Roman" w:eastAsia="Times New Roman" w:hAnsi="Times New Roman" w:cs="Times New Roman"/>
          <w:kern w:val="0"/>
          <w14:ligatures w14:val="none"/>
        </w:rPr>
        <w:t>readiness efforts by offering technical clarification and prioritization guidance on critical changes.</w:t>
      </w:r>
    </w:p>
    <w:p w14:paraId="5BB4668C" w14:textId="4346D1A6" w:rsidR="008B0D3E" w:rsidRPr="00011687" w:rsidRDefault="008B0D3E" w:rsidP="45356B34">
      <w:pPr>
        <w:keepNext/>
        <w:spacing w:before="240" w:after="60" w:line="240" w:lineRule="auto"/>
        <w:ind w:left="576" w:hanging="576"/>
        <w:jc w:val="both"/>
        <w:outlineLvl w:val="1"/>
        <w:rPr>
          <w:rFonts w:ascii="Times New Roman" w:eastAsia="Times New Roman" w:hAnsi="Times New Roman" w:cs="Times New Roman"/>
          <w:b/>
          <w:smallCaps/>
          <w:kern w:val="0"/>
          <w:sz w:val="26"/>
          <w:szCs w:val="26"/>
          <w:lang w:eastAsia="ko-KR"/>
          <w14:ligatures w14:val="none"/>
        </w:rPr>
      </w:pPr>
      <w:bookmarkStart w:id="40" w:name="_Toc137044045"/>
      <w:bookmarkStart w:id="41" w:name="_Toc169276372"/>
      <w:bookmarkStart w:id="42" w:name="_Toc199092130"/>
      <w:r w:rsidRPr="00011687">
        <w:rPr>
          <w:rFonts w:ascii="Times New Roman" w:eastAsia="Times New Roman" w:hAnsi="Times New Roman" w:cs="Times New Roman"/>
          <w:b/>
          <w:smallCaps/>
          <w:kern w:val="0"/>
          <w:sz w:val="26"/>
          <w:szCs w:val="26"/>
          <w:lang w:eastAsia="ko-KR"/>
          <w14:ligatures w14:val="none"/>
        </w:rPr>
        <w:t>1.2 Target audience</w:t>
      </w:r>
      <w:bookmarkEnd w:id="40"/>
      <w:bookmarkEnd w:id="41"/>
      <w:bookmarkEnd w:id="42"/>
    </w:p>
    <w:p w14:paraId="3492F914" w14:textId="17507039" w:rsidR="00492165" w:rsidRPr="00AF355B" w:rsidRDefault="00492165" w:rsidP="00AF355B">
      <w:pPr>
        <w:jc w:val="both"/>
        <w:rPr>
          <w:rFonts w:ascii="Times New Roman" w:hAnsi="Times New Roman" w:cs="Times New Roman"/>
        </w:rPr>
      </w:pPr>
      <w:r w:rsidRPr="00AF355B">
        <w:rPr>
          <w:rFonts w:ascii="Times New Roman" w:hAnsi="Times New Roman" w:cs="Times New Roman"/>
        </w:rPr>
        <w:t>This document is intended for:</w:t>
      </w:r>
    </w:p>
    <w:p w14:paraId="056A4CD6" w14:textId="3816FD76" w:rsidR="00492165" w:rsidRPr="00011687" w:rsidRDefault="00492165" w:rsidP="00AF355B">
      <w:pPr>
        <w:pStyle w:val="ListParagraph"/>
        <w:numPr>
          <w:ilvl w:val="0"/>
          <w:numId w:val="86"/>
        </w:numPr>
        <w:spacing w:after="120" w:line="240" w:lineRule="auto"/>
        <w:jc w:val="both"/>
        <w:rPr>
          <w:rFonts w:ascii="Times New Roman" w:eastAsia="Times New Roman" w:hAnsi="Times New Roman" w:cs="Times New Roman"/>
          <w:kern w:val="0"/>
          <w14:ligatures w14:val="none"/>
        </w:rPr>
      </w:pPr>
      <w:r w:rsidRPr="00011687">
        <w:rPr>
          <w:rFonts w:ascii="Times New Roman" w:eastAsia="Times New Roman" w:hAnsi="Times New Roman" w:cs="Times New Roman"/>
          <w:kern w:val="0"/>
          <w14:ligatures w14:val="none"/>
        </w:rPr>
        <w:t>DG TAXUD Project Team;</w:t>
      </w:r>
    </w:p>
    <w:p w14:paraId="5A1255AD" w14:textId="261BD674" w:rsidR="00492165" w:rsidRPr="00011687" w:rsidRDefault="00492165" w:rsidP="00AF355B">
      <w:pPr>
        <w:pStyle w:val="ListParagraph"/>
        <w:numPr>
          <w:ilvl w:val="0"/>
          <w:numId w:val="86"/>
        </w:numPr>
        <w:spacing w:after="120" w:line="240" w:lineRule="auto"/>
        <w:jc w:val="both"/>
        <w:rPr>
          <w:rFonts w:ascii="Times New Roman" w:eastAsia="Times New Roman" w:hAnsi="Times New Roman" w:cs="Times New Roman"/>
          <w:kern w:val="0"/>
          <w14:ligatures w14:val="none"/>
        </w:rPr>
      </w:pPr>
      <w:r w:rsidRPr="00011687">
        <w:rPr>
          <w:rFonts w:ascii="Times New Roman" w:eastAsia="Times New Roman" w:hAnsi="Times New Roman" w:cs="Times New Roman"/>
          <w:kern w:val="0"/>
          <w14:ligatures w14:val="none"/>
        </w:rPr>
        <w:t>QA Contractor;</w:t>
      </w:r>
    </w:p>
    <w:p w14:paraId="7B48D94B" w14:textId="14FEEA19" w:rsidR="003E65A0" w:rsidRPr="00011687" w:rsidRDefault="00492165" w:rsidP="00AF355B">
      <w:pPr>
        <w:pStyle w:val="ListParagraph"/>
        <w:numPr>
          <w:ilvl w:val="0"/>
          <w:numId w:val="86"/>
        </w:numPr>
        <w:spacing w:after="120" w:line="240" w:lineRule="auto"/>
        <w:jc w:val="both"/>
        <w:rPr>
          <w:rFonts w:ascii="Times New Roman" w:eastAsia="Times New Roman" w:hAnsi="Times New Roman" w:cs="Times New Roman"/>
          <w:kern w:val="0"/>
          <w14:ligatures w14:val="none"/>
        </w:rPr>
      </w:pPr>
      <w:r w:rsidRPr="00011687">
        <w:rPr>
          <w:rFonts w:ascii="Times New Roman" w:eastAsia="Times New Roman" w:hAnsi="Times New Roman" w:cs="Times New Roman"/>
          <w:kern w:val="0"/>
          <w14:ligatures w14:val="none"/>
        </w:rPr>
        <w:t>NCTS project teams within all National Administrations (NAs).</w:t>
      </w:r>
    </w:p>
    <w:p w14:paraId="03E5C795" w14:textId="67279DFE" w:rsidR="008B0D3E" w:rsidRPr="00011687" w:rsidRDefault="008B0D3E" w:rsidP="45356B34">
      <w:pPr>
        <w:keepNext/>
        <w:spacing w:before="240" w:after="60" w:line="240" w:lineRule="auto"/>
        <w:ind w:left="576" w:hanging="576"/>
        <w:jc w:val="both"/>
        <w:outlineLvl w:val="1"/>
        <w:rPr>
          <w:rFonts w:ascii="Times New Roman" w:eastAsia="Times New Roman" w:hAnsi="Times New Roman" w:cs="Times New Roman"/>
          <w:b/>
          <w:smallCaps/>
          <w:kern w:val="0"/>
          <w:sz w:val="26"/>
          <w:szCs w:val="26"/>
          <w:lang w:eastAsia="ko-KR"/>
          <w14:ligatures w14:val="none"/>
        </w:rPr>
      </w:pPr>
      <w:bookmarkStart w:id="43" w:name="_Toc137044046"/>
      <w:bookmarkStart w:id="44" w:name="_Toc169276373"/>
      <w:bookmarkStart w:id="45" w:name="_Toc199092131"/>
      <w:r w:rsidRPr="00011687">
        <w:rPr>
          <w:rFonts w:ascii="Times New Roman" w:eastAsia="Times New Roman" w:hAnsi="Times New Roman" w:cs="Times New Roman"/>
          <w:b/>
          <w:smallCaps/>
          <w:kern w:val="0"/>
          <w:sz w:val="26"/>
          <w:szCs w:val="26"/>
          <w:lang w:eastAsia="ko-KR"/>
          <w14:ligatures w14:val="none"/>
        </w:rPr>
        <w:t>1.3 Scope</w:t>
      </w:r>
      <w:bookmarkEnd w:id="43"/>
      <w:bookmarkEnd w:id="44"/>
      <w:bookmarkEnd w:id="45"/>
    </w:p>
    <w:p w14:paraId="415F2695" w14:textId="6B5B82BE" w:rsidR="00FE31B3" w:rsidRPr="00AF355B" w:rsidRDefault="00FE31B3" w:rsidP="00FE31B3">
      <w:pPr>
        <w:spacing w:line="278" w:lineRule="auto"/>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 xml:space="preserve">This document outlines the results of </w:t>
      </w:r>
      <w:del w:id="46" w:author="DESCHUYTENEER Tanguy (TAXUD-EXT)" w:date="2025-05-21T12:15:00Z">
        <w:r w:rsidRPr="00AF355B" w:rsidDel="008D4351">
          <w:rPr>
            <w:rFonts w:ascii="Times New Roman" w:eastAsia="Times New Roman" w:hAnsi="Times New Roman" w:cs="Times New Roman"/>
            <w:kern w:val="0"/>
            <w:lang w:eastAsia="en-GB"/>
            <w14:ligatures w14:val="none"/>
          </w:rPr>
          <w:delText xml:space="preserve">an </w:delText>
        </w:r>
      </w:del>
      <w:ins w:id="47" w:author="DESCHUYTENEER Tanguy (TAXUD-EXT)" w:date="2025-05-21T12:15:00Z">
        <w:r w:rsidR="008D4351">
          <w:rPr>
            <w:rFonts w:ascii="Times New Roman" w:eastAsia="Times New Roman" w:hAnsi="Times New Roman" w:cs="Times New Roman"/>
            <w:kern w:val="0"/>
            <w:lang w:eastAsia="en-GB"/>
            <w14:ligatures w14:val="none"/>
          </w:rPr>
          <w:t>the</w:t>
        </w:r>
        <w:r w:rsidR="008D4351" w:rsidRPr="00AF355B">
          <w:rPr>
            <w:rFonts w:ascii="Times New Roman" w:eastAsia="Times New Roman" w:hAnsi="Times New Roman" w:cs="Times New Roman"/>
            <w:kern w:val="0"/>
            <w:lang w:eastAsia="en-GB"/>
            <w14:ligatures w14:val="none"/>
          </w:rPr>
          <w:t xml:space="preserve"> </w:t>
        </w:r>
      </w:ins>
      <w:r w:rsidRPr="00AF355B">
        <w:rPr>
          <w:rFonts w:ascii="Times New Roman" w:eastAsia="Times New Roman" w:hAnsi="Times New Roman" w:cs="Times New Roman"/>
          <w:kern w:val="0"/>
          <w:lang w:eastAsia="en-GB"/>
          <w14:ligatures w14:val="none"/>
        </w:rPr>
        <w:t xml:space="preserve">impact assessment related to late transition from </w:t>
      </w:r>
      <w:del w:id="48" w:author="DESCHUYTENEER Tanguy (TAXUD-EXT)" w:date="2025-05-21T12:16:00Z">
        <w:r w:rsidR="00707AF7" w:rsidRPr="00011687" w:rsidDel="008D4351">
          <w:rPr>
            <w:rFonts w:ascii="Times New Roman" w:eastAsia="Times New Roman" w:hAnsi="Times New Roman" w:cs="Times New Roman"/>
            <w:kern w:val="0"/>
            <w:lang w:eastAsia="en-GB"/>
            <w14:ligatures w14:val="none"/>
          </w:rPr>
          <w:delText>DDNTA Release 5.15</w:delText>
        </w:r>
      </w:del>
      <w:ins w:id="49" w:author="DESCHUYTENEER Tanguy (TAXUD-EXT)" w:date="2025-05-21T12:16:00Z">
        <w:r w:rsidR="008D4351">
          <w:rPr>
            <w:rFonts w:ascii="Times New Roman" w:eastAsia="Times New Roman" w:hAnsi="Times New Roman" w:cs="Times New Roman"/>
            <w:kern w:val="0"/>
            <w:lang w:eastAsia="en-GB"/>
            <w14:ligatures w14:val="none"/>
          </w:rPr>
          <w:t>DDNTA-5.15</w:t>
        </w:r>
      </w:ins>
      <w:r w:rsidR="00707AF7" w:rsidRPr="00011687">
        <w:rPr>
          <w:rFonts w:ascii="Times New Roman" w:eastAsia="Times New Roman" w:hAnsi="Times New Roman" w:cs="Times New Roman"/>
          <w:kern w:val="0"/>
          <w:lang w:eastAsia="en-GB"/>
          <w14:ligatures w14:val="none"/>
        </w:rPr>
        <w:t xml:space="preserve">.2-v2.00 </w:t>
      </w:r>
      <w:r w:rsidR="00707AF7" w:rsidRPr="00011687">
        <w:rPr>
          <w:rFonts w:ascii="Times New Roman" w:eastAsia="Times New Roman" w:hAnsi="Times New Roman" w:cs="Times New Roman"/>
          <w:kern w:val="0"/>
          <w14:ligatures w14:val="none"/>
        </w:rPr>
        <w:t>[</w:t>
      </w:r>
      <w:hyperlink w:anchor="_1.5_Reference_documents" w:history="1">
        <w:r w:rsidR="00707AF7" w:rsidRPr="00011687">
          <w:rPr>
            <w:rStyle w:val="Hyperlink"/>
            <w:rFonts w:ascii="Times New Roman" w:eastAsia="Times New Roman" w:hAnsi="Times New Roman" w:cs="Times New Roman"/>
            <w:kern w:val="0"/>
            <w:lang w:eastAsia="en-GB"/>
            <w14:ligatures w14:val="none"/>
          </w:rPr>
          <w:t>R</w:t>
        </w:r>
        <w:r w:rsidR="00707AF7" w:rsidRPr="00011687">
          <w:rPr>
            <w:rStyle w:val="Hyperlink"/>
            <w:rFonts w:ascii="Times New Roman" w:eastAsia="Times New Roman" w:hAnsi="Times New Roman" w:cs="Times New Roman"/>
            <w:kern w:val="0"/>
            <w:lang w:eastAsia="en-GB"/>
            <w14:ligatures w14:val="none"/>
          </w:rPr>
          <w:fldChar w:fldCharType="begin"/>
        </w:r>
        <w:r w:rsidR="00707AF7" w:rsidRPr="00011687">
          <w:rPr>
            <w:rStyle w:val="Hyperlink"/>
            <w:rFonts w:ascii="Times New Roman" w:eastAsia="Times New Roman" w:hAnsi="Times New Roman" w:cs="Times New Roman"/>
            <w:kern w:val="0"/>
            <w:lang w:eastAsia="en-GB"/>
            <w14:ligatures w14:val="none"/>
          </w:rPr>
          <w:instrText xml:space="preserve"> SEQ ReferenceDocs \# "00" \* MERGEFORMAT </w:instrText>
        </w:r>
        <w:r w:rsidR="00707AF7" w:rsidRPr="00011687">
          <w:rPr>
            <w:rStyle w:val="Hyperlink"/>
            <w:rFonts w:ascii="Times New Roman" w:eastAsia="Times New Roman" w:hAnsi="Times New Roman" w:cs="Times New Roman"/>
            <w:kern w:val="0"/>
            <w:lang w:eastAsia="en-GB"/>
            <w14:ligatures w14:val="none"/>
          </w:rPr>
          <w:fldChar w:fldCharType="separate"/>
        </w:r>
        <w:r w:rsidR="00DA3FAC">
          <w:rPr>
            <w:rStyle w:val="Hyperlink"/>
            <w:rFonts w:ascii="Times New Roman" w:eastAsia="Times New Roman" w:hAnsi="Times New Roman" w:cs="Times New Roman"/>
            <w:noProof/>
            <w:kern w:val="0"/>
            <w:lang w:eastAsia="en-GB"/>
            <w14:ligatures w14:val="none"/>
          </w:rPr>
          <w:t>03</w:t>
        </w:r>
        <w:r w:rsidR="00707AF7" w:rsidRPr="00011687">
          <w:rPr>
            <w:rStyle w:val="Hyperlink"/>
            <w:rFonts w:ascii="Times New Roman" w:eastAsia="Times New Roman" w:hAnsi="Times New Roman" w:cs="Times New Roman"/>
            <w:kern w:val="0"/>
            <w:lang w:eastAsia="en-GB"/>
            <w14:ligatures w14:val="none"/>
          </w:rPr>
          <w:fldChar w:fldCharType="end"/>
        </w:r>
      </w:hyperlink>
      <w:r w:rsidR="00707AF7" w:rsidRPr="00011687">
        <w:rPr>
          <w:rFonts w:ascii="Times New Roman" w:eastAsia="Times New Roman" w:hAnsi="Times New Roman" w:cs="Times New Roman"/>
          <w:kern w:val="0"/>
          <w14:ligatures w14:val="none"/>
        </w:rPr>
        <w:t>]</w:t>
      </w:r>
      <w:r w:rsidR="00707AF7" w:rsidRPr="00011687" w:rsidDel="003C6DA5">
        <w:rPr>
          <w:rFonts w:ascii="Times New Roman" w:eastAsia="Times New Roman" w:hAnsi="Times New Roman" w:cs="Times New Roman"/>
          <w:kern w:val="0"/>
          <w14:ligatures w14:val="none"/>
        </w:rPr>
        <w:t xml:space="preserve"> </w:t>
      </w:r>
      <w:r w:rsidRPr="00AF355B">
        <w:rPr>
          <w:rFonts w:ascii="Times New Roman" w:eastAsia="Times New Roman" w:hAnsi="Times New Roman" w:cs="Times New Roman"/>
          <w:kern w:val="0"/>
          <w:lang w:eastAsia="en-GB"/>
          <w14:ligatures w14:val="none"/>
        </w:rPr>
        <w:t xml:space="preserve">to </w:t>
      </w:r>
      <w:del w:id="50" w:author="DESCHUYTENEER Tanguy (TAXUD-EXT)" w:date="2025-05-21T12:15:00Z">
        <w:r w:rsidR="00707AF7" w:rsidRPr="00011687" w:rsidDel="008D4351">
          <w:rPr>
            <w:rFonts w:ascii="Times New Roman" w:eastAsia="Times New Roman" w:hAnsi="Times New Roman" w:cs="Times New Roman"/>
            <w:kern w:val="0"/>
            <w:lang w:eastAsia="en-GB"/>
            <w14:ligatures w14:val="none"/>
          </w:rPr>
          <w:delText>DDNTA Release 6.4.0</w:delText>
        </w:r>
      </w:del>
      <w:ins w:id="51" w:author="DESCHUYTENEER Tanguy (TAXUD-EXT)" w:date="2025-05-21T12:15:00Z">
        <w:r w:rsidR="008D4351">
          <w:rPr>
            <w:rFonts w:ascii="Times New Roman" w:eastAsia="Times New Roman" w:hAnsi="Times New Roman" w:cs="Times New Roman"/>
            <w:kern w:val="0"/>
            <w:lang w:eastAsia="en-GB"/>
            <w14:ligatures w14:val="none"/>
          </w:rPr>
          <w:t>DDNTA-6.4.0</w:t>
        </w:r>
      </w:ins>
      <w:r w:rsidR="00707AF7" w:rsidRPr="00011687">
        <w:rPr>
          <w:rFonts w:ascii="Times New Roman" w:eastAsia="Times New Roman" w:hAnsi="Times New Roman" w:cs="Times New Roman"/>
          <w:kern w:val="0"/>
          <w:lang w:eastAsia="en-GB"/>
          <w14:ligatures w14:val="none"/>
        </w:rPr>
        <w:t>-v2.00</w:t>
      </w:r>
      <w:r w:rsidR="00707AF7" w:rsidRPr="00011687">
        <w:rPr>
          <w:rFonts w:ascii="Times New Roman" w:eastAsia="Times New Roman" w:hAnsi="Times New Roman" w:cs="Times New Roman"/>
          <w:kern w:val="0"/>
          <w14:ligatures w14:val="none"/>
        </w:rPr>
        <w:t>[</w:t>
      </w:r>
      <w:hyperlink w:anchor="_1.5_Reference_documents" w:history="1">
        <w:r w:rsidR="00707AF7" w:rsidRPr="00011687">
          <w:rPr>
            <w:rStyle w:val="Hyperlink"/>
            <w:rFonts w:ascii="Times New Roman" w:eastAsia="Times New Roman" w:hAnsi="Times New Roman" w:cs="Times New Roman"/>
            <w:kern w:val="0"/>
            <w14:ligatures w14:val="none"/>
          </w:rPr>
          <w:t>R02</w:t>
        </w:r>
      </w:hyperlink>
      <w:r w:rsidR="00707AF7" w:rsidRPr="00011687">
        <w:rPr>
          <w:rFonts w:ascii="Times New Roman" w:eastAsia="Times New Roman" w:hAnsi="Times New Roman" w:cs="Times New Roman"/>
          <w:kern w:val="0"/>
          <w14:ligatures w14:val="none"/>
        </w:rPr>
        <w:t>]</w:t>
      </w:r>
      <w:r w:rsidRPr="00AF355B">
        <w:rPr>
          <w:rFonts w:ascii="Times New Roman" w:eastAsia="Times New Roman" w:hAnsi="Times New Roman" w:cs="Times New Roman"/>
          <w:kern w:val="0"/>
          <w:lang w:eastAsia="en-GB"/>
          <w14:ligatures w14:val="none"/>
        </w:rPr>
        <w:t>. The assessment focuses on identifying potential risks and operational implications for countries that may not be fully prepared by the due date</w:t>
      </w:r>
      <w:ins w:id="52" w:author="DESCHUYTENEER Tanguy (TAXUD-EXT)" w:date="2025-05-21T12:17:00Z">
        <w:r w:rsidR="008D4351">
          <w:rPr>
            <w:rFonts w:ascii="Times New Roman" w:eastAsia="Times New Roman" w:hAnsi="Times New Roman" w:cs="Times New Roman"/>
            <w:kern w:val="0"/>
            <w:lang w:eastAsia="en-GB"/>
            <w14:ligatures w14:val="none"/>
          </w:rPr>
          <w:t xml:space="preserve"> </w:t>
        </w:r>
      </w:ins>
      <w:del w:id="53" w:author="DESCHUYTENEER Tanguy (TAXUD-EXT)" w:date="2025-05-21T12:17:00Z">
        <w:r w:rsidRPr="00AF355B" w:rsidDel="008D4351">
          <w:rPr>
            <w:rFonts w:ascii="Times New Roman" w:eastAsia="Times New Roman" w:hAnsi="Times New Roman" w:cs="Times New Roman"/>
            <w:kern w:val="0"/>
            <w:lang w:eastAsia="en-GB"/>
            <w14:ligatures w14:val="none"/>
          </w:rPr>
          <w:delText xml:space="preserve">, which is on </w:delText>
        </w:r>
      </w:del>
      <w:ins w:id="54" w:author="DESCHUYTENEER Tanguy (TAXUD-EXT)" w:date="2025-05-21T12:17:00Z">
        <w:r w:rsidR="008D4351">
          <w:rPr>
            <w:rFonts w:ascii="Times New Roman" w:eastAsia="Times New Roman" w:hAnsi="Times New Roman" w:cs="Times New Roman"/>
            <w:kern w:val="0"/>
            <w:lang w:eastAsia="en-GB"/>
            <w14:ligatures w14:val="none"/>
          </w:rPr>
          <w:t xml:space="preserve"> (</w:t>
        </w:r>
      </w:ins>
      <w:r w:rsidRPr="00AF355B">
        <w:rPr>
          <w:rFonts w:ascii="Times New Roman" w:eastAsia="Times New Roman" w:hAnsi="Times New Roman" w:cs="Times New Roman"/>
          <w:kern w:val="0"/>
          <w:lang w:eastAsia="en-GB"/>
          <w14:ligatures w14:val="none"/>
        </w:rPr>
        <w:t>01</w:t>
      </w:r>
      <w:del w:id="55" w:author="DESCHUYTENEER Tanguy (TAXUD-EXT)" w:date="2025-05-21T12:17:00Z">
        <w:r w:rsidRPr="00AF355B" w:rsidDel="008D4351">
          <w:rPr>
            <w:rFonts w:ascii="Times New Roman" w:eastAsia="Times New Roman" w:hAnsi="Times New Roman" w:cs="Times New Roman"/>
            <w:kern w:val="0"/>
            <w:lang w:eastAsia="en-GB"/>
            <w14:ligatures w14:val="none"/>
          </w:rPr>
          <w:delText>/09</w:delText>
        </w:r>
      </w:del>
      <w:ins w:id="56" w:author="DESCHUYTENEER Tanguy (TAXUD-EXT)" w:date="2025-05-21T12:17:00Z">
        <w:r w:rsidR="008D4351">
          <w:rPr>
            <w:rFonts w:ascii="Times New Roman" w:eastAsia="Times New Roman" w:hAnsi="Times New Roman" w:cs="Times New Roman"/>
            <w:kern w:val="0"/>
            <w:lang w:eastAsia="en-GB"/>
            <w14:ligatures w14:val="none"/>
          </w:rPr>
          <w:t>.09.2025)</w:t>
        </w:r>
      </w:ins>
      <w:r w:rsidRPr="00AF355B">
        <w:rPr>
          <w:rFonts w:ascii="Times New Roman" w:eastAsia="Times New Roman" w:hAnsi="Times New Roman" w:cs="Times New Roman"/>
          <w:kern w:val="0"/>
          <w:lang w:eastAsia="en-GB"/>
          <w14:ligatures w14:val="none"/>
        </w:rPr>
        <w:t>. It also highlights the minimum set of actions required to reduce disruption in such cases.</w:t>
      </w:r>
    </w:p>
    <w:p w14:paraId="2C62C251" w14:textId="3D23C9E0" w:rsidR="00E401AC" w:rsidRPr="00AF355B" w:rsidRDefault="00FE31B3" w:rsidP="00AF355B">
      <w:pPr>
        <w:spacing w:line="278" w:lineRule="auto"/>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In addition, the document offers a consolidated list of key updates introduced between the two releases. This aims to support National Administrations in prioritizing their implementation efforts and ensuring alignment after 01/09</w:t>
      </w:r>
      <w:r w:rsidRPr="00011687">
        <w:rPr>
          <w:rFonts w:ascii="Times New Roman" w:eastAsia="Times New Roman" w:hAnsi="Times New Roman" w:cs="Times New Roman"/>
          <w:kern w:val="0"/>
          <w:lang w:eastAsia="en-GB"/>
          <w14:ligatures w14:val="none"/>
        </w:rPr>
        <w:t>.</w:t>
      </w:r>
    </w:p>
    <w:p w14:paraId="44CA1990" w14:textId="77777777" w:rsidR="00E401AC" w:rsidRPr="00AF355B" w:rsidRDefault="00E401AC" w:rsidP="00AF355B">
      <w:pPr>
        <w:spacing w:after="120" w:line="264" w:lineRule="auto"/>
        <w:jc w:val="both"/>
        <w:rPr>
          <w:rFonts w:ascii="Times New Roman" w:eastAsia="Times New Roman" w:hAnsi="Times New Roman" w:cs="Times New Roman"/>
          <w:b/>
          <w:bCs/>
          <w:kern w:val="0"/>
          <w:lang w:eastAsia="en-GB"/>
          <w14:ligatures w14:val="none"/>
        </w:rPr>
      </w:pPr>
      <w:r w:rsidRPr="00AF355B">
        <w:rPr>
          <w:rFonts w:ascii="Times New Roman" w:eastAsia="Times New Roman" w:hAnsi="Times New Roman" w:cs="Times New Roman"/>
          <w:b/>
          <w:bCs/>
          <w:kern w:val="0"/>
          <w:lang w:eastAsia="en-GB"/>
          <w14:ligatures w14:val="none"/>
        </w:rPr>
        <w:t>In Scope Messages:</w:t>
      </w:r>
    </w:p>
    <w:p w14:paraId="18437644" w14:textId="77777777" w:rsidR="00E401AC" w:rsidRPr="00AF355B" w:rsidRDefault="00E401AC" w:rsidP="00AF355B">
      <w:pPr>
        <w:spacing w:after="120" w:line="264" w:lineRule="auto"/>
        <w:jc w:val="both"/>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The following messages have been reviewed during the analysis:</w:t>
      </w:r>
    </w:p>
    <w:p w14:paraId="6F1CD715" w14:textId="77777777" w:rsidR="00E401AC" w:rsidRPr="00011687" w:rsidRDefault="00E401AC" w:rsidP="00E401AC">
      <w:pPr>
        <w:pStyle w:val="ListParagraph"/>
        <w:spacing w:after="120" w:line="264" w:lineRule="auto"/>
        <w:jc w:val="both"/>
        <w:rPr>
          <w:rFonts w:ascii="Times New Roman" w:eastAsia="Times New Roman" w:hAnsi="Times New Roman" w:cs="Times New Roman"/>
          <w:b/>
          <w:bCs/>
          <w:kern w:val="0"/>
          <w:lang w:eastAsia="en-GB"/>
          <w14:ligatures w14:val="none"/>
        </w:rPr>
      </w:pPr>
      <w:r w:rsidRPr="00011687">
        <w:rPr>
          <w:rFonts w:ascii="Times New Roman" w:eastAsia="Times New Roman" w:hAnsi="Times New Roman" w:cs="Times New Roman"/>
          <w:b/>
          <w:bCs/>
          <w:kern w:val="0"/>
          <w:lang w:eastAsia="en-GB"/>
          <w14:ligatures w14:val="none"/>
        </w:rPr>
        <w:t>•</w:t>
      </w:r>
      <w:r w:rsidRPr="00011687">
        <w:rPr>
          <w:rFonts w:ascii="Times New Roman" w:eastAsia="Times New Roman" w:hAnsi="Times New Roman" w:cs="Times New Roman"/>
          <w:b/>
          <w:bCs/>
          <w:kern w:val="0"/>
          <w:lang w:eastAsia="en-GB"/>
          <w14:ligatures w14:val="none"/>
        </w:rPr>
        <w:tab/>
        <w:t xml:space="preserve">Common Domain Messages: </w:t>
      </w:r>
    </w:p>
    <w:p w14:paraId="40742C4D" w14:textId="28F89F3A" w:rsidR="00E401AC" w:rsidRPr="00AF355B" w:rsidRDefault="00E401AC" w:rsidP="00E401AC">
      <w:pPr>
        <w:pStyle w:val="ListParagraph"/>
        <w:spacing w:after="120" w:line="264" w:lineRule="auto"/>
        <w:jc w:val="both"/>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 xml:space="preserve">CD001C, CD003C, </w:t>
      </w:r>
      <w:ins w:id="57" w:author="DESCHUYTENEER Tanguy (TAXUD-EXT)" w:date="2025-05-21T12:25:00Z">
        <w:r w:rsidR="000328F7">
          <w:rPr>
            <w:rFonts w:ascii="Times New Roman" w:eastAsia="Times New Roman" w:hAnsi="Times New Roman" w:cs="Times New Roman"/>
            <w:kern w:val="0"/>
            <w:lang w:eastAsia="en-GB"/>
            <w14:ligatures w14:val="none"/>
          </w:rPr>
          <w:t xml:space="preserve">CD006C </w:t>
        </w:r>
      </w:ins>
      <w:r w:rsidRPr="00AF355B">
        <w:rPr>
          <w:rFonts w:ascii="Times New Roman" w:eastAsia="Times New Roman" w:hAnsi="Times New Roman" w:cs="Times New Roman"/>
          <w:kern w:val="0"/>
          <w:lang w:eastAsia="en-GB"/>
          <w14:ligatures w14:val="none"/>
        </w:rPr>
        <w:t>CD038C, CD050C, CD115C, CD160C, CD165C, CD200C, CD201C, CD203C, CD204C, CD205C, CD209C, CD906C, CD917C, CD002C, CD010C, CD018C, CD024C, CD027C, CD049C, CD059C, CD063C, CD094C, CD095C, CD114C, CD118C, CD119D, CD142C, CD143C, CD144C, CD145C, CD150C, CD151C, CD152C, CD164C, CD168C, CD180C, and CD181C;</w:t>
      </w:r>
    </w:p>
    <w:p w14:paraId="43D46090" w14:textId="77777777" w:rsidR="00E401AC" w:rsidRPr="00011687" w:rsidRDefault="00E401AC" w:rsidP="00E401AC">
      <w:pPr>
        <w:pStyle w:val="ListParagraph"/>
        <w:spacing w:after="120" w:line="264" w:lineRule="auto"/>
        <w:jc w:val="both"/>
        <w:rPr>
          <w:rFonts w:ascii="Times New Roman" w:eastAsia="Times New Roman" w:hAnsi="Times New Roman" w:cs="Times New Roman"/>
          <w:b/>
          <w:bCs/>
          <w:kern w:val="0"/>
          <w:lang w:eastAsia="en-GB"/>
          <w14:ligatures w14:val="none"/>
        </w:rPr>
      </w:pPr>
      <w:r w:rsidRPr="00011687">
        <w:rPr>
          <w:rFonts w:ascii="Times New Roman" w:eastAsia="Times New Roman" w:hAnsi="Times New Roman" w:cs="Times New Roman"/>
          <w:b/>
          <w:bCs/>
          <w:kern w:val="0"/>
          <w:lang w:eastAsia="en-GB"/>
          <w14:ligatures w14:val="none"/>
        </w:rPr>
        <w:t>•</w:t>
      </w:r>
      <w:r w:rsidRPr="00011687">
        <w:rPr>
          <w:rFonts w:ascii="Times New Roman" w:eastAsia="Times New Roman" w:hAnsi="Times New Roman" w:cs="Times New Roman"/>
          <w:b/>
          <w:bCs/>
          <w:kern w:val="0"/>
          <w:lang w:eastAsia="en-GB"/>
          <w14:ligatures w14:val="none"/>
        </w:rPr>
        <w:tab/>
        <w:t xml:space="preserve">External Domain Messages: </w:t>
      </w:r>
    </w:p>
    <w:p w14:paraId="45893EF1" w14:textId="77777777" w:rsidR="00E401AC" w:rsidRPr="00011687" w:rsidRDefault="00E401AC" w:rsidP="00E401AC">
      <w:pPr>
        <w:pStyle w:val="ListParagraph"/>
        <w:spacing w:after="120" w:line="264" w:lineRule="auto"/>
        <w:jc w:val="both"/>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CC004C, CC007C, CC009C, CC013C, CC014C, CC015C, CC017C, CC019C, CC022C, CC023C, CC025C, CC026C, CC028C, CC029C, CC034C, CC035C, CC037C, CC040C, CC042C, CC043C, CC044C, CC045C, CC048C, CC051C, CC054C, CC055C, CC056C, CC057C, CC060C, CC140C, CC141C, CC170C, CC182C, CC190C, CC191C, CC224C, CC225C, CC228C, CC229C, CC231C, CC906C, CC917C, and CC928C.</w:t>
      </w:r>
    </w:p>
    <w:p w14:paraId="1525977C" w14:textId="77777777" w:rsidR="00E401AC" w:rsidRPr="00AF355B" w:rsidRDefault="00E401AC" w:rsidP="00E401AC">
      <w:pPr>
        <w:pStyle w:val="ListParagraph"/>
        <w:spacing w:after="120" w:line="264" w:lineRule="auto"/>
        <w:jc w:val="both"/>
        <w:rPr>
          <w:rFonts w:ascii="Times New Roman" w:eastAsia="Times New Roman" w:hAnsi="Times New Roman" w:cs="Times New Roman"/>
          <w:kern w:val="0"/>
          <w:lang w:eastAsia="en-GB"/>
          <w14:ligatures w14:val="none"/>
        </w:rPr>
      </w:pPr>
    </w:p>
    <w:p w14:paraId="3D407A18" w14:textId="77777777" w:rsidR="00E401AC" w:rsidRPr="00AF355B" w:rsidRDefault="00E401AC" w:rsidP="00AF355B">
      <w:pPr>
        <w:spacing w:after="120" w:line="264" w:lineRule="auto"/>
        <w:jc w:val="both"/>
        <w:rPr>
          <w:rFonts w:ascii="Times New Roman" w:eastAsia="Times New Roman" w:hAnsi="Times New Roman" w:cs="Times New Roman"/>
          <w:b/>
          <w:bCs/>
          <w:kern w:val="0"/>
          <w:lang w:eastAsia="en-GB"/>
          <w14:ligatures w14:val="none"/>
        </w:rPr>
      </w:pPr>
      <w:r w:rsidRPr="00AF355B">
        <w:rPr>
          <w:rFonts w:ascii="Times New Roman" w:eastAsia="Times New Roman" w:hAnsi="Times New Roman" w:cs="Times New Roman"/>
          <w:b/>
          <w:bCs/>
          <w:kern w:val="0"/>
          <w:lang w:eastAsia="en-GB"/>
          <w14:ligatures w14:val="none"/>
        </w:rPr>
        <w:t>Out of Scope Messages:</w:t>
      </w:r>
    </w:p>
    <w:p w14:paraId="450F5270" w14:textId="77777777" w:rsidR="00880ECC" w:rsidRPr="00011687" w:rsidRDefault="00880ECC" w:rsidP="00880ECC">
      <w:pPr>
        <w:pStyle w:val="ListParagraph"/>
        <w:spacing w:after="120" w:line="264" w:lineRule="auto"/>
        <w:jc w:val="both"/>
        <w:rPr>
          <w:rFonts w:ascii="Times New Roman" w:eastAsia="Times New Roman" w:hAnsi="Times New Roman" w:cs="Times New Roman"/>
          <w:kern w:val="0"/>
          <w:lang w:eastAsia="en-GB"/>
          <w14:ligatures w14:val="none"/>
        </w:rPr>
      </w:pPr>
    </w:p>
    <w:p w14:paraId="77DA7C55" w14:textId="77777777" w:rsidR="00880ECC" w:rsidRPr="00011687" w:rsidRDefault="00880ECC" w:rsidP="00880ECC">
      <w:pPr>
        <w:pStyle w:val="ListParagraph"/>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The following messages have been excluded from the analysis:</w:t>
      </w:r>
    </w:p>
    <w:p w14:paraId="13E0CD6E" w14:textId="77777777" w:rsidR="00880ECC" w:rsidRPr="00011687" w:rsidRDefault="00880ECC" w:rsidP="00880ECC">
      <w:pPr>
        <w:pStyle w:val="ListParagraph"/>
        <w:spacing w:after="120" w:line="264" w:lineRule="auto"/>
        <w:jc w:val="both"/>
        <w:rPr>
          <w:rFonts w:ascii="Times New Roman" w:eastAsia="Times New Roman" w:hAnsi="Times New Roman" w:cs="Times New Roman"/>
          <w:kern w:val="0"/>
          <w:lang w:eastAsia="en-GB"/>
          <w14:ligatures w14:val="none"/>
        </w:rPr>
      </w:pPr>
    </w:p>
    <w:p w14:paraId="3235B4E0" w14:textId="2F4995E4" w:rsidR="00880ECC" w:rsidRPr="00011687" w:rsidRDefault="00880ECC" w:rsidP="00880ECC">
      <w:pPr>
        <w:pStyle w:val="ListParagraph"/>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 xml:space="preserve">• </w:t>
      </w:r>
      <w:r w:rsidRPr="00AF355B">
        <w:rPr>
          <w:rFonts w:ascii="Times New Roman" w:eastAsia="Times New Roman" w:hAnsi="Times New Roman" w:cs="Times New Roman"/>
          <w:b/>
          <w:bCs/>
          <w:kern w:val="0"/>
          <w:lang w:eastAsia="en-GB"/>
          <w14:ligatures w14:val="none"/>
        </w:rPr>
        <w:t>Common Domain Messages</w:t>
      </w:r>
      <w:r w:rsidRPr="00011687">
        <w:rPr>
          <w:rFonts w:ascii="Times New Roman" w:eastAsia="Times New Roman" w:hAnsi="Times New Roman" w:cs="Times New Roman"/>
          <w:kern w:val="0"/>
          <w:lang w:eastAsia="en-GB"/>
          <w14:ligatures w14:val="none"/>
        </w:rPr>
        <w:t xml:space="preserve"> NOT in scope: </w:t>
      </w:r>
      <w:del w:id="58" w:author="DESCHUYTENEER Tanguy (TAXUD-EXT)" w:date="2025-05-21T12:25:00Z">
        <w:r w:rsidRPr="00011687" w:rsidDel="000328F7">
          <w:rPr>
            <w:rFonts w:ascii="Times New Roman" w:eastAsia="Times New Roman" w:hAnsi="Times New Roman" w:cs="Times New Roman"/>
            <w:kern w:val="0"/>
            <w:lang w:eastAsia="en-GB"/>
            <w14:ligatures w14:val="none"/>
          </w:rPr>
          <w:delText xml:space="preserve">CD006C, </w:delText>
        </w:r>
      </w:del>
      <w:r w:rsidRPr="00011687">
        <w:rPr>
          <w:rFonts w:ascii="Times New Roman" w:eastAsia="Times New Roman" w:hAnsi="Times New Roman" w:cs="Times New Roman"/>
          <w:kern w:val="0"/>
          <w:lang w:eastAsia="en-GB"/>
          <w14:ligatures w14:val="none"/>
        </w:rPr>
        <w:t>CD078C</w:t>
      </w:r>
      <w:ins w:id="59" w:author="DESCHUYTENEER Tanguy (TAXUD-EXT)" w:date="2025-05-21T12:25:00Z">
        <w:r w:rsidR="000328F7">
          <w:rPr>
            <w:rFonts w:ascii="Times New Roman" w:eastAsia="Times New Roman" w:hAnsi="Times New Roman" w:cs="Times New Roman"/>
            <w:kern w:val="0"/>
            <w:lang w:eastAsia="en-GB"/>
            <w14:ligatures w14:val="none"/>
          </w:rPr>
          <w:t xml:space="preserve"> (m</w:t>
        </w:r>
      </w:ins>
      <w:ins w:id="60" w:author="DESCHUYTENEER Tanguy (TAXUD-EXT)" w:date="2025-05-21T12:26:00Z">
        <w:r w:rsidR="000328F7">
          <w:rPr>
            <w:rFonts w:ascii="Times New Roman" w:eastAsia="Times New Roman" w:hAnsi="Times New Roman" w:cs="Times New Roman"/>
            <w:kern w:val="0"/>
            <w:lang w:eastAsia="en-GB"/>
            <w14:ligatures w14:val="none"/>
          </w:rPr>
          <w:t>essage</w:t>
        </w:r>
      </w:ins>
      <w:ins w:id="61" w:author="DESCHUYTENEER Tanguy (TAXUD-EXT)" w:date="2025-05-21T12:25:00Z">
        <w:r w:rsidR="000328F7">
          <w:rPr>
            <w:rFonts w:ascii="Times New Roman" w:eastAsia="Times New Roman" w:hAnsi="Times New Roman" w:cs="Times New Roman"/>
            <w:kern w:val="0"/>
            <w:lang w:eastAsia="en-GB"/>
            <w14:ligatures w14:val="none"/>
          </w:rPr>
          <w:t xml:space="preserve"> to CS/MIS2, no impact)</w:t>
        </w:r>
      </w:ins>
    </w:p>
    <w:p w14:paraId="241F3858" w14:textId="38265D56" w:rsidR="00E401AC" w:rsidRPr="00011687" w:rsidRDefault="00880ECC" w:rsidP="00880ECC">
      <w:pPr>
        <w:pStyle w:val="ListParagraph"/>
        <w:spacing w:after="120" w:line="264" w:lineRule="auto"/>
        <w:jc w:val="both"/>
        <w:rPr>
          <w:rFonts w:ascii="Times New Roman" w:eastAsia="Times New Roman" w:hAnsi="Times New Roman" w:cs="Times New Roman"/>
          <w:b/>
          <w:bCs/>
          <w:kern w:val="0"/>
          <w:lang w:eastAsia="en-GB"/>
          <w14:ligatures w14:val="none"/>
        </w:rPr>
      </w:pPr>
      <w:r w:rsidRPr="00011687">
        <w:rPr>
          <w:rFonts w:ascii="Times New Roman" w:eastAsia="Times New Roman" w:hAnsi="Times New Roman" w:cs="Times New Roman"/>
          <w:kern w:val="0"/>
          <w:lang w:eastAsia="en-GB"/>
          <w14:ligatures w14:val="none"/>
        </w:rPr>
        <w:t xml:space="preserve">• </w:t>
      </w:r>
      <w:r w:rsidRPr="00AF355B">
        <w:rPr>
          <w:rFonts w:ascii="Times New Roman" w:eastAsia="Times New Roman" w:hAnsi="Times New Roman" w:cs="Times New Roman"/>
          <w:b/>
          <w:bCs/>
          <w:kern w:val="0"/>
          <w:lang w:eastAsia="en-GB"/>
          <w14:ligatures w14:val="none"/>
        </w:rPr>
        <w:t>External Domain Messages</w:t>
      </w:r>
      <w:r w:rsidRPr="00011687">
        <w:rPr>
          <w:rFonts w:ascii="Times New Roman" w:eastAsia="Times New Roman" w:hAnsi="Times New Roman" w:cs="Times New Roman"/>
          <w:kern w:val="0"/>
          <w:lang w:eastAsia="en-GB"/>
          <w14:ligatures w14:val="none"/>
        </w:rPr>
        <w:t xml:space="preserve"> NOT in scope: CC058D, CC117D</w:t>
      </w:r>
      <w:ins w:id="62" w:author="DESCHUYTENEER Tanguy (TAXUD-EXT)" w:date="2025-05-21T12:25:00Z">
        <w:r w:rsidR="000328F7">
          <w:rPr>
            <w:rFonts w:ascii="Times New Roman" w:eastAsia="Times New Roman" w:hAnsi="Times New Roman" w:cs="Times New Roman"/>
            <w:kern w:val="0"/>
            <w:lang w:eastAsia="en-GB"/>
            <w14:ligatures w14:val="none"/>
          </w:rPr>
          <w:t xml:space="preserve"> (NCTS-P6 messages</w:t>
        </w:r>
      </w:ins>
      <w:ins w:id="63" w:author="DESCHUYTENEER Tanguy (TAXUD-EXT)" w:date="2025-05-21T12:26:00Z">
        <w:r w:rsidR="000328F7">
          <w:rPr>
            <w:rFonts w:ascii="Times New Roman" w:eastAsia="Times New Roman" w:hAnsi="Times New Roman" w:cs="Times New Roman"/>
            <w:kern w:val="0"/>
            <w:lang w:eastAsia="en-GB"/>
            <w14:ligatures w14:val="none"/>
          </w:rPr>
          <w:t>, no impact)</w:t>
        </w:r>
      </w:ins>
    </w:p>
    <w:p w14:paraId="4263F765" w14:textId="77777777" w:rsidR="00E401AC" w:rsidRPr="00011687" w:rsidRDefault="00E401AC" w:rsidP="005B5979">
      <w:pPr>
        <w:pStyle w:val="ListParagraph"/>
        <w:spacing w:after="120" w:line="264" w:lineRule="auto"/>
        <w:jc w:val="both"/>
        <w:rPr>
          <w:rFonts w:ascii="Times New Roman" w:eastAsia="Times New Roman" w:hAnsi="Times New Roman" w:cs="Times New Roman"/>
          <w:b/>
          <w:bCs/>
          <w:kern w:val="0"/>
          <w:lang w:eastAsia="en-GB"/>
          <w14:ligatures w14:val="none"/>
        </w:rPr>
      </w:pPr>
    </w:p>
    <w:p w14:paraId="23A262E4" w14:textId="3096E81E" w:rsidR="00007C78" w:rsidRPr="00AF355B" w:rsidDel="000328F7" w:rsidRDefault="00007C78" w:rsidP="00AF355B">
      <w:pPr>
        <w:rPr>
          <w:del w:id="64" w:author="DESCHUYTENEER Tanguy (TAXUD-EXT)" w:date="2025-05-21T12:26:00Z"/>
          <w:rFonts w:ascii="Times New Roman" w:hAnsi="Times New Roman" w:cs="Times New Roman"/>
        </w:rPr>
      </w:pPr>
      <w:del w:id="65" w:author="DESCHUYTENEER Tanguy (TAXUD-EXT)" w:date="2025-05-21T12:26:00Z">
        <w:r w:rsidRPr="00AF355B" w:rsidDel="000328F7">
          <w:rPr>
            <w:rFonts w:ascii="Times New Roman" w:hAnsi="Times New Roman" w:cs="Times New Roman"/>
          </w:rPr>
          <w:delText>These messages have been excluded from the scope of this analysis because they were not subject to significant changes between the compared DDNTA releases.</w:delText>
        </w:r>
      </w:del>
    </w:p>
    <w:p w14:paraId="343B535B" w14:textId="665E7247" w:rsidR="005858B5" w:rsidRPr="00011687" w:rsidRDefault="00926238" w:rsidP="00AF355B">
      <w:pPr>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b/>
          <w:kern w:val="0"/>
          <w:lang w:eastAsia="en-GB"/>
          <w14:ligatures w14:val="none"/>
        </w:rPr>
        <w:t>Note</w:t>
      </w:r>
      <w:r w:rsidR="00A01ACD" w:rsidRPr="00AF355B">
        <w:rPr>
          <w:rFonts w:ascii="Times New Roman" w:eastAsia="Times New Roman" w:hAnsi="Times New Roman" w:cs="Times New Roman"/>
          <w:b/>
          <w:kern w:val="0"/>
          <w:lang w:eastAsia="en-GB"/>
          <w14:ligatures w14:val="none"/>
        </w:rPr>
        <w:t xml:space="preserve"> 1</w:t>
      </w:r>
      <w:r w:rsidRPr="00011687">
        <w:rPr>
          <w:rFonts w:ascii="Times New Roman" w:eastAsia="Times New Roman" w:hAnsi="Times New Roman" w:cs="Times New Roman"/>
          <w:b/>
          <w:kern w:val="0"/>
          <w:lang w:eastAsia="en-GB"/>
          <w14:ligatures w14:val="none"/>
        </w:rPr>
        <w:t>:</w:t>
      </w:r>
      <w:r w:rsidR="00261CD1" w:rsidRPr="00011687">
        <w:rPr>
          <w:rFonts w:ascii="Times New Roman" w:eastAsia="Times New Roman" w:hAnsi="Times New Roman" w:cs="Times New Roman"/>
          <w:kern w:val="0"/>
          <w:lang w:eastAsia="en-GB"/>
          <w14:ligatures w14:val="none"/>
        </w:rPr>
        <w:t xml:space="preserve"> </w:t>
      </w:r>
      <w:r w:rsidR="006B36C9" w:rsidRPr="00011687">
        <w:rPr>
          <w:rFonts w:ascii="Times New Roman" w:eastAsia="Times New Roman" w:hAnsi="Times New Roman" w:cs="Times New Roman"/>
          <w:kern w:val="0"/>
          <w:lang w:eastAsia="en-GB"/>
          <w14:ligatures w14:val="none"/>
        </w:rPr>
        <w:t>For the EF</w:t>
      </w:r>
      <w:r w:rsidR="00226483" w:rsidRPr="00011687">
        <w:rPr>
          <w:rFonts w:ascii="Times New Roman" w:eastAsia="Times New Roman" w:hAnsi="Times New Roman" w:cs="Times New Roman"/>
          <w:kern w:val="0"/>
          <w:lang w:eastAsia="en-GB"/>
          <w14:ligatures w14:val="none"/>
        </w:rPr>
        <w:t>B</w:t>
      </w:r>
      <w:r w:rsidR="006B36C9" w:rsidRPr="00011687">
        <w:rPr>
          <w:rFonts w:ascii="Times New Roman" w:eastAsia="Times New Roman" w:hAnsi="Times New Roman" w:cs="Times New Roman"/>
          <w:kern w:val="0"/>
          <w:lang w:eastAsia="en-GB"/>
          <w14:ligatures w14:val="none"/>
        </w:rPr>
        <w:t>T messages (CC042C, CC048C, CC190C, CC191C) NAs are recommended to apply the structure defined in the DDNXA-5.16.</w:t>
      </w:r>
      <w:del w:id="66" w:author="DESCHUYTENEER Tanguy (TAXUD-EXT)" w:date="2025-05-21T12:26:00Z">
        <w:r w:rsidR="006B36C9" w:rsidRPr="00011687" w:rsidDel="000328F7">
          <w:rPr>
            <w:rFonts w:ascii="Times New Roman" w:eastAsia="Times New Roman" w:hAnsi="Times New Roman" w:cs="Times New Roman"/>
            <w:kern w:val="0"/>
            <w:lang w:eastAsia="en-GB"/>
            <w14:ligatures w14:val="none"/>
          </w:rPr>
          <w:delText xml:space="preserve">0 </w:delText>
        </w:r>
      </w:del>
      <w:ins w:id="67" w:author="DESCHUYTENEER Tanguy (TAXUD-EXT)" w:date="2025-05-21T12:26:00Z">
        <w:r w:rsidR="000328F7">
          <w:rPr>
            <w:rFonts w:ascii="Times New Roman" w:eastAsia="Times New Roman" w:hAnsi="Times New Roman" w:cs="Times New Roman"/>
            <w:kern w:val="0"/>
            <w:lang w:eastAsia="en-GB"/>
            <w14:ligatures w14:val="none"/>
          </w:rPr>
          <w:t>1</w:t>
        </w:r>
        <w:r w:rsidR="000328F7" w:rsidRPr="00011687">
          <w:rPr>
            <w:rFonts w:ascii="Times New Roman" w:eastAsia="Times New Roman" w:hAnsi="Times New Roman" w:cs="Times New Roman"/>
            <w:kern w:val="0"/>
            <w:lang w:eastAsia="en-GB"/>
            <w14:ligatures w14:val="none"/>
          </w:rPr>
          <w:t xml:space="preserve"> </w:t>
        </w:r>
        <w:r w:rsidR="000328F7">
          <w:rPr>
            <w:rFonts w:ascii="Times New Roman" w:eastAsia="Times New Roman" w:hAnsi="Times New Roman" w:cs="Times New Roman"/>
            <w:kern w:val="0"/>
            <w:lang w:eastAsia="en-GB"/>
            <w14:ligatures w14:val="none"/>
          </w:rPr>
          <w:t>(under review by NPMs at the date of publication of this file)</w:t>
        </w:r>
      </w:ins>
      <w:ins w:id="68" w:author="DESCHUYTENEER Tanguy (TAXUD-EXT)" w:date="2025-05-21T12:27:00Z">
        <w:r w:rsidR="000328F7">
          <w:rPr>
            <w:rFonts w:ascii="Times New Roman" w:eastAsia="Times New Roman" w:hAnsi="Times New Roman" w:cs="Times New Roman"/>
            <w:kern w:val="0"/>
            <w:lang w:eastAsia="en-GB"/>
            <w14:ligatures w14:val="none"/>
          </w:rPr>
          <w:t xml:space="preserve"> </w:t>
        </w:r>
      </w:ins>
      <w:r w:rsidR="006B36C9" w:rsidRPr="00011687">
        <w:rPr>
          <w:rFonts w:ascii="Times New Roman" w:eastAsia="Times New Roman" w:hAnsi="Times New Roman" w:cs="Times New Roman"/>
          <w:kern w:val="0"/>
          <w:lang w:eastAsia="en-GB"/>
          <w14:ligatures w14:val="none"/>
        </w:rPr>
        <w:t xml:space="preserve">/ </w:t>
      </w:r>
      <w:ins w:id="69" w:author="DESCHUYTENEER Tanguy (TAXUD-EXT)" w:date="2025-05-21T12:27:00Z">
        <w:r w:rsidR="000328F7">
          <w:rPr>
            <w:rFonts w:ascii="Times New Roman" w:eastAsia="Times New Roman" w:hAnsi="Times New Roman" w:cs="Times New Roman"/>
            <w:kern w:val="0"/>
            <w:lang w:eastAsia="en-GB"/>
            <w14:ligatures w14:val="none"/>
          </w:rPr>
          <w:t xml:space="preserve">the aligned </w:t>
        </w:r>
      </w:ins>
      <w:del w:id="70" w:author="DESCHUYTENEER Tanguy (TAXUD-EXT)" w:date="2025-05-21T12:27:00Z">
        <w:r w:rsidR="006B36C9" w:rsidRPr="00011687" w:rsidDel="000328F7">
          <w:rPr>
            <w:rFonts w:ascii="Times New Roman" w:eastAsia="Times New Roman" w:hAnsi="Times New Roman" w:cs="Times New Roman"/>
            <w:kern w:val="0"/>
            <w:lang w:eastAsia="en-GB"/>
            <w14:ligatures w14:val="none"/>
          </w:rPr>
          <w:delText xml:space="preserve">next DDNTA </w:delText>
        </w:r>
      </w:del>
      <w:r w:rsidR="006B36C9" w:rsidRPr="00011687">
        <w:rPr>
          <w:rFonts w:ascii="Times New Roman" w:eastAsia="Times New Roman" w:hAnsi="Times New Roman" w:cs="Times New Roman"/>
          <w:kern w:val="0"/>
          <w:lang w:eastAsia="en-GB"/>
          <w14:ligatures w14:val="none"/>
        </w:rPr>
        <w:t xml:space="preserve">RFC-Proposal </w:t>
      </w:r>
      <w:ins w:id="71" w:author="DESCHUYTENEER Tanguy (TAXUD-EXT)" w:date="2025-05-21T12:27:00Z">
        <w:r w:rsidR="000328F7">
          <w:rPr>
            <w:rFonts w:ascii="Times New Roman" w:eastAsia="Times New Roman" w:hAnsi="Times New Roman" w:cs="Times New Roman"/>
            <w:kern w:val="0"/>
            <w:lang w:eastAsia="en-GB"/>
            <w14:ligatures w14:val="none"/>
          </w:rPr>
          <w:t xml:space="preserve">that will be included in a next DDNTA </w:t>
        </w:r>
      </w:ins>
      <w:r w:rsidR="006B36C9" w:rsidRPr="00011687">
        <w:rPr>
          <w:rFonts w:ascii="Times New Roman" w:eastAsia="Times New Roman" w:hAnsi="Times New Roman" w:cs="Times New Roman"/>
          <w:kern w:val="0"/>
          <w:lang w:eastAsia="en-GB"/>
          <w14:ligatures w14:val="none"/>
        </w:rPr>
        <w:t>release.</w:t>
      </w:r>
    </w:p>
    <w:p w14:paraId="4F4AD0C4" w14:textId="012462D8" w:rsidR="0038055C" w:rsidRPr="00011687" w:rsidRDefault="00007C78" w:rsidP="00007C78">
      <w:pPr>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b/>
          <w:kern w:val="0"/>
          <w:lang w:eastAsia="en-GB"/>
          <w14:ligatures w14:val="none"/>
        </w:rPr>
        <w:t xml:space="preserve">Note 2: </w:t>
      </w:r>
      <w:r w:rsidRPr="00AF355B">
        <w:rPr>
          <w:rFonts w:ascii="Times New Roman" w:eastAsia="Times New Roman" w:hAnsi="Times New Roman" w:cs="Times New Roman"/>
          <w:bCs/>
          <w:kern w:val="0"/>
          <w:lang w:eastAsia="en-GB"/>
          <w14:ligatures w14:val="none"/>
        </w:rPr>
        <w:t>Message</w:t>
      </w:r>
      <w:r w:rsidRPr="00011687">
        <w:rPr>
          <w:rFonts w:ascii="Times New Roman" w:eastAsia="Times New Roman" w:hAnsi="Times New Roman" w:cs="Times New Roman"/>
          <w:bCs/>
          <w:kern w:val="0"/>
          <w:lang w:eastAsia="en-GB"/>
          <w14:ligatures w14:val="none"/>
        </w:rPr>
        <w:t xml:space="preserve"> </w:t>
      </w:r>
      <w:r w:rsidRPr="00011687">
        <w:rPr>
          <w:rFonts w:ascii="Times New Roman" w:eastAsia="Times New Roman" w:hAnsi="Times New Roman" w:cs="Times New Roman"/>
          <w:kern w:val="0"/>
          <w:lang w:eastAsia="en-GB"/>
          <w14:ligatures w14:val="none"/>
        </w:rPr>
        <w:t>CD078C</w:t>
      </w:r>
      <w:r w:rsidR="0038055C" w:rsidRPr="00011687">
        <w:rPr>
          <w:rFonts w:ascii="Times New Roman" w:eastAsia="Times New Roman" w:hAnsi="Times New Roman" w:cs="Times New Roman"/>
          <w:kern w:val="0"/>
          <w:lang w:eastAsia="en-GB"/>
          <w14:ligatures w14:val="none"/>
        </w:rPr>
        <w:t xml:space="preserve"> </w:t>
      </w:r>
      <w:del w:id="72" w:author="DESCHUYTENEER Tanguy (TAXUD-EXT)" w:date="2025-05-21T12:27:00Z">
        <w:r w:rsidR="0038055C" w:rsidRPr="00011687" w:rsidDel="000328F7">
          <w:rPr>
            <w:rFonts w:ascii="Times New Roman" w:eastAsia="Times New Roman" w:hAnsi="Times New Roman" w:cs="Times New Roman"/>
            <w:kern w:val="0"/>
            <w:lang w:eastAsia="en-GB"/>
            <w14:ligatures w14:val="none"/>
          </w:rPr>
          <w:delText xml:space="preserve">must </w:delText>
        </w:r>
      </w:del>
      <w:ins w:id="73" w:author="DESCHUYTENEER Tanguy (TAXUD-EXT)" w:date="2025-05-21T12:27:00Z">
        <w:r w:rsidR="000328F7">
          <w:rPr>
            <w:rFonts w:ascii="Times New Roman" w:eastAsia="Times New Roman" w:hAnsi="Times New Roman" w:cs="Times New Roman"/>
            <w:kern w:val="0"/>
            <w:lang w:eastAsia="en-GB"/>
            <w14:ligatures w14:val="none"/>
          </w:rPr>
          <w:t xml:space="preserve">will </w:t>
        </w:r>
      </w:ins>
      <w:r w:rsidR="0038055C" w:rsidRPr="00011687">
        <w:rPr>
          <w:rFonts w:ascii="Times New Roman" w:eastAsia="Times New Roman" w:hAnsi="Times New Roman" w:cs="Times New Roman"/>
          <w:kern w:val="0"/>
          <w:lang w:eastAsia="en-GB"/>
          <w14:ligatures w14:val="none"/>
        </w:rPr>
        <w:t>be updated along with the EFBT messages</w:t>
      </w:r>
      <w:r w:rsidR="001F446D" w:rsidRPr="00011687">
        <w:rPr>
          <w:rFonts w:ascii="Times New Roman" w:eastAsia="Times New Roman" w:hAnsi="Times New Roman" w:cs="Times New Roman"/>
          <w:kern w:val="0"/>
          <w:lang w:eastAsia="en-GB"/>
          <w14:ligatures w14:val="none"/>
        </w:rPr>
        <w:t>. A dedicated RF</w:t>
      </w:r>
      <w:r w:rsidR="00ED6473">
        <w:rPr>
          <w:rFonts w:ascii="Times New Roman" w:eastAsia="Times New Roman" w:hAnsi="Times New Roman" w:cs="Times New Roman"/>
          <w:kern w:val="0"/>
          <w:lang w:val="en-US" w:eastAsia="en-GB"/>
          <w14:ligatures w14:val="none"/>
        </w:rPr>
        <w:t>C</w:t>
      </w:r>
      <w:ins w:id="74" w:author="DESCHUYTENEER Tanguy (TAXUD-EXT)" w:date="2025-05-21T12:28:00Z">
        <w:r w:rsidR="000328F7">
          <w:rPr>
            <w:rFonts w:ascii="Times New Roman" w:eastAsia="Times New Roman" w:hAnsi="Times New Roman" w:cs="Times New Roman"/>
            <w:kern w:val="0"/>
            <w:lang w:val="en-US" w:eastAsia="en-GB"/>
            <w14:ligatures w14:val="none"/>
          </w:rPr>
          <w:t>-Proposal</w:t>
        </w:r>
      </w:ins>
      <w:r w:rsidR="001F446D" w:rsidRPr="00011687">
        <w:rPr>
          <w:rFonts w:ascii="Times New Roman" w:eastAsia="Times New Roman" w:hAnsi="Times New Roman" w:cs="Times New Roman"/>
          <w:kern w:val="0"/>
          <w:lang w:eastAsia="en-GB"/>
          <w14:ligatures w14:val="none"/>
        </w:rPr>
        <w:t xml:space="preserve"> </w:t>
      </w:r>
      <w:del w:id="75" w:author="DESCHUYTENEER Tanguy (TAXUD-EXT)" w:date="2025-05-21T12:28:00Z">
        <w:r w:rsidR="001F446D" w:rsidRPr="00011687" w:rsidDel="000328F7">
          <w:rPr>
            <w:rFonts w:ascii="Times New Roman" w:eastAsia="Times New Roman" w:hAnsi="Times New Roman" w:cs="Times New Roman"/>
            <w:kern w:val="0"/>
            <w:lang w:eastAsia="en-GB"/>
            <w14:ligatures w14:val="none"/>
          </w:rPr>
          <w:delText xml:space="preserve">shall </w:delText>
        </w:r>
      </w:del>
      <w:ins w:id="76" w:author="DESCHUYTENEER Tanguy (TAXUD-EXT)" w:date="2025-05-21T12:28:00Z">
        <w:r w:rsidR="000328F7">
          <w:rPr>
            <w:rFonts w:ascii="Times New Roman" w:eastAsia="Times New Roman" w:hAnsi="Times New Roman" w:cs="Times New Roman"/>
            <w:kern w:val="0"/>
            <w:lang w:eastAsia="en-GB"/>
            <w14:ligatures w14:val="none"/>
          </w:rPr>
          <w:t xml:space="preserve">will </w:t>
        </w:r>
      </w:ins>
      <w:r w:rsidR="001F446D" w:rsidRPr="00011687">
        <w:rPr>
          <w:rFonts w:ascii="Times New Roman" w:eastAsia="Times New Roman" w:hAnsi="Times New Roman" w:cs="Times New Roman"/>
          <w:kern w:val="0"/>
          <w:lang w:eastAsia="en-GB"/>
          <w14:ligatures w14:val="none"/>
        </w:rPr>
        <w:t>be provided</w:t>
      </w:r>
      <w:del w:id="77" w:author="DESCHUYTENEER Tanguy (TAXUD-EXT)" w:date="2025-05-21T12:28:00Z">
        <w:r w:rsidR="0038055C" w:rsidRPr="00011687" w:rsidDel="000328F7">
          <w:rPr>
            <w:rFonts w:ascii="Times New Roman" w:eastAsia="Times New Roman" w:hAnsi="Times New Roman" w:cs="Times New Roman"/>
            <w:kern w:val="0"/>
            <w:lang w:eastAsia="en-GB"/>
            <w14:ligatures w14:val="none"/>
          </w:rPr>
          <w:delText xml:space="preserve"> in the upcoming delivery of DDNTA P6</w:delText>
        </w:r>
      </w:del>
      <w:r w:rsidR="0038055C" w:rsidRPr="00011687">
        <w:rPr>
          <w:rFonts w:ascii="Times New Roman" w:eastAsia="Times New Roman" w:hAnsi="Times New Roman" w:cs="Times New Roman"/>
          <w:kern w:val="0"/>
          <w:lang w:eastAsia="en-GB"/>
          <w14:ligatures w14:val="none"/>
        </w:rPr>
        <w:t>.</w:t>
      </w:r>
    </w:p>
    <w:p w14:paraId="22382FD9" w14:textId="77777777" w:rsidR="0038055C" w:rsidRPr="00011687" w:rsidRDefault="0038055C" w:rsidP="00AF355B">
      <w:pPr>
        <w:spacing w:after="120" w:line="264" w:lineRule="auto"/>
        <w:jc w:val="both"/>
        <w:rPr>
          <w:rFonts w:ascii="Times New Roman" w:eastAsia="Times New Roman" w:hAnsi="Times New Roman" w:cs="Times New Roman"/>
          <w:kern w:val="0"/>
          <w:lang w:eastAsia="en-GB"/>
          <w14:ligatures w14:val="none"/>
        </w:rPr>
      </w:pPr>
    </w:p>
    <w:p w14:paraId="32FD230F" w14:textId="339B98DB" w:rsidR="00200539" w:rsidRPr="00011687" w:rsidRDefault="00537A6A" w:rsidP="00200539">
      <w:pPr>
        <w:spacing w:after="120" w:line="264" w:lineRule="auto"/>
        <w:ind w:left="360"/>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 xml:space="preserve">The analysis specifically addresses the following </w:t>
      </w:r>
      <w:r w:rsidR="00441609" w:rsidRPr="00011687">
        <w:rPr>
          <w:rFonts w:ascii="Times New Roman" w:eastAsia="Times New Roman" w:hAnsi="Times New Roman" w:cs="Times New Roman"/>
          <w:kern w:val="0"/>
          <w:lang w:eastAsia="en-GB"/>
          <w14:ligatures w14:val="none"/>
        </w:rPr>
        <w:t>objective</w:t>
      </w:r>
      <w:r w:rsidRPr="00011687">
        <w:rPr>
          <w:rFonts w:ascii="Times New Roman" w:eastAsia="Times New Roman" w:hAnsi="Times New Roman" w:cs="Times New Roman"/>
          <w:kern w:val="0"/>
          <w:lang w:eastAsia="en-GB"/>
          <w14:ligatures w14:val="none"/>
        </w:rPr>
        <w:t>s:</w:t>
      </w:r>
    </w:p>
    <w:p w14:paraId="3365A75C" w14:textId="28700F93" w:rsidR="00FD2D33" w:rsidRPr="00AF355B" w:rsidRDefault="00046B1C" w:rsidP="00100DDD">
      <w:pPr>
        <w:pStyle w:val="ListParagraph"/>
        <w:numPr>
          <w:ilvl w:val="0"/>
          <w:numId w:val="30"/>
        </w:numPr>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b/>
          <w:kern w:val="0"/>
          <w14:ligatures w14:val="none"/>
        </w:rPr>
        <w:t>Document the Common and External Domain messages</w:t>
      </w:r>
      <w:r w:rsidR="00D86818" w:rsidRPr="00011687">
        <w:rPr>
          <w:rFonts w:ascii="Times New Roman" w:eastAsia="Times New Roman" w:hAnsi="Times New Roman" w:cs="Times New Roman"/>
          <w:b/>
          <w:bCs/>
          <w:kern w:val="0"/>
          <w14:ligatures w14:val="none"/>
        </w:rPr>
        <w:t>:</w:t>
      </w:r>
      <w:r w:rsidRPr="00011687">
        <w:rPr>
          <w:rFonts w:ascii="Times New Roman" w:eastAsia="Times New Roman" w:hAnsi="Times New Roman" w:cs="Times New Roman"/>
          <w:kern w:val="0"/>
          <w14:ligatures w14:val="none"/>
        </w:rPr>
        <w:t xml:space="preserve"> </w:t>
      </w:r>
      <w:r w:rsidR="00D86818" w:rsidRPr="00011687">
        <w:rPr>
          <w:rFonts w:ascii="Times New Roman" w:eastAsia="Times New Roman" w:hAnsi="Times New Roman" w:cs="Times New Roman"/>
          <w:kern w:val="0"/>
          <w14:ligatures w14:val="none"/>
        </w:rPr>
        <w:t>I</w:t>
      </w:r>
      <w:r w:rsidRPr="00011687">
        <w:rPr>
          <w:rFonts w:ascii="Times New Roman" w:eastAsia="Times New Roman" w:hAnsi="Times New Roman" w:cs="Times New Roman"/>
          <w:kern w:val="0"/>
          <w14:ligatures w14:val="none"/>
        </w:rPr>
        <w:t xml:space="preserve">dentify differences </w:t>
      </w:r>
      <w:ins w:id="78" w:author="DESCHUYTENEER Tanguy (TAXUD-EXT)" w:date="2025-05-21T12:31:00Z">
        <w:r w:rsidR="000328F7">
          <w:rPr>
            <w:rFonts w:ascii="Times New Roman" w:eastAsia="Times New Roman" w:hAnsi="Times New Roman" w:cs="Times New Roman"/>
            <w:kern w:val="0"/>
            <w14:ligatures w14:val="none"/>
          </w:rPr>
          <w:t>(</w:t>
        </w:r>
        <w:r w:rsidR="000328F7" w:rsidRPr="00011687">
          <w:rPr>
            <w:rFonts w:ascii="Times New Roman" w:eastAsia="Times New Roman" w:hAnsi="Times New Roman" w:cs="Times New Roman"/>
            <w:kern w:val="0"/>
            <w14:ligatures w14:val="none"/>
          </w:rPr>
          <w:t>between DDNTA</w:t>
        </w:r>
        <w:r w:rsidR="000328F7">
          <w:rPr>
            <w:rFonts w:ascii="Times New Roman" w:eastAsia="Times New Roman" w:hAnsi="Times New Roman" w:cs="Times New Roman"/>
            <w:kern w:val="0"/>
            <w14:ligatures w14:val="none"/>
          </w:rPr>
          <w:t>-</w:t>
        </w:r>
        <w:r w:rsidR="000328F7" w:rsidRPr="00011687">
          <w:rPr>
            <w:rFonts w:ascii="Times New Roman" w:eastAsia="Times New Roman" w:hAnsi="Times New Roman" w:cs="Times New Roman"/>
            <w:kern w:val="0"/>
            <w14:ligatures w14:val="none"/>
          </w:rPr>
          <w:t>5.15.2-v2.00 and DDNTA</w:t>
        </w:r>
        <w:r w:rsidR="000328F7">
          <w:rPr>
            <w:rFonts w:ascii="Times New Roman" w:eastAsia="Times New Roman" w:hAnsi="Times New Roman" w:cs="Times New Roman"/>
            <w:kern w:val="0"/>
            <w14:ligatures w14:val="none"/>
          </w:rPr>
          <w:t>-</w:t>
        </w:r>
        <w:r w:rsidR="000328F7" w:rsidRPr="00011687">
          <w:rPr>
            <w:rFonts w:ascii="Times New Roman" w:eastAsia="Times New Roman" w:hAnsi="Times New Roman" w:cs="Times New Roman"/>
            <w:kern w:val="0"/>
            <w14:ligatures w14:val="none"/>
          </w:rPr>
          <w:t>6.4.0-v2.00</w:t>
        </w:r>
        <w:r w:rsidR="000328F7">
          <w:rPr>
            <w:rFonts w:ascii="Times New Roman" w:eastAsia="Times New Roman" w:hAnsi="Times New Roman" w:cs="Times New Roman"/>
            <w:kern w:val="0"/>
            <w14:ligatures w14:val="none"/>
          </w:rPr>
          <w:t xml:space="preserve">) </w:t>
        </w:r>
      </w:ins>
      <w:r w:rsidRPr="00011687">
        <w:rPr>
          <w:rFonts w:ascii="Times New Roman" w:eastAsia="Times New Roman" w:hAnsi="Times New Roman" w:cs="Times New Roman"/>
          <w:kern w:val="0"/>
          <w14:ligatures w14:val="none"/>
        </w:rPr>
        <w:t xml:space="preserve">in </w:t>
      </w:r>
      <w:ins w:id="79" w:author="DESCHUYTENEER Tanguy (TAXUD-EXT)" w:date="2025-05-21T12:31:00Z">
        <w:r w:rsidR="000328F7">
          <w:rPr>
            <w:rFonts w:ascii="Times New Roman" w:eastAsia="Times New Roman" w:hAnsi="Times New Roman" w:cs="Times New Roman"/>
            <w:kern w:val="0"/>
            <w14:ligatures w14:val="none"/>
          </w:rPr>
          <w:t xml:space="preserve">the </w:t>
        </w:r>
      </w:ins>
      <w:ins w:id="80" w:author="DESCHUYTENEER Tanguy (TAXUD-EXT)" w:date="2025-05-21T12:30:00Z">
        <w:r w:rsidR="000328F7">
          <w:rPr>
            <w:rFonts w:ascii="Times New Roman" w:eastAsia="Times New Roman" w:hAnsi="Times New Roman" w:cs="Times New Roman"/>
            <w:kern w:val="0"/>
            <w14:ligatures w14:val="none"/>
          </w:rPr>
          <w:t>structure of data group</w:t>
        </w:r>
      </w:ins>
      <w:ins w:id="81" w:author="DESCHUYTENEER Tanguy (TAXUD-EXT)" w:date="2025-05-21T12:32:00Z">
        <w:r w:rsidR="000328F7">
          <w:rPr>
            <w:rFonts w:ascii="Times New Roman" w:eastAsia="Times New Roman" w:hAnsi="Times New Roman" w:cs="Times New Roman"/>
            <w:kern w:val="0"/>
            <w14:ligatures w14:val="none"/>
          </w:rPr>
          <w:t>s</w:t>
        </w:r>
      </w:ins>
      <w:ins w:id="82" w:author="DESCHUYTENEER Tanguy (TAXUD-EXT)" w:date="2025-05-21T12:30:00Z">
        <w:r w:rsidR="000328F7">
          <w:rPr>
            <w:rFonts w:ascii="Times New Roman" w:eastAsia="Times New Roman" w:hAnsi="Times New Roman" w:cs="Times New Roman"/>
            <w:kern w:val="0"/>
            <w14:ligatures w14:val="none"/>
          </w:rPr>
          <w:t xml:space="preserve">, including the </w:t>
        </w:r>
      </w:ins>
      <w:del w:id="83" w:author="DESCHUYTENEER Tanguy (TAXUD-EXT)" w:date="2025-05-21T12:30:00Z">
        <w:r w:rsidRPr="00011687" w:rsidDel="000328F7">
          <w:rPr>
            <w:rFonts w:ascii="Times New Roman" w:eastAsia="Times New Roman" w:hAnsi="Times New Roman" w:cs="Times New Roman"/>
            <w:kern w:val="0"/>
            <w14:ligatures w14:val="none"/>
          </w:rPr>
          <w:delText xml:space="preserve">format, </w:delText>
        </w:r>
      </w:del>
      <w:r w:rsidRPr="00011687">
        <w:rPr>
          <w:rFonts w:ascii="Times New Roman" w:eastAsia="Times New Roman" w:hAnsi="Times New Roman" w:cs="Times New Roman"/>
          <w:kern w:val="0"/>
          <w14:ligatures w14:val="none"/>
        </w:rPr>
        <w:t>multiplicity</w:t>
      </w:r>
      <w:del w:id="84" w:author="DESCHUYTENEER Tanguy (TAXUD-EXT)" w:date="2025-05-21T12:31:00Z">
        <w:r w:rsidRPr="00011687" w:rsidDel="000328F7">
          <w:rPr>
            <w:rFonts w:ascii="Times New Roman" w:eastAsia="Times New Roman" w:hAnsi="Times New Roman" w:cs="Times New Roman"/>
            <w:kern w:val="0"/>
            <w14:ligatures w14:val="none"/>
          </w:rPr>
          <w:delText xml:space="preserve">, </w:delText>
        </w:r>
      </w:del>
      <w:ins w:id="85" w:author="DESCHUYTENEER Tanguy (TAXUD-EXT)" w:date="2025-05-21T12:31:00Z">
        <w:r w:rsidR="000328F7">
          <w:rPr>
            <w:rFonts w:ascii="Times New Roman" w:eastAsia="Times New Roman" w:hAnsi="Times New Roman" w:cs="Times New Roman"/>
            <w:kern w:val="0"/>
            <w14:ligatures w14:val="none"/>
          </w:rPr>
          <w:t>;</w:t>
        </w:r>
        <w:r w:rsidR="000328F7" w:rsidRPr="00011687">
          <w:rPr>
            <w:rFonts w:ascii="Times New Roman" w:eastAsia="Times New Roman" w:hAnsi="Times New Roman" w:cs="Times New Roman"/>
            <w:kern w:val="0"/>
            <w14:ligatures w14:val="none"/>
          </w:rPr>
          <w:t xml:space="preserve"> </w:t>
        </w:r>
      </w:ins>
      <w:ins w:id="86" w:author="DESCHUYTENEER Tanguy (TAXUD-EXT)" w:date="2025-05-21T12:32:00Z">
        <w:r w:rsidR="000328F7">
          <w:rPr>
            <w:rFonts w:ascii="Times New Roman" w:eastAsia="Times New Roman" w:hAnsi="Times New Roman" w:cs="Times New Roman"/>
            <w:kern w:val="0"/>
            <w14:ligatures w14:val="none"/>
          </w:rPr>
          <w:t xml:space="preserve">in </w:t>
        </w:r>
      </w:ins>
      <w:ins w:id="87" w:author="DESCHUYTENEER Tanguy (TAXUD-EXT)" w:date="2025-05-21T12:30:00Z">
        <w:r w:rsidR="000328F7">
          <w:rPr>
            <w:rFonts w:ascii="Times New Roman" w:eastAsia="Times New Roman" w:hAnsi="Times New Roman" w:cs="Times New Roman"/>
            <w:kern w:val="0"/>
            <w14:ligatures w14:val="none"/>
          </w:rPr>
          <w:t xml:space="preserve">the </w:t>
        </w:r>
        <w:r w:rsidR="000328F7" w:rsidRPr="00011687">
          <w:rPr>
            <w:rFonts w:ascii="Times New Roman" w:eastAsia="Times New Roman" w:hAnsi="Times New Roman" w:cs="Times New Roman"/>
            <w:kern w:val="0"/>
            <w14:ligatures w14:val="none"/>
          </w:rPr>
          <w:t>format</w:t>
        </w:r>
      </w:ins>
      <w:ins w:id="88" w:author="DESCHUYTENEER Tanguy (TAXUD-EXT)" w:date="2025-05-21T12:31:00Z">
        <w:r w:rsidR="000328F7">
          <w:rPr>
            <w:rFonts w:ascii="Times New Roman" w:eastAsia="Times New Roman" w:hAnsi="Times New Roman" w:cs="Times New Roman"/>
            <w:kern w:val="0"/>
            <w14:ligatures w14:val="none"/>
          </w:rPr>
          <w:t xml:space="preserve"> and </w:t>
        </w:r>
      </w:ins>
      <w:r w:rsidRPr="00011687">
        <w:rPr>
          <w:rFonts w:ascii="Times New Roman" w:eastAsia="Times New Roman" w:hAnsi="Times New Roman" w:cs="Times New Roman"/>
          <w:kern w:val="0"/>
          <w14:ligatures w14:val="none"/>
        </w:rPr>
        <w:t>code lists</w:t>
      </w:r>
      <w:ins w:id="89" w:author="DESCHUYTENEER Tanguy (TAXUD-EXT)" w:date="2025-05-21T12:31:00Z">
        <w:r w:rsidR="000328F7">
          <w:rPr>
            <w:rFonts w:ascii="Times New Roman" w:eastAsia="Times New Roman" w:hAnsi="Times New Roman" w:cs="Times New Roman"/>
            <w:kern w:val="0"/>
            <w14:ligatures w14:val="none"/>
          </w:rPr>
          <w:t xml:space="preserve"> applied on data items</w:t>
        </w:r>
      </w:ins>
      <w:r w:rsidRPr="00011687">
        <w:rPr>
          <w:rFonts w:ascii="Times New Roman" w:eastAsia="Times New Roman" w:hAnsi="Times New Roman" w:cs="Times New Roman"/>
          <w:kern w:val="0"/>
          <w14:ligatures w14:val="none"/>
        </w:rPr>
        <w:t xml:space="preserve">, and </w:t>
      </w:r>
      <w:ins w:id="90" w:author="DESCHUYTENEER Tanguy (TAXUD-EXT)" w:date="2025-05-21T12:32:00Z">
        <w:r w:rsidR="000328F7">
          <w:rPr>
            <w:rFonts w:ascii="Times New Roman" w:eastAsia="Times New Roman" w:hAnsi="Times New Roman" w:cs="Times New Roman"/>
            <w:kern w:val="0"/>
            <w14:ligatures w14:val="none"/>
          </w:rPr>
          <w:t xml:space="preserve">in </w:t>
        </w:r>
      </w:ins>
      <w:r w:rsidRPr="00011687">
        <w:rPr>
          <w:rFonts w:ascii="Times New Roman" w:eastAsia="Times New Roman" w:hAnsi="Times New Roman" w:cs="Times New Roman"/>
          <w:kern w:val="0"/>
          <w14:ligatures w14:val="none"/>
        </w:rPr>
        <w:t xml:space="preserve">rules/conditions </w:t>
      </w:r>
      <w:ins w:id="91" w:author="DESCHUYTENEER Tanguy (TAXUD-EXT)" w:date="2025-05-21T12:31:00Z">
        <w:r w:rsidR="000328F7">
          <w:rPr>
            <w:rFonts w:ascii="Times New Roman" w:eastAsia="Times New Roman" w:hAnsi="Times New Roman" w:cs="Times New Roman"/>
            <w:kern w:val="0"/>
            <w14:ligatures w14:val="none"/>
          </w:rPr>
          <w:t>applied on the data elements</w:t>
        </w:r>
      </w:ins>
      <w:del w:id="92" w:author="DESCHUYTENEER Tanguy (TAXUD-EXT)" w:date="2025-05-21T12:31:00Z">
        <w:r w:rsidRPr="00011687" w:rsidDel="000328F7">
          <w:rPr>
            <w:rFonts w:ascii="Times New Roman" w:eastAsia="Times New Roman" w:hAnsi="Times New Roman" w:cs="Times New Roman"/>
            <w:kern w:val="0"/>
            <w14:ligatures w14:val="none"/>
          </w:rPr>
          <w:delText>between DDNTA</w:delText>
        </w:r>
      </w:del>
      <w:del w:id="93" w:author="DESCHUYTENEER Tanguy (TAXUD-EXT)" w:date="2025-05-21T12:29:00Z">
        <w:r w:rsidRPr="00011687" w:rsidDel="000328F7">
          <w:rPr>
            <w:rFonts w:ascii="Times New Roman" w:eastAsia="Times New Roman" w:hAnsi="Times New Roman" w:cs="Times New Roman"/>
            <w:kern w:val="0"/>
            <w14:ligatures w14:val="none"/>
          </w:rPr>
          <w:delText xml:space="preserve"> </w:delText>
        </w:r>
      </w:del>
      <w:del w:id="94" w:author="DESCHUYTENEER Tanguy (TAXUD-EXT)" w:date="2025-05-21T12:31:00Z">
        <w:r w:rsidRPr="00011687" w:rsidDel="000328F7">
          <w:rPr>
            <w:rFonts w:ascii="Times New Roman" w:eastAsia="Times New Roman" w:hAnsi="Times New Roman" w:cs="Times New Roman"/>
            <w:kern w:val="0"/>
            <w14:ligatures w14:val="none"/>
          </w:rPr>
          <w:delText>5.15.2-v2.00 and DDNTA</w:delText>
        </w:r>
      </w:del>
      <w:del w:id="95" w:author="DESCHUYTENEER Tanguy (TAXUD-EXT)" w:date="2025-05-21T12:29:00Z">
        <w:r w:rsidRPr="00011687" w:rsidDel="000328F7">
          <w:rPr>
            <w:rFonts w:ascii="Times New Roman" w:eastAsia="Times New Roman" w:hAnsi="Times New Roman" w:cs="Times New Roman"/>
            <w:kern w:val="0"/>
            <w14:ligatures w14:val="none"/>
          </w:rPr>
          <w:delText xml:space="preserve"> </w:delText>
        </w:r>
      </w:del>
      <w:del w:id="96" w:author="DESCHUYTENEER Tanguy (TAXUD-EXT)" w:date="2025-05-21T12:31:00Z">
        <w:r w:rsidRPr="00011687" w:rsidDel="000328F7">
          <w:rPr>
            <w:rFonts w:ascii="Times New Roman" w:eastAsia="Times New Roman" w:hAnsi="Times New Roman" w:cs="Times New Roman"/>
            <w:kern w:val="0"/>
            <w14:ligatures w14:val="none"/>
          </w:rPr>
          <w:delText>6.4.0-v2.00</w:delText>
        </w:r>
      </w:del>
      <w:r w:rsidR="00A003A1" w:rsidRPr="00011687">
        <w:rPr>
          <w:rFonts w:ascii="Times New Roman" w:eastAsia="Times New Roman" w:hAnsi="Times New Roman" w:cs="Times New Roman"/>
          <w:kern w:val="0"/>
          <w14:ligatures w14:val="none"/>
        </w:rPr>
        <w:t>;</w:t>
      </w:r>
    </w:p>
    <w:p w14:paraId="083F3916" w14:textId="68975959" w:rsidR="00AF373C" w:rsidRPr="00AF355B" w:rsidRDefault="000F2632" w:rsidP="00AF373C">
      <w:pPr>
        <w:pStyle w:val="ListParagraph"/>
        <w:numPr>
          <w:ilvl w:val="0"/>
          <w:numId w:val="30"/>
        </w:numPr>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b/>
          <w:kern w:val="0"/>
          <w14:ligatures w14:val="none"/>
        </w:rPr>
        <w:t xml:space="preserve">Examine </w:t>
      </w:r>
      <w:ins w:id="97" w:author="DESCHUYTENEER Tanguy (TAXUD-EXT)" w:date="2025-05-21T12:32:00Z">
        <w:r w:rsidR="00117CE6">
          <w:rPr>
            <w:rFonts w:ascii="Times New Roman" w:eastAsia="Times New Roman" w:hAnsi="Times New Roman" w:cs="Times New Roman"/>
            <w:b/>
            <w:kern w:val="0"/>
            <w14:ligatures w14:val="none"/>
          </w:rPr>
          <w:t xml:space="preserve">the differences in the </w:t>
        </w:r>
      </w:ins>
      <w:r w:rsidRPr="00011687">
        <w:rPr>
          <w:rFonts w:ascii="Times New Roman" w:eastAsia="Times New Roman" w:hAnsi="Times New Roman" w:cs="Times New Roman"/>
          <w:b/>
          <w:kern w:val="0"/>
          <w14:ligatures w14:val="none"/>
        </w:rPr>
        <w:t xml:space="preserve">Codelist </w:t>
      </w:r>
      <w:del w:id="98" w:author="DESCHUYTENEER Tanguy (TAXUD-EXT)" w:date="2025-05-21T12:32:00Z">
        <w:r w:rsidRPr="00011687" w:rsidDel="00117CE6">
          <w:rPr>
            <w:rFonts w:ascii="Times New Roman" w:eastAsia="Times New Roman" w:hAnsi="Times New Roman" w:cs="Times New Roman"/>
            <w:b/>
            <w:kern w:val="0"/>
            <w14:ligatures w14:val="none"/>
          </w:rPr>
          <w:delText>Discrepancies</w:delText>
        </w:r>
      </w:del>
      <w:ins w:id="99" w:author="DESCHUYTENEER Tanguy (TAXUD-EXT)" w:date="2025-05-21T12:32:00Z">
        <w:r w:rsidR="00117CE6">
          <w:rPr>
            <w:rFonts w:ascii="Times New Roman" w:eastAsia="Times New Roman" w:hAnsi="Times New Roman" w:cs="Times New Roman"/>
            <w:b/>
            <w:kern w:val="0"/>
            <w14:ligatures w14:val="none"/>
          </w:rPr>
          <w:t>entries</w:t>
        </w:r>
      </w:ins>
      <w:r w:rsidR="003C1C58" w:rsidRPr="00011687">
        <w:rPr>
          <w:rFonts w:ascii="Times New Roman" w:eastAsia="Times New Roman" w:hAnsi="Times New Roman" w:cs="Times New Roman"/>
          <w:b/>
          <w:kern w:val="0"/>
          <w14:ligatures w14:val="none"/>
        </w:rPr>
        <w:t>:</w:t>
      </w:r>
      <w:r w:rsidR="003C1C58" w:rsidRPr="00011687">
        <w:rPr>
          <w:rFonts w:ascii="Times New Roman" w:eastAsia="Times New Roman" w:hAnsi="Times New Roman" w:cs="Times New Roman"/>
          <w:kern w:val="0"/>
          <w14:ligatures w14:val="none"/>
        </w:rPr>
        <w:t xml:space="preserve"> </w:t>
      </w:r>
      <w:r w:rsidR="007D6E07" w:rsidRPr="00011687">
        <w:rPr>
          <w:rFonts w:ascii="Times New Roman" w:eastAsia="Times New Roman" w:hAnsi="Times New Roman" w:cs="Times New Roman"/>
          <w:kern w:val="0"/>
          <w14:ligatures w14:val="none"/>
        </w:rPr>
        <w:t>Identify</w:t>
      </w:r>
      <w:r w:rsidR="007D6E07" w:rsidRPr="00011687" w:rsidDel="0054633A">
        <w:rPr>
          <w:rFonts w:ascii="Times New Roman" w:eastAsia="Times New Roman" w:hAnsi="Times New Roman" w:cs="Times New Roman"/>
          <w:kern w:val="0"/>
          <w14:ligatures w14:val="none"/>
        </w:rPr>
        <w:t xml:space="preserve"> </w:t>
      </w:r>
      <w:r w:rsidR="0042138D" w:rsidRPr="00011687">
        <w:rPr>
          <w:rFonts w:ascii="Times New Roman" w:eastAsia="Times New Roman" w:hAnsi="Times New Roman" w:cs="Times New Roman"/>
          <w:kern w:val="0"/>
          <w14:ligatures w14:val="none"/>
        </w:rPr>
        <w:t>discrepancies</w:t>
      </w:r>
      <w:r w:rsidR="007A6D33" w:rsidRPr="00011687">
        <w:rPr>
          <w:rFonts w:ascii="Times New Roman" w:eastAsia="Times New Roman" w:hAnsi="Times New Roman" w:cs="Times New Roman"/>
          <w:kern w:val="0"/>
          <w14:ligatures w14:val="none"/>
        </w:rPr>
        <w:t xml:space="preserve"> </w:t>
      </w:r>
      <w:del w:id="100" w:author="DESCHUYTENEER Tanguy (TAXUD-EXT)" w:date="2025-05-21T12:34:00Z">
        <w:r w:rsidR="00932B66" w:rsidRPr="00011687" w:rsidDel="00117CE6">
          <w:rPr>
            <w:rFonts w:ascii="Times New Roman" w:eastAsia="Times New Roman" w:hAnsi="Times New Roman" w:cs="Times New Roman"/>
            <w:kern w:val="0"/>
            <w14:ligatures w14:val="none"/>
          </w:rPr>
          <w:delText xml:space="preserve">and conduct </w:delText>
        </w:r>
        <w:r w:rsidR="007A6D33" w:rsidRPr="00011687" w:rsidDel="00117CE6">
          <w:rPr>
            <w:rFonts w:ascii="Times New Roman" w:eastAsia="Times New Roman" w:hAnsi="Times New Roman" w:cs="Times New Roman"/>
            <w:kern w:val="0"/>
            <w14:ligatures w14:val="none"/>
          </w:rPr>
          <w:delText xml:space="preserve">a detailed </w:delText>
        </w:r>
        <w:r w:rsidR="00932B66" w:rsidRPr="00011687" w:rsidDel="00117CE6">
          <w:rPr>
            <w:rFonts w:ascii="Times New Roman" w:eastAsia="Times New Roman" w:hAnsi="Times New Roman" w:cs="Times New Roman"/>
            <w:kern w:val="0"/>
            <w14:ligatures w14:val="none"/>
          </w:rPr>
          <w:delText>comparison</w:delText>
        </w:r>
        <w:r w:rsidR="007A6D33" w:rsidRPr="00011687" w:rsidDel="00117CE6">
          <w:rPr>
            <w:rFonts w:ascii="Times New Roman" w:eastAsia="Times New Roman" w:hAnsi="Times New Roman" w:cs="Times New Roman"/>
            <w:kern w:val="0"/>
            <w14:ligatures w14:val="none"/>
          </w:rPr>
          <w:delText xml:space="preserve"> (i.e</w:delText>
        </w:r>
        <w:r w:rsidR="002F46BD" w:rsidRPr="00011687" w:rsidDel="00117CE6">
          <w:rPr>
            <w:rFonts w:ascii="Times New Roman" w:eastAsia="Times New Roman" w:hAnsi="Times New Roman" w:cs="Times New Roman"/>
            <w:kern w:val="0"/>
            <w14:ligatures w14:val="none"/>
          </w:rPr>
          <w:delText xml:space="preserve">., delta analysis) </w:delText>
        </w:r>
      </w:del>
      <w:ins w:id="101" w:author="DESCHUYTENEER Tanguy (TAXUD-EXT)" w:date="2025-05-21T12:34:00Z">
        <w:r w:rsidR="00117CE6">
          <w:rPr>
            <w:rFonts w:ascii="Times New Roman" w:eastAsia="Times New Roman" w:hAnsi="Times New Roman" w:cs="Times New Roman"/>
            <w:kern w:val="0"/>
            <w14:ligatures w14:val="none"/>
          </w:rPr>
          <w:t xml:space="preserve">at the level of codes (‘entries’) </w:t>
        </w:r>
      </w:ins>
      <w:del w:id="102" w:author="DESCHUYTENEER Tanguy (TAXUD-EXT)" w:date="2025-05-21T12:34:00Z">
        <w:r w:rsidR="002F46BD" w:rsidRPr="00011687" w:rsidDel="00117CE6">
          <w:rPr>
            <w:rFonts w:ascii="Times New Roman" w:eastAsia="Times New Roman" w:hAnsi="Times New Roman" w:cs="Times New Roman"/>
            <w:kern w:val="0"/>
            <w14:ligatures w14:val="none"/>
          </w:rPr>
          <w:delText xml:space="preserve">of </w:delText>
        </w:r>
      </w:del>
      <w:ins w:id="103" w:author="DESCHUYTENEER Tanguy (TAXUD-EXT)" w:date="2025-05-21T12:34:00Z">
        <w:r w:rsidR="00117CE6">
          <w:rPr>
            <w:rFonts w:ascii="Times New Roman" w:eastAsia="Times New Roman" w:hAnsi="Times New Roman" w:cs="Times New Roman"/>
            <w:kern w:val="0"/>
            <w14:ligatures w14:val="none"/>
          </w:rPr>
          <w:t xml:space="preserve">for </w:t>
        </w:r>
      </w:ins>
      <w:r w:rsidR="002F46BD" w:rsidRPr="00011687">
        <w:rPr>
          <w:rFonts w:ascii="Times New Roman" w:eastAsia="Times New Roman" w:hAnsi="Times New Roman" w:cs="Times New Roman"/>
          <w:kern w:val="0"/>
          <w14:ligatures w14:val="none"/>
        </w:rPr>
        <w:t>the code</w:t>
      </w:r>
      <w:del w:id="104" w:author="DESCHUYTENEER Tanguy (TAXUD-EXT)" w:date="2025-05-21T12:34:00Z">
        <w:r w:rsidR="002F46BD" w:rsidRPr="00011687" w:rsidDel="00117CE6">
          <w:rPr>
            <w:rFonts w:ascii="Times New Roman" w:eastAsia="Times New Roman" w:hAnsi="Times New Roman" w:cs="Times New Roman"/>
            <w:kern w:val="0"/>
            <w14:ligatures w14:val="none"/>
          </w:rPr>
          <w:delText xml:space="preserve"> </w:delText>
        </w:r>
      </w:del>
      <w:r w:rsidR="002F46BD" w:rsidRPr="00011687">
        <w:rPr>
          <w:rFonts w:ascii="Times New Roman" w:eastAsia="Times New Roman" w:hAnsi="Times New Roman" w:cs="Times New Roman"/>
          <w:kern w:val="0"/>
          <w14:ligatures w14:val="none"/>
        </w:rPr>
        <w:t xml:space="preserve">lists </w:t>
      </w:r>
      <w:del w:id="105" w:author="DESCHUYTENEER Tanguy (TAXUD-EXT)" w:date="2025-05-21T12:34:00Z">
        <w:r w:rsidR="002F46BD" w:rsidRPr="00011687" w:rsidDel="00117CE6">
          <w:rPr>
            <w:rFonts w:ascii="Times New Roman" w:eastAsia="Times New Roman" w:hAnsi="Times New Roman" w:cs="Times New Roman"/>
            <w:kern w:val="0"/>
            <w14:ligatures w14:val="none"/>
          </w:rPr>
          <w:delText xml:space="preserve">between </w:delText>
        </w:r>
      </w:del>
      <w:ins w:id="106" w:author="DESCHUYTENEER Tanguy (TAXUD-EXT)" w:date="2025-05-21T12:34:00Z">
        <w:r w:rsidR="00117CE6">
          <w:rPr>
            <w:rFonts w:ascii="Times New Roman" w:eastAsia="Times New Roman" w:hAnsi="Times New Roman" w:cs="Times New Roman"/>
            <w:kern w:val="0"/>
            <w14:ligatures w14:val="none"/>
          </w:rPr>
          <w:t xml:space="preserve">defined in </w:t>
        </w:r>
      </w:ins>
      <w:r w:rsidR="002F46BD" w:rsidRPr="00011687">
        <w:rPr>
          <w:rFonts w:ascii="Times New Roman" w:eastAsia="Times New Roman" w:hAnsi="Times New Roman" w:cs="Times New Roman"/>
          <w:kern w:val="0"/>
          <w14:ligatures w14:val="none"/>
        </w:rPr>
        <w:t>CS/RD2 PROD for NCTS-P5 and CS/RD2 CONF for NCTS-P6, specifically for the aforementioned messages</w:t>
      </w:r>
      <w:del w:id="107" w:author="DESCHUYTENEER Tanguy (TAXUD-EXT)" w:date="2025-05-21T12:35:00Z">
        <w:r w:rsidR="00A003A1" w:rsidRPr="00011687" w:rsidDel="00117CE6">
          <w:rPr>
            <w:rFonts w:ascii="Times New Roman" w:eastAsia="Times New Roman" w:hAnsi="Times New Roman" w:cs="Times New Roman"/>
            <w:kern w:val="0"/>
            <w14:ligatures w14:val="none"/>
          </w:rPr>
          <w:delText>;</w:delText>
        </w:r>
      </w:del>
      <w:ins w:id="108" w:author="DESCHUYTENEER Tanguy (TAXUD-EXT)" w:date="2025-05-21T12:35:00Z">
        <w:r w:rsidR="00117CE6">
          <w:rPr>
            <w:rFonts w:ascii="Times New Roman" w:eastAsia="Times New Roman" w:hAnsi="Times New Roman" w:cs="Times New Roman"/>
            <w:kern w:val="0"/>
            <w14:ligatures w14:val="none"/>
          </w:rPr>
          <w:t xml:space="preserve">. The codelist mapping is also documented, to ensure that the codelist (entries) </w:t>
        </w:r>
      </w:ins>
      <w:ins w:id="109" w:author="DESCHUYTENEER Tanguy (TAXUD-EXT)" w:date="2025-05-21T12:36:00Z">
        <w:r w:rsidR="00117CE6">
          <w:rPr>
            <w:rFonts w:ascii="Times New Roman" w:eastAsia="Times New Roman" w:hAnsi="Times New Roman" w:cs="Times New Roman"/>
            <w:kern w:val="0"/>
            <w14:ligatures w14:val="none"/>
          </w:rPr>
          <w:t>used by</w:t>
        </w:r>
      </w:ins>
      <w:ins w:id="110" w:author="DESCHUYTENEER Tanguy (TAXUD-EXT)" w:date="2025-05-21T12:35:00Z">
        <w:r w:rsidR="00117CE6">
          <w:rPr>
            <w:rFonts w:ascii="Times New Roman" w:eastAsia="Times New Roman" w:hAnsi="Times New Roman" w:cs="Times New Roman"/>
            <w:kern w:val="0"/>
            <w14:ligatures w14:val="none"/>
          </w:rPr>
          <w:t xml:space="preserve"> ICS</w:t>
        </w:r>
      </w:ins>
      <w:ins w:id="111" w:author="DESCHUYTENEER Tanguy (TAXUD-EXT)" w:date="2025-05-21T12:36:00Z">
        <w:r w:rsidR="00117CE6">
          <w:rPr>
            <w:rFonts w:ascii="Times New Roman" w:eastAsia="Times New Roman" w:hAnsi="Times New Roman" w:cs="Times New Roman"/>
            <w:kern w:val="0"/>
            <w14:ligatures w14:val="none"/>
          </w:rPr>
          <w:t>2 in the messages pushed to ieCA/TED are compatible with the codelist (entries) used by NTAs.</w:t>
        </w:r>
      </w:ins>
    </w:p>
    <w:p w14:paraId="5E6143FF" w14:textId="77777777" w:rsidR="00117CE6" w:rsidRDefault="002B3BD3" w:rsidP="005B5979">
      <w:pPr>
        <w:pStyle w:val="ListParagraph"/>
        <w:numPr>
          <w:ilvl w:val="0"/>
          <w:numId w:val="30"/>
        </w:numPr>
        <w:jc w:val="both"/>
        <w:rPr>
          <w:ins w:id="112" w:author="DESCHUYTENEER Tanguy (TAXUD-EXT)" w:date="2025-05-21T12:41:00Z"/>
          <w:rFonts w:ascii="Times New Roman" w:hAnsi="Times New Roman" w:cs="Times New Roman"/>
          <w:lang w:eastAsia="en-GB"/>
        </w:rPr>
      </w:pPr>
      <w:r w:rsidRPr="00011687">
        <w:rPr>
          <w:rFonts w:ascii="Times New Roman" w:hAnsi="Times New Roman" w:cs="Times New Roman"/>
          <w:b/>
        </w:rPr>
        <w:t>Propose updates for NAs still operating in NCTS-P5</w:t>
      </w:r>
      <w:r w:rsidR="009F1951" w:rsidRPr="00011687">
        <w:rPr>
          <w:rFonts w:ascii="Times New Roman" w:hAnsi="Times New Roman" w:cs="Times New Roman"/>
          <w:b/>
          <w:bCs/>
        </w:rPr>
        <w:t xml:space="preserve">: </w:t>
      </w:r>
      <w:ins w:id="113" w:author="DESCHUYTENEER Tanguy (TAXUD-EXT)" w:date="2025-05-21T12:38:00Z">
        <w:r w:rsidR="00117CE6" w:rsidRPr="00117CE6">
          <w:rPr>
            <w:rFonts w:ascii="Times New Roman" w:hAnsi="Times New Roman" w:cs="Times New Roman"/>
            <w:rPrChange w:id="114" w:author="DESCHUYTENEER Tanguy (TAXUD-EXT)" w:date="2025-05-21T12:38:00Z">
              <w:rPr>
                <w:rFonts w:ascii="Times New Roman" w:hAnsi="Times New Roman" w:cs="Times New Roman"/>
                <w:b/>
                <w:bCs/>
              </w:rPr>
            </w:rPrChange>
          </w:rPr>
          <w:t>Define</w:t>
        </w:r>
        <w:r w:rsidR="00117CE6">
          <w:rPr>
            <w:rFonts w:ascii="Times New Roman" w:hAnsi="Times New Roman" w:cs="Times New Roman"/>
            <w:b/>
            <w:bCs/>
          </w:rPr>
          <w:t xml:space="preserve"> r</w:t>
        </w:r>
      </w:ins>
      <w:del w:id="115" w:author="DESCHUYTENEER Tanguy (TAXUD-EXT)" w:date="2025-05-21T12:38:00Z">
        <w:r w:rsidR="009F1951" w:rsidRPr="00011687" w:rsidDel="00117CE6">
          <w:rPr>
            <w:rFonts w:ascii="Times New Roman" w:hAnsi="Times New Roman" w:cs="Times New Roman"/>
          </w:rPr>
          <w:delText>R</w:delText>
        </w:r>
      </w:del>
      <w:r w:rsidR="009F1951" w:rsidRPr="00011687">
        <w:rPr>
          <w:rFonts w:ascii="Times New Roman" w:hAnsi="Times New Roman" w:cs="Times New Roman"/>
        </w:rPr>
        <w:t>ecommend</w:t>
      </w:r>
      <w:ins w:id="116" w:author="DESCHUYTENEER Tanguy (TAXUD-EXT)" w:date="2025-05-21T12:38:00Z">
        <w:r w:rsidR="00117CE6">
          <w:rPr>
            <w:rFonts w:ascii="Times New Roman" w:hAnsi="Times New Roman" w:cs="Times New Roman"/>
          </w:rPr>
          <w:t>ations</w:t>
        </w:r>
      </w:ins>
      <w:r w:rsidR="009F1951" w:rsidRPr="00011687">
        <w:rPr>
          <w:rFonts w:ascii="Times New Roman" w:hAnsi="Times New Roman" w:cs="Times New Roman"/>
        </w:rPr>
        <w:t xml:space="preserve"> </w:t>
      </w:r>
      <w:ins w:id="117" w:author="DESCHUYTENEER Tanguy (TAXUD-EXT)" w:date="2025-05-21T12:38:00Z">
        <w:r w:rsidR="00117CE6">
          <w:rPr>
            <w:rFonts w:ascii="Times New Roman" w:hAnsi="Times New Roman" w:cs="Times New Roman"/>
          </w:rPr>
          <w:t xml:space="preserve">that eliminate the risk of disruptions </w:t>
        </w:r>
      </w:ins>
      <w:del w:id="118" w:author="DESCHUYTENEER Tanguy (TAXUD-EXT)" w:date="2025-05-21T12:39:00Z">
        <w:r w:rsidR="009F1951" w:rsidRPr="00011687" w:rsidDel="00117CE6">
          <w:rPr>
            <w:rFonts w:ascii="Times New Roman" w:hAnsi="Times New Roman" w:cs="Times New Roman"/>
          </w:rPr>
          <w:delText>updates</w:delText>
        </w:r>
        <w:r w:rsidR="009F1951" w:rsidRPr="00011687" w:rsidDel="00117CE6">
          <w:rPr>
            <w:rFonts w:ascii="Times New Roman" w:hAnsi="Times New Roman" w:cs="Times New Roman"/>
            <w:b/>
            <w:bCs/>
          </w:rPr>
          <w:delText xml:space="preserve"> </w:delText>
        </w:r>
        <w:r w:rsidRPr="00011687" w:rsidDel="00117CE6">
          <w:rPr>
            <w:rFonts w:ascii="Times New Roman" w:hAnsi="Times New Roman" w:cs="Times New Roman"/>
          </w:rPr>
          <w:delText xml:space="preserve">to address </w:delText>
        </w:r>
      </w:del>
      <w:ins w:id="119" w:author="DESCHUYTENEER Tanguy (TAXUD-EXT)" w:date="2025-05-21T12:39:00Z">
        <w:r w:rsidR="00117CE6">
          <w:rPr>
            <w:rFonts w:ascii="Times New Roman" w:hAnsi="Times New Roman" w:cs="Times New Roman"/>
          </w:rPr>
          <w:t xml:space="preserve">originating from </w:t>
        </w:r>
      </w:ins>
      <w:r w:rsidRPr="00011687">
        <w:rPr>
          <w:rFonts w:ascii="Times New Roman" w:hAnsi="Times New Roman" w:cs="Times New Roman"/>
        </w:rPr>
        <w:t>the identified discrepancies</w:t>
      </w:r>
      <w:ins w:id="120" w:author="DESCHUYTENEER Tanguy (TAXUD-EXT)" w:date="2025-05-21T12:39:00Z">
        <w:r w:rsidR="00117CE6">
          <w:rPr>
            <w:rFonts w:ascii="Times New Roman" w:hAnsi="Times New Roman" w:cs="Times New Roman"/>
          </w:rPr>
          <w:t xml:space="preserve"> (taking into account the probability of those rejections and the impact o</w:t>
        </w:r>
      </w:ins>
      <w:ins w:id="121" w:author="DESCHUYTENEER Tanguy (TAXUD-EXT)" w:date="2025-05-21T12:40:00Z">
        <w:r w:rsidR="00117CE6">
          <w:rPr>
            <w:rFonts w:ascii="Times New Roman" w:hAnsi="Times New Roman" w:cs="Times New Roman"/>
          </w:rPr>
          <w:t>n the operational continuity) after 01.09.2025.</w:t>
        </w:r>
      </w:ins>
      <w:del w:id="122" w:author="DESCHUYTENEER Tanguy (TAXUD-EXT)" w:date="2025-05-21T12:39:00Z">
        <w:r w:rsidRPr="00011687" w:rsidDel="00117CE6">
          <w:rPr>
            <w:rFonts w:ascii="Times New Roman" w:hAnsi="Times New Roman" w:cs="Times New Roman"/>
          </w:rPr>
          <w:delText>,</w:delText>
        </w:r>
      </w:del>
      <w:r w:rsidRPr="00011687">
        <w:rPr>
          <w:rFonts w:ascii="Times New Roman" w:hAnsi="Times New Roman" w:cs="Times New Roman"/>
        </w:rPr>
        <w:t xml:space="preserve"> </w:t>
      </w:r>
    </w:p>
    <w:p w14:paraId="78B7EFC8" w14:textId="77777777" w:rsidR="00117CE6" w:rsidRDefault="00117CE6" w:rsidP="00117CE6">
      <w:pPr>
        <w:pStyle w:val="ListParagraph"/>
        <w:jc w:val="both"/>
        <w:rPr>
          <w:ins w:id="123" w:author="DESCHUYTENEER Tanguy (TAXUD-EXT)" w:date="2025-05-21T12:41:00Z"/>
          <w:rFonts w:ascii="Times New Roman" w:hAnsi="Times New Roman" w:cs="Times New Roman"/>
          <w:lang w:eastAsia="en-GB"/>
        </w:rPr>
      </w:pPr>
    </w:p>
    <w:p w14:paraId="2D73F11C" w14:textId="77777777" w:rsidR="00117CE6" w:rsidRDefault="00117CE6">
      <w:pPr>
        <w:pStyle w:val="ListParagraph"/>
        <w:ind w:left="0"/>
        <w:jc w:val="both"/>
        <w:rPr>
          <w:ins w:id="124" w:author="DESCHUYTENEER Tanguy (TAXUD-EXT)" w:date="2025-05-21T12:41:00Z"/>
          <w:rFonts w:ascii="Times New Roman" w:hAnsi="Times New Roman" w:cs="Times New Roman"/>
          <w:lang w:eastAsia="en-GB"/>
        </w:rPr>
        <w:pPrChange w:id="125" w:author="DESCHUYTENEER Tanguy (TAXUD-EXT)" w:date="2025-05-21T12:41:00Z">
          <w:pPr>
            <w:pStyle w:val="ListParagraph"/>
            <w:numPr>
              <w:numId w:val="30"/>
            </w:numPr>
            <w:ind w:hanging="360"/>
            <w:jc w:val="both"/>
          </w:pPr>
        </w:pPrChange>
      </w:pPr>
    </w:p>
    <w:p w14:paraId="0B0BE520" w14:textId="77777777" w:rsidR="005233F9" w:rsidRDefault="00117CE6" w:rsidP="00117CE6">
      <w:pPr>
        <w:jc w:val="both"/>
        <w:rPr>
          <w:ins w:id="126" w:author="DESCHUYTENEER Tanguy (TAXUD-EXT)" w:date="2025-05-21T12:46:00Z"/>
          <w:rFonts w:ascii="Times New Roman" w:hAnsi="Times New Roman" w:cs="Times New Roman"/>
        </w:rPr>
      </w:pPr>
      <w:ins w:id="127" w:author="DESCHUYTENEER Tanguy (TAXUD-EXT)" w:date="2025-05-21T12:42:00Z">
        <w:r>
          <w:rPr>
            <w:rFonts w:ascii="Times New Roman" w:hAnsi="Times New Roman" w:cs="Times New Roman"/>
          </w:rPr>
          <w:t xml:space="preserve">Considering that </w:t>
        </w:r>
      </w:ins>
      <w:ins w:id="128" w:author="DESCHUYTENEER Tanguy (TAXUD-EXT)" w:date="2025-05-21T12:46:00Z">
        <w:r w:rsidR="005233F9">
          <w:rPr>
            <w:rFonts w:ascii="Times New Roman" w:hAnsi="Times New Roman" w:cs="Times New Roman"/>
          </w:rPr>
          <w:t>:</w:t>
        </w:r>
      </w:ins>
    </w:p>
    <w:p w14:paraId="61A73A5C" w14:textId="15122799" w:rsidR="00117CE6" w:rsidRDefault="00117CE6" w:rsidP="005233F9">
      <w:pPr>
        <w:pStyle w:val="ListParagraph"/>
        <w:numPr>
          <w:ilvl w:val="0"/>
          <w:numId w:val="104"/>
        </w:numPr>
        <w:jc w:val="both"/>
        <w:rPr>
          <w:ins w:id="129" w:author="DESCHUYTENEER Tanguy (TAXUD-EXT)" w:date="2025-05-21T12:46:00Z"/>
          <w:rFonts w:ascii="Times New Roman" w:hAnsi="Times New Roman" w:cs="Times New Roman"/>
        </w:rPr>
      </w:pPr>
      <w:ins w:id="130" w:author="DESCHUYTENEER Tanguy (TAXUD-EXT)" w:date="2025-05-21T12:42:00Z">
        <w:r w:rsidRPr="005233F9">
          <w:rPr>
            <w:rFonts w:ascii="Times New Roman" w:hAnsi="Times New Roman" w:cs="Times New Roman"/>
            <w:rPrChange w:id="131" w:author="DESCHUYTENEER Tanguy (TAXUD-EXT)" w:date="2025-05-21T12:46:00Z">
              <w:rPr/>
            </w:rPrChange>
          </w:rPr>
          <w:t>DDNTA-6</w:t>
        </w:r>
      </w:ins>
      <w:ins w:id="132" w:author="DESCHUYTENEER Tanguy (TAXUD-EXT)" w:date="2025-05-21T12:45:00Z">
        <w:r w:rsidR="005233F9" w:rsidRPr="005233F9">
          <w:rPr>
            <w:rFonts w:ascii="Times New Roman" w:hAnsi="Times New Roman" w:cs="Times New Roman"/>
            <w:rPrChange w:id="133" w:author="DESCHUYTENEER Tanguy (TAXUD-EXT)" w:date="2025-05-21T12:46:00Z">
              <w:rPr/>
            </w:rPrChange>
          </w:rPr>
          <w:t xml:space="preserve">-2.0 was the baseline accepted by ECCG in </w:t>
        </w:r>
      </w:ins>
      <w:ins w:id="134" w:author="DESCHUYTENEER Tanguy (TAXUD-EXT)" w:date="2025-05-21T12:46:00Z">
        <w:r w:rsidR="005233F9">
          <w:rPr>
            <w:rFonts w:ascii="Times New Roman" w:hAnsi="Times New Roman" w:cs="Times New Roman"/>
          </w:rPr>
          <w:t xml:space="preserve">December </w:t>
        </w:r>
      </w:ins>
      <w:ins w:id="135" w:author="DESCHUYTENEER Tanguy (TAXUD-EXT)" w:date="2025-05-21T12:45:00Z">
        <w:r w:rsidR="005233F9" w:rsidRPr="005233F9">
          <w:rPr>
            <w:rFonts w:ascii="Times New Roman" w:hAnsi="Times New Roman" w:cs="Times New Roman"/>
            <w:rPrChange w:id="136" w:author="DESCHUYTENEER Tanguy (TAXUD-EXT)" w:date="2025-05-21T12:46:00Z">
              <w:rPr/>
            </w:rPrChange>
          </w:rPr>
          <w:t>20</w:t>
        </w:r>
      </w:ins>
      <w:ins w:id="137" w:author="DESCHUYTENEER Tanguy (TAXUD-EXT)" w:date="2025-05-21T12:46:00Z">
        <w:r w:rsidR="005233F9" w:rsidRPr="005233F9">
          <w:rPr>
            <w:rFonts w:ascii="Times New Roman" w:hAnsi="Times New Roman" w:cs="Times New Roman"/>
            <w:rPrChange w:id="138" w:author="DESCHUYTENEER Tanguy (TAXUD-EXT)" w:date="2025-05-21T12:46:00Z">
              <w:rPr/>
            </w:rPrChange>
          </w:rPr>
          <w:t xml:space="preserve">22 </w:t>
        </w:r>
      </w:ins>
      <w:ins w:id="139" w:author="DESCHUYTENEER Tanguy (TAXUD-EXT)" w:date="2025-05-21T12:45:00Z">
        <w:r w:rsidR="005233F9" w:rsidRPr="005233F9">
          <w:rPr>
            <w:rFonts w:ascii="Times New Roman" w:hAnsi="Times New Roman" w:cs="Times New Roman"/>
            <w:rPrChange w:id="140" w:author="DESCHUYTENEER Tanguy (TAXUD-EXT)" w:date="2025-05-21T12:46:00Z">
              <w:rPr/>
            </w:rPrChange>
          </w:rPr>
          <w:t>(with type mainly ‘D’ messages)</w:t>
        </w:r>
      </w:ins>
      <w:ins w:id="141" w:author="DESCHUYTENEER Tanguy (TAXUD-EXT)" w:date="2025-05-21T12:46:00Z">
        <w:r w:rsidR="005233F9">
          <w:rPr>
            <w:rFonts w:ascii="Times New Roman" w:hAnsi="Times New Roman" w:cs="Times New Roman"/>
          </w:rPr>
          <w:t>,</w:t>
        </w:r>
      </w:ins>
      <w:del w:id="142" w:author="DESCHUYTENEER Tanguy (TAXUD-EXT)" w:date="2025-05-21T12:41:00Z">
        <w:r w:rsidR="009F7FAA" w:rsidRPr="005233F9" w:rsidDel="00117CE6">
          <w:rPr>
            <w:rFonts w:ascii="Times New Roman" w:hAnsi="Times New Roman" w:cs="Times New Roman"/>
            <w:rPrChange w:id="143" w:author="DESCHUYTENEER Tanguy (TAXUD-EXT)" w:date="2025-05-21T12:46:00Z">
              <w:rPr/>
            </w:rPrChange>
          </w:rPr>
          <w:delText>f</w:delText>
        </w:r>
      </w:del>
    </w:p>
    <w:p w14:paraId="4BC9EEEE" w14:textId="1AC707A8" w:rsidR="005233F9" w:rsidRDefault="005233F9" w:rsidP="005233F9">
      <w:pPr>
        <w:pStyle w:val="ListParagraph"/>
        <w:numPr>
          <w:ilvl w:val="0"/>
          <w:numId w:val="104"/>
        </w:numPr>
        <w:jc w:val="both"/>
        <w:rPr>
          <w:ins w:id="144" w:author="DESCHUYTENEER Tanguy (TAXUD-EXT)" w:date="2025-05-21T12:47:00Z"/>
          <w:rFonts w:ascii="Times New Roman" w:hAnsi="Times New Roman" w:cs="Times New Roman"/>
        </w:rPr>
      </w:pPr>
      <w:ins w:id="145" w:author="DESCHUYTENEER Tanguy (TAXUD-EXT)" w:date="2025-05-21T12:46:00Z">
        <w:r>
          <w:rPr>
            <w:rFonts w:ascii="Times New Roman" w:hAnsi="Times New Roman" w:cs="Times New Roman"/>
          </w:rPr>
          <w:t>Th</w:t>
        </w:r>
      </w:ins>
      <w:ins w:id="146" w:author="DESCHUYTENEER Tanguy (TAXUD-EXT)" w:date="2025-05-21T12:53:00Z">
        <w:r w:rsidR="00B03B1A">
          <w:rPr>
            <w:rFonts w:ascii="Times New Roman" w:hAnsi="Times New Roman" w:cs="Times New Roman"/>
          </w:rPr>
          <w:t>is</w:t>
        </w:r>
      </w:ins>
      <w:ins w:id="147" w:author="DESCHUYTENEER Tanguy (TAXUD-EXT)" w:date="2025-05-21T12:46:00Z">
        <w:r>
          <w:rPr>
            <w:rFonts w:ascii="Times New Roman" w:hAnsi="Times New Roman" w:cs="Times New Roman"/>
          </w:rPr>
          <w:t xml:space="preserve"> DDNTA-6 was built on the basis of </w:t>
        </w:r>
      </w:ins>
      <w:ins w:id="148" w:author="DESCHUYTENEER Tanguy (TAXUD-EXT)" w:date="2025-05-21T12:48:00Z">
        <w:r>
          <w:rPr>
            <w:rFonts w:ascii="Times New Roman" w:hAnsi="Times New Roman" w:cs="Times New Roman"/>
          </w:rPr>
          <w:t xml:space="preserve">a </w:t>
        </w:r>
      </w:ins>
      <w:ins w:id="149" w:author="DESCHUYTENEER Tanguy (TAXUD-EXT)" w:date="2025-05-21T12:46:00Z">
        <w:r>
          <w:rPr>
            <w:rFonts w:ascii="Times New Roman" w:hAnsi="Times New Roman" w:cs="Times New Roman"/>
          </w:rPr>
          <w:t>DDNTA</w:t>
        </w:r>
      </w:ins>
      <w:ins w:id="150" w:author="DESCHUYTENEER Tanguy (TAXUD-EXT)" w:date="2025-05-21T12:48:00Z">
        <w:r>
          <w:rPr>
            <w:rFonts w:ascii="Times New Roman" w:hAnsi="Times New Roman" w:cs="Times New Roman"/>
          </w:rPr>
          <w:t xml:space="preserve"> from 2021</w:t>
        </w:r>
      </w:ins>
      <w:ins w:id="151" w:author="DESCHUYTENEER Tanguy (TAXUD-EXT)" w:date="2025-05-21T12:47:00Z">
        <w:r>
          <w:rPr>
            <w:rFonts w:ascii="Times New Roman" w:hAnsi="Times New Roman" w:cs="Times New Roman"/>
          </w:rPr>
          <w:t>,</w:t>
        </w:r>
      </w:ins>
    </w:p>
    <w:p w14:paraId="178D7BDE" w14:textId="461C62A3" w:rsidR="005233F9" w:rsidRDefault="00B03B1A" w:rsidP="005233F9">
      <w:pPr>
        <w:pStyle w:val="ListParagraph"/>
        <w:numPr>
          <w:ilvl w:val="0"/>
          <w:numId w:val="104"/>
        </w:numPr>
        <w:jc w:val="both"/>
        <w:rPr>
          <w:ins w:id="152" w:author="DESCHUYTENEER Tanguy (TAXUD-EXT)" w:date="2025-05-21T12:49:00Z"/>
          <w:rFonts w:ascii="Times New Roman" w:hAnsi="Times New Roman" w:cs="Times New Roman"/>
        </w:rPr>
      </w:pPr>
      <w:ins w:id="153" w:author="DESCHUYTENEER Tanguy (TAXUD-EXT)" w:date="2025-05-21T12:53:00Z">
        <w:r>
          <w:rPr>
            <w:rFonts w:ascii="Times New Roman" w:hAnsi="Times New Roman" w:cs="Times New Roman"/>
          </w:rPr>
          <w:t>Since 2021, b</w:t>
        </w:r>
      </w:ins>
      <w:ins w:id="154" w:author="DESCHUYTENEER Tanguy (TAXUD-EXT)" w:date="2025-05-21T12:47:00Z">
        <w:r w:rsidR="005233F9">
          <w:rPr>
            <w:rFonts w:ascii="Times New Roman" w:hAnsi="Times New Roman" w:cs="Times New Roman"/>
          </w:rPr>
          <w:t>oth DDNTA-5</w:t>
        </w:r>
      </w:ins>
      <w:ins w:id="155" w:author="DESCHUYTENEER Tanguy (TAXUD-EXT)" w:date="2025-05-21T12:48:00Z">
        <w:r w:rsidR="005233F9">
          <w:rPr>
            <w:rFonts w:ascii="Times New Roman" w:hAnsi="Times New Roman" w:cs="Times New Roman"/>
          </w:rPr>
          <w:t xml:space="preserve"> and DDNTA-6 were modified and improved, with parallel tracks, with some changes </w:t>
        </w:r>
      </w:ins>
      <w:ins w:id="156" w:author="DESCHUYTENEER Tanguy (TAXUD-EXT)" w:date="2025-05-21T12:49:00Z">
        <w:r w:rsidR="005233F9">
          <w:rPr>
            <w:rFonts w:ascii="Times New Roman" w:hAnsi="Times New Roman" w:cs="Times New Roman"/>
          </w:rPr>
          <w:t xml:space="preserve">applied / relevant only for </w:t>
        </w:r>
      </w:ins>
      <w:ins w:id="157" w:author="DESCHUYTENEER Tanguy (TAXUD-EXT)" w:date="2025-05-21T12:54:00Z">
        <w:r>
          <w:rPr>
            <w:rFonts w:ascii="Times New Roman" w:hAnsi="Times New Roman" w:cs="Times New Roman"/>
          </w:rPr>
          <w:t>one Phase,</w:t>
        </w:r>
      </w:ins>
    </w:p>
    <w:p w14:paraId="15E9F586" w14:textId="25F4B155" w:rsidR="005233F9" w:rsidRPr="005233F9" w:rsidRDefault="00B03B1A" w:rsidP="005233F9">
      <w:pPr>
        <w:jc w:val="both"/>
        <w:rPr>
          <w:ins w:id="158" w:author="DESCHUYTENEER Tanguy (TAXUD-EXT)" w:date="2025-05-21T12:41:00Z"/>
          <w:rFonts w:ascii="Times New Roman" w:hAnsi="Times New Roman" w:cs="Times New Roman"/>
          <w:rPrChange w:id="159" w:author="DESCHUYTENEER Tanguy (TAXUD-EXT)" w:date="2025-05-21T12:49:00Z">
            <w:rPr>
              <w:ins w:id="160" w:author="DESCHUYTENEER Tanguy (TAXUD-EXT)" w:date="2025-05-21T12:41:00Z"/>
            </w:rPr>
          </w:rPrChange>
        </w:rPr>
      </w:pPr>
      <w:ins w:id="161" w:author="DESCHUYTENEER Tanguy (TAXUD-EXT)" w:date="2025-05-21T12:54:00Z">
        <w:r>
          <w:rPr>
            <w:rFonts w:ascii="Times New Roman" w:hAnsi="Times New Roman" w:cs="Times New Roman"/>
          </w:rPr>
          <w:t>t</w:t>
        </w:r>
      </w:ins>
      <w:ins w:id="162" w:author="DESCHUYTENEER Tanguy (TAXUD-EXT)" w:date="2025-05-21T12:49:00Z">
        <w:r w:rsidR="005233F9">
          <w:rPr>
            <w:rFonts w:ascii="Times New Roman" w:hAnsi="Times New Roman" w:cs="Times New Roman"/>
          </w:rPr>
          <w:t>he traceability of changes between the DDNTA-5.15.2-v2.00 and the DDNTA-6.4.</w:t>
        </w:r>
      </w:ins>
      <w:ins w:id="163" w:author="DESCHUYTENEER Tanguy (TAXUD-EXT)" w:date="2025-05-21T12:50:00Z">
        <w:r w:rsidR="005233F9">
          <w:rPr>
            <w:rFonts w:ascii="Times New Roman" w:hAnsi="Times New Roman" w:cs="Times New Roman"/>
          </w:rPr>
          <w:t>0-v2.00 is rather complex.</w:t>
        </w:r>
      </w:ins>
    </w:p>
    <w:p w14:paraId="3FC32024" w14:textId="2F1BE247" w:rsidR="009D6D52" w:rsidRPr="00117CE6" w:rsidDel="00B03B1A" w:rsidRDefault="009F7FAA">
      <w:pPr>
        <w:jc w:val="both"/>
        <w:rPr>
          <w:del w:id="164" w:author="DESCHUYTENEER Tanguy (TAXUD-EXT)" w:date="2025-05-21T12:55:00Z"/>
          <w:rFonts w:ascii="Times New Roman" w:hAnsi="Times New Roman" w:cs="Times New Roman"/>
          <w:lang w:eastAsia="en-GB"/>
          <w:rPrChange w:id="165" w:author="DESCHUYTENEER Tanguy (TAXUD-EXT)" w:date="2025-05-21T12:41:00Z">
            <w:rPr>
              <w:del w:id="166" w:author="DESCHUYTENEER Tanguy (TAXUD-EXT)" w:date="2025-05-21T12:55:00Z"/>
              <w:lang w:eastAsia="en-GB"/>
            </w:rPr>
          </w:rPrChange>
        </w:rPr>
        <w:pPrChange w:id="167" w:author="DESCHUYTENEER Tanguy (TAXUD-EXT)" w:date="2025-05-21T12:41:00Z">
          <w:pPr>
            <w:pStyle w:val="ListParagraph"/>
            <w:numPr>
              <w:numId w:val="30"/>
            </w:numPr>
            <w:ind w:hanging="360"/>
            <w:jc w:val="both"/>
          </w:pPr>
        </w:pPrChange>
      </w:pPr>
      <w:del w:id="168" w:author="DESCHUYTENEER Tanguy (TAXUD-EXT)" w:date="2025-05-21T12:50:00Z">
        <w:r w:rsidRPr="00117CE6" w:rsidDel="005233F9">
          <w:rPr>
            <w:rFonts w:ascii="Times New Roman" w:hAnsi="Times New Roman" w:cs="Times New Roman"/>
            <w:rPrChange w:id="169" w:author="DESCHUYTENEER Tanguy (TAXUD-EXT)" w:date="2025-05-21T12:41:00Z">
              <w:rPr/>
            </w:rPrChange>
          </w:rPr>
          <w:delText>acilitating</w:delText>
        </w:r>
        <w:r w:rsidR="002B3BD3" w:rsidRPr="00117CE6" w:rsidDel="005233F9">
          <w:rPr>
            <w:rFonts w:ascii="Times New Roman" w:hAnsi="Times New Roman" w:cs="Times New Roman"/>
            <w:rPrChange w:id="170" w:author="DESCHUYTENEER Tanguy (TAXUD-EXT)" w:date="2025-05-21T12:41:00Z">
              <w:rPr/>
            </w:rPrChange>
          </w:rPr>
          <w:delText xml:space="preserve"> their migration to NCTS-P6 and/or, if necessary, </w:delText>
        </w:r>
        <w:r w:rsidR="000D5B2F" w:rsidRPr="00117CE6" w:rsidDel="005233F9">
          <w:rPr>
            <w:rFonts w:ascii="Times New Roman" w:hAnsi="Times New Roman" w:cs="Times New Roman"/>
            <w:rPrChange w:id="171" w:author="DESCHUYTENEER Tanguy (TAXUD-EXT)" w:date="2025-05-21T12:41:00Z">
              <w:rPr/>
            </w:rPrChange>
          </w:rPr>
          <w:delText>suggest</w:delText>
        </w:r>
        <w:r w:rsidR="002B3BD3" w:rsidRPr="00117CE6" w:rsidDel="005233F9">
          <w:rPr>
            <w:rFonts w:ascii="Times New Roman" w:hAnsi="Times New Roman" w:cs="Times New Roman"/>
            <w:rPrChange w:id="172" w:author="DESCHUYTENEER Tanguy (TAXUD-EXT)" w:date="2025-05-21T12:41:00Z">
              <w:rPr/>
            </w:rPrChange>
          </w:rPr>
          <w:delText xml:space="preserve"> the implementation of temporary measures to ensure effective message</w:delText>
        </w:r>
        <w:r w:rsidR="000E3465" w:rsidRPr="00117CE6" w:rsidDel="005233F9">
          <w:rPr>
            <w:rFonts w:ascii="Times New Roman" w:hAnsi="Times New Roman" w:cs="Times New Roman"/>
            <w:rPrChange w:id="173" w:author="DESCHUYTENEER Tanguy (TAXUD-EXT)" w:date="2025-05-21T12:41:00Z">
              <w:rPr/>
            </w:rPrChange>
          </w:rPr>
          <w:delText>s</w:delText>
        </w:r>
        <w:r w:rsidR="002B3BD3" w:rsidRPr="00117CE6" w:rsidDel="005233F9">
          <w:rPr>
            <w:rFonts w:ascii="Times New Roman" w:hAnsi="Times New Roman" w:cs="Times New Roman"/>
            <w:rPrChange w:id="174" w:author="DESCHUYTENEER Tanguy (TAXUD-EXT)" w:date="2025-05-21T12:41:00Z">
              <w:rPr/>
            </w:rPrChange>
          </w:rPr>
          <w:delText xml:space="preserve"> exchange between NCTS-P5 and NCTS-P6 NAs.</w:delText>
        </w:r>
      </w:del>
      <w:ins w:id="175" w:author="DESCHUYTENEER Tanguy (TAXUD-EXT)" w:date="2025-05-21T12:50:00Z">
        <w:r w:rsidR="005233F9">
          <w:rPr>
            <w:rFonts w:ascii="Times New Roman" w:hAnsi="Times New Roman" w:cs="Times New Roman"/>
          </w:rPr>
          <w:t>The</w:t>
        </w:r>
      </w:ins>
      <w:ins w:id="176" w:author="DESCHUYTENEER Tanguy (TAXUD-EXT)" w:date="2025-05-21T12:54:00Z">
        <w:r w:rsidR="00B03B1A">
          <w:rPr>
            <w:rFonts w:ascii="Times New Roman" w:hAnsi="Times New Roman" w:cs="Times New Roman"/>
          </w:rPr>
          <w:t>refore,</w:t>
        </w:r>
      </w:ins>
      <w:ins w:id="177" w:author="DESCHUYTENEER Tanguy (TAXUD-EXT)" w:date="2025-05-21T12:50:00Z">
        <w:r w:rsidR="005233F9">
          <w:rPr>
            <w:rFonts w:ascii="Times New Roman" w:hAnsi="Times New Roman" w:cs="Times New Roman"/>
          </w:rPr>
          <w:t xml:space="preserve"> </w:t>
        </w:r>
      </w:ins>
      <w:ins w:id="178" w:author="DESCHUYTENEER Tanguy (TAXUD-EXT)" w:date="2025-05-21T12:54:00Z">
        <w:r w:rsidR="00B03B1A">
          <w:rPr>
            <w:rFonts w:ascii="Times New Roman" w:hAnsi="Times New Roman" w:cs="Times New Roman"/>
          </w:rPr>
          <w:t xml:space="preserve">the </w:t>
        </w:r>
      </w:ins>
      <w:ins w:id="179" w:author="DESCHUYTENEER Tanguy (TAXUD-EXT)" w:date="2025-05-21T12:51:00Z">
        <w:r w:rsidR="005233F9">
          <w:rPr>
            <w:rFonts w:ascii="Times New Roman" w:hAnsi="Times New Roman" w:cs="Times New Roman"/>
          </w:rPr>
          <w:t xml:space="preserve">above </w:t>
        </w:r>
      </w:ins>
      <w:ins w:id="180" w:author="DESCHUYTENEER Tanguy (TAXUD-EXT)" w:date="2025-05-21T12:50:00Z">
        <w:r w:rsidR="005233F9">
          <w:rPr>
            <w:rFonts w:ascii="Times New Roman" w:hAnsi="Times New Roman" w:cs="Times New Roman"/>
          </w:rPr>
          <w:t>comparison</w:t>
        </w:r>
      </w:ins>
      <w:ins w:id="181" w:author="DESCHUYTENEER Tanguy (TAXUD-EXT)" w:date="2025-05-21T12:51:00Z">
        <w:r w:rsidR="005233F9">
          <w:rPr>
            <w:rFonts w:ascii="Times New Roman" w:hAnsi="Times New Roman" w:cs="Times New Roman"/>
          </w:rPr>
          <w:t>s</w:t>
        </w:r>
      </w:ins>
      <w:ins w:id="182" w:author="DESCHUYTENEER Tanguy (TAXUD-EXT)" w:date="2025-05-21T12:54:00Z">
        <w:r w:rsidR="00B03B1A">
          <w:rPr>
            <w:rFonts w:ascii="Times New Roman" w:hAnsi="Times New Roman" w:cs="Times New Roman"/>
          </w:rPr>
          <w:t xml:space="preserve"> -</w:t>
        </w:r>
      </w:ins>
      <w:ins w:id="183" w:author="DESCHUYTENEER Tanguy (TAXUD-EXT)" w:date="2025-05-21T12:50:00Z">
        <w:r w:rsidR="005233F9">
          <w:rPr>
            <w:rFonts w:ascii="Times New Roman" w:hAnsi="Times New Roman" w:cs="Times New Roman"/>
          </w:rPr>
          <w:t xml:space="preserve"> performed in t</w:t>
        </w:r>
      </w:ins>
      <w:ins w:id="184" w:author="DESCHUYTENEER Tanguy (TAXUD-EXT)" w:date="2025-05-21T12:51:00Z">
        <w:r w:rsidR="005233F9">
          <w:rPr>
            <w:rFonts w:ascii="Times New Roman" w:hAnsi="Times New Roman" w:cs="Times New Roman"/>
          </w:rPr>
          <w:t>h</w:t>
        </w:r>
      </w:ins>
      <w:ins w:id="185" w:author="DESCHUYTENEER Tanguy (TAXUD-EXT)" w:date="2025-05-21T12:50:00Z">
        <w:r w:rsidR="005233F9">
          <w:rPr>
            <w:rFonts w:ascii="Times New Roman" w:hAnsi="Times New Roman" w:cs="Times New Roman"/>
          </w:rPr>
          <w:t xml:space="preserve">e context </w:t>
        </w:r>
      </w:ins>
      <w:ins w:id="186" w:author="DESCHUYTENEER Tanguy (TAXUD-EXT)" w:date="2025-05-21T12:51:00Z">
        <w:r w:rsidR="005233F9">
          <w:rPr>
            <w:rFonts w:ascii="Times New Roman" w:hAnsi="Times New Roman" w:cs="Times New Roman"/>
          </w:rPr>
          <w:t>of the risk of delayed start of NCTS-P6 by some countries</w:t>
        </w:r>
      </w:ins>
      <w:ins w:id="187" w:author="DESCHUYTENEER Tanguy (TAXUD-EXT)" w:date="2025-05-21T12:54:00Z">
        <w:r w:rsidR="00B03B1A">
          <w:rPr>
            <w:rFonts w:ascii="Times New Roman" w:hAnsi="Times New Roman" w:cs="Times New Roman"/>
          </w:rPr>
          <w:t xml:space="preserve"> – will be o</w:t>
        </w:r>
      </w:ins>
      <w:ins w:id="188" w:author="DESCHUYTENEER Tanguy (TAXUD-EXT)" w:date="2025-05-21T12:55:00Z">
        <w:r w:rsidR="00B03B1A">
          <w:rPr>
            <w:rFonts w:ascii="Times New Roman" w:hAnsi="Times New Roman" w:cs="Times New Roman"/>
          </w:rPr>
          <w:t>f immediate interest for the Opt-Out countries interested to apply the minimum changes in their NTA.P5 application.</w:t>
        </w:r>
      </w:ins>
    </w:p>
    <w:p w14:paraId="5B5EF8EF" w14:textId="77777777" w:rsidR="00306C62" w:rsidRPr="00011687" w:rsidRDefault="00306C62" w:rsidP="00AF355B">
      <w:pPr>
        <w:jc w:val="both"/>
        <w:rPr>
          <w:rFonts w:ascii="Times New Roman" w:eastAsia="Times New Roman" w:hAnsi="Times New Roman" w:cs="Times New Roman"/>
          <w:kern w:val="0"/>
          <w14:ligatures w14:val="none"/>
        </w:rPr>
      </w:pPr>
      <w:r w:rsidRPr="00011687">
        <w:rPr>
          <w:rFonts w:ascii="Times New Roman" w:eastAsia="Times New Roman" w:hAnsi="Times New Roman" w:cs="Times New Roman"/>
          <w:kern w:val="0"/>
          <w14:ligatures w14:val="none"/>
        </w:rPr>
        <w:br w:type="page"/>
      </w:r>
    </w:p>
    <w:p w14:paraId="23D79271" w14:textId="65077931" w:rsidR="009D039F" w:rsidRPr="00011687" w:rsidRDefault="009D039F" w:rsidP="45356B34">
      <w:pPr>
        <w:pStyle w:val="Heading2"/>
        <w:keepLines w:val="0"/>
        <w:spacing w:before="240" w:after="60" w:line="240" w:lineRule="auto"/>
        <w:ind w:left="576" w:hanging="576"/>
        <w:jc w:val="both"/>
        <w:rPr>
          <w:rFonts w:ascii="Times New Roman" w:eastAsia="Times New Roman" w:hAnsi="Times New Roman" w:cs="Times New Roman"/>
          <w:b/>
          <w:smallCaps/>
          <w:color w:val="auto"/>
          <w:kern w:val="0"/>
          <w:sz w:val="26"/>
          <w:szCs w:val="26"/>
          <w:lang w:eastAsia="ko-KR"/>
          <w14:ligatures w14:val="none"/>
        </w:rPr>
      </w:pPr>
      <w:bookmarkStart w:id="189" w:name="_Toc137044047"/>
      <w:bookmarkStart w:id="190" w:name="_Toc169276374"/>
      <w:bookmarkStart w:id="191" w:name="_Ref170987132"/>
      <w:bookmarkStart w:id="192" w:name="_Toc199092132"/>
      <w:r w:rsidRPr="00011687">
        <w:rPr>
          <w:rFonts w:ascii="Times New Roman" w:eastAsia="Times New Roman" w:hAnsi="Times New Roman" w:cs="Times New Roman"/>
          <w:b/>
          <w:smallCaps/>
          <w:color w:val="auto"/>
          <w:kern w:val="0"/>
          <w:sz w:val="26"/>
          <w:szCs w:val="26"/>
          <w:lang w:eastAsia="ko-KR"/>
          <w14:ligatures w14:val="none"/>
        </w:rPr>
        <w:lastRenderedPageBreak/>
        <w:t>1.4 Structure</w:t>
      </w:r>
      <w:bookmarkEnd w:id="189"/>
      <w:bookmarkEnd w:id="190"/>
      <w:bookmarkEnd w:id="191"/>
      <w:bookmarkEnd w:id="192"/>
    </w:p>
    <w:p w14:paraId="2019CA5A" w14:textId="04A5B92D" w:rsidR="009D039F" w:rsidRPr="00011687" w:rsidRDefault="009D039F" w:rsidP="006D2ABF">
      <w:pPr>
        <w:spacing w:after="120" w:line="264" w:lineRule="auto"/>
        <w:jc w:val="both"/>
        <w:rPr>
          <w:rFonts w:ascii="Times New Roman" w:eastAsia="Times New Roman" w:hAnsi="Times New Roman" w:cs="Times New Roman"/>
          <w:kern w:val="0"/>
          <w:lang w:eastAsia="nl-NL"/>
          <w14:ligatures w14:val="none"/>
        </w:rPr>
      </w:pPr>
      <w:r w:rsidRPr="00011687">
        <w:rPr>
          <w:rFonts w:ascii="Times New Roman" w:eastAsia="Times New Roman" w:hAnsi="Times New Roman" w:cs="Times New Roman"/>
          <w:kern w:val="0"/>
          <w:lang w:eastAsia="nl-NL"/>
          <w14:ligatures w14:val="none"/>
        </w:rPr>
        <w:t>This document is organised as follows:</w:t>
      </w:r>
    </w:p>
    <w:p w14:paraId="4B8E4E5A" w14:textId="73610ECB" w:rsidR="009D039F" w:rsidRPr="00011687" w:rsidRDefault="007C23D1" w:rsidP="00100DDD">
      <w:pPr>
        <w:pStyle w:val="ListParagraph"/>
        <w:numPr>
          <w:ilvl w:val="0"/>
          <w:numId w:val="3"/>
        </w:numPr>
        <w:spacing w:after="120" w:line="240" w:lineRule="auto"/>
        <w:jc w:val="both"/>
        <w:rPr>
          <w:rFonts w:ascii="Times New Roman" w:eastAsia="Times New Roman" w:hAnsi="Times New Roman" w:cs="Times New Roman"/>
          <w:kern w:val="0"/>
          <w:lang w:eastAsia="ko-KR"/>
          <w14:ligatures w14:val="none"/>
        </w:rPr>
      </w:pPr>
      <w:r w:rsidRPr="00011687">
        <w:rPr>
          <w:rFonts w:ascii="Times New Roman" w:hAnsi="Times New Roman" w:cs="Times New Roman"/>
          <w:b/>
          <w:bCs/>
        </w:rPr>
        <w:t>Chapter</w:t>
      </w:r>
      <w:r w:rsidRPr="00AF355B">
        <w:rPr>
          <w:rFonts w:ascii="Times New Roman" w:eastAsia="Times New Roman" w:hAnsi="Times New Roman" w:cs="Times New Roman"/>
          <w:b/>
          <w:kern w:val="0"/>
          <w14:ligatures w14:val="none"/>
        </w:rPr>
        <w:t xml:space="preserve"> </w:t>
      </w:r>
      <w:r w:rsidR="008935C8" w:rsidRPr="00AF355B">
        <w:rPr>
          <w:rFonts w:ascii="Times New Roman" w:eastAsia="Times New Roman" w:hAnsi="Times New Roman" w:cs="Times New Roman"/>
          <w:b/>
          <w:kern w:val="0"/>
          <w14:ligatures w14:val="none"/>
        </w:rPr>
        <w:fldChar w:fldCharType="begin"/>
      </w:r>
      <w:r w:rsidR="008935C8" w:rsidRPr="00AF355B">
        <w:rPr>
          <w:rFonts w:ascii="Times New Roman" w:eastAsia="Times New Roman" w:hAnsi="Times New Roman" w:cs="Times New Roman"/>
          <w:b/>
          <w:kern w:val="0"/>
          <w14:ligatures w14:val="none"/>
        </w:rPr>
        <w:instrText xml:space="preserve"> REF _Ref170986909 \n \h </w:instrText>
      </w:r>
      <w:r w:rsidR="006D1F5E" w:rsidRPr="00AF355B">
        <w:rPr>
          <w:rFonts w:ascii="Times New Roman" w:eastAsia="Times New Roman" w:hAnsi="Times New Roman" w:cs="Times New Roman"/>
          <w:b/>
          <w:kern w:val="0"/>
          <w14:ligatures w14:val="none"/>
        </w:rPr>
        <w:instrText xml:space="preserve"> \* MERGEFORMAT </w:instrText>
      </w:r>
      <w:r w:rsidR="008935C8" w:rsidRPr="00AF355B">
        <w:rPr>
          <w:rFonts w:ascii="Times New Roman" w:eastAsia="Times New Roman" w:hAnsi="Times New Roman" w:cs="Times New Roman"/>
          <w:b/>
          <w:kern w:val="0"/>
          <w14:ligatures w14:val="none"/>
        </w:rPr>
      </w:r>
      <w:r w:rsidR="008935C8" w:rsidRPr="00AF355B">
        <w:rPr>
          <w:rFonts w:ascii="Times New Roman" w:eastAsia="Times New Roman" w:hAnsi="Times New Roman" w:cs="Times New Roman"/>
          <w:b/>
          <w:kern w:val="0"/>
          <w14:ligatures w14:val="none"/>
        </w:rPr>
        <w:fldChar w:fldCharType="separate"/>
      </w:r>
      <w:r w:rsidR="00DA3FAC">
        <w:rPr>
          <w:rFonts w:ascii="Times New Roman" w:eastAsia="Times New Roman" w:hAnsi="Times New Roman" w:cs="Times New Roman"/>
          <w:b/>
          <w:kern w:val="0"/>
          <w14:ligatures w14:val="none"/>
        </w:rPr>
        <w:t>1</w:t>
      </w:r>
      <w:r w:rsidR="008935C8" w:rsidRPr="00AF355B">
        <w:rPr>
          <w:rFonts w:ascii="Times New Roman" w:eastAsia="Times New Roman" w:hAnsi="Times New Roman" w:cs="Times New Roman"/>
          <w:b/>
          <w:kern w:val="0"/>
          <w14:ligatures w14:val="none"/>
        </w:rPr>
        <w:fldChar w:fldCharType="end"/>
      </w:r>
      <w:r w:rsidR="006D1F5E" w:rsidRPr="00AF355B">
        <w:rPr>
          <w:rFonts w:ascii="Times New Roman" w:eastAsia="Times New Roman" w:hAnsi="Times New Roman" w:cs="Times New Roman"/>
          <w:b/>
          <w:kern w:val="0"/>
          <w14:ligatures w14:val="none"/>
        </w:rPr>
        <w:t xml:space="preserve"> - </w:t>
      </w:r>
      <w:r w:rsidR="006D1F5E" w:rsidRPr="00AF355B">
        <w:rPr>
          <w:rFonts w:ascii="Times New Roman" w:eastAsia="Times New Roman" w:hAnsi="Times New Roman" w:cs="Times New Roman"/>
          <w:b/>
          <w:kern w:val="0"/>
          <w14:ligatures w14:val="none"/>
        </w:rPr>
        <w:fldChar w:fldCharType="begin"/>
      </w:r>
      <w:r w:rsidR="006D1F5E" w:rsidRPr="00AF355B">
        <w:rPr>
          <w:rFonts w:ascii="Times New Roman" w:eastAsia="Times New Roman" w:hAnsi="Times New Roman" w:cs="Times New Roman"/>
          <w:b/>
          <w:kern w:val="0"/>
          <w14:ligatures w14:val="none"/>
        </w:rPr>
        <w:instrText xml:space="preserve"> REF _Ref170986909 \h  \* MERGEFORMAT </w:instrText>
      </w:r>
      <w:r w:rsidR="006D1F5E" w:rsidRPr="00AF355B">
        <w:rPr>
          <w:rFonts w:ascii="Times New Roman" w:eastAsia="Times New Roman" w:hAnsi="Times New Roman" w:cs="Times New Roman"/>
          <w:b/>
          <w:kern w:val="0"/>
          <w14:ligatures w14:val="none"/>
        </w:rPr>
      </w:r>
      <w:r w:rsidR="006D1F5E" w:rsidRPr="00AF355B">
        <w:rPr>
          <w:rFonts w:ascii="Times New Roman" w:eastAsia="Times New Roman" w:hAnsi="Times New Roman" w:cs="Times New Roman"/>
          <w:b/>
          <w:kern w:val="0"/>
          <w14:ligatures w14:val="none"/>
        </w:rPr>
        <w:fldChar w:fldCharType="separate"/>
      </w:r>
      <w:r w:rsidR="00DA3FAC" w:rsidRPr="00DA3FAC">
        <w:rPr>
          <w:rFonts w:ascii="Times New Roman" w:hAnsi="Times New Roman" w:cs="Times New Roman"/>
          <w:b/>
          <w:bCs/>
        </w:rPr>
        <w:t>Introduction</w:t>
      </w:r>
      <w:r w:rsidR="006D1F5E" w:rsidRPr="00AF355B">
        <w:rPr>
          <w:rFonts w:ascii="Times New Roman" w:eastAsia="Times New Roman" w:hAnsi="Times New Roman" w:cs="Times New Roman"/>
          <w:b/>
          <w:kern w:val="0"/>
          <w14:ligatures w14:val="none"/>
        </w:rPr>
        <w:fldChar w:fldCharType="end"/>
      </w:r>
      <w:r w:rsidR="009D039F" w:rsidRPr="00011687">
        <w:rPr>
          <w:rFonts w:ascii="Times New Roman" w:eastAsia="Times New Roman" w:hAnsi="Times New Roman" w:cs="Times New Roman"/>
          <w:kern w:val="0"/>
          <w14:ligatures w14:val="none"/>
        </w:rPr>
        <w:t>: describes the scope and the objectives of the document;</w:t>
      </w:r>
    </w:p>
    <w:p w14:paraId="2D60C2F0" w14:textId="0DBFEFDE" w:rsidR="009D039F" w:rsidRPr="00011687" w:rsidRDefault="007C23D1" w:rsidP="00100DDD">
      <w:pPr>
        <w:pStyle w:val="ListParagraph"/>
        <w:numPr>
          <w:ilvl w:val="0"/>
          <w:numId w:val="3"/>
        </w:numPr>
        <w:spacing w:after="120" w:line="240" w:lineRule="auto"/>
        <w:jc w:val="both"/>
        <w:rPr>
          <w:rFonts w:ascii="Times New Roman" w:eastAsia="Times New Roman" w:hAnsi="Times New Roman" w:cs="Times New Roman"/>
          <w:kern w:val="0"/>
          <w:lang w:eastAsia="ko-KR"/>
          <w14:ligatures w14:val="none"/>
        </w:rPr>
      </w:pPr>
      <w:r w:rsidRPr="00011687">
        <w:rPr>
          <w:rFonts w:ascii="Times New Roman" w:hAnsi="Times New Roman" w:cs="Times New Roman"/>
          <w:b/>
          <w:bCs/>
        </w:rPr>
        <w:t>Chapter</w:t>
      </w:r>
      <w:r w:rsidR="0068267A" w:rsidRPr="00AF355B">
        <w:rPr>
          <w:rFonts w:ascii="Times New Roman" w:hAnsi="Times New Roman" w:cs="Times New Roman"/>
          <w:b/>
        </w:rPr>
        <w:t xml:space="preserve"> </w:t>
      </w:r>
      <w:r w:rsidR="0068267A" w:rsidRPr="00AF355B">
        <w:rPr>
          <w:rFonts w:ascii="Times New Roman" w:hAnsi="Times New Roman" w:cs="Times New Roman"/>
          <w:b/>
        </w:rPr>
        <w:fldChar w:fldCharType="begin"/>
      </w:r>
      <w:r w:rsidR="0068267A" w:rsidRPr="00AF355B">
        <w:rPr>
          <w:rFonts w:ascii="Times New Roman" w:hAnsi="Times New Roman" w:cs="Times New Roman"/>
          <w:b/>
        </w:rPr>
        <w:instrText xml:space="preserve"> REF _Ref118729006 \r \h </w:instrText>
      </w:r>
      <w:r w:rsidR="005379C7" w:rsidRPr="00AF355B">
        <w:rPr>
          <w:rFonts w:ascii="Times New Roman" w:hAnsi="Times New Roman" w:cs="Times New Roman"/>
          <w:b/>
        </w:rPr>
        <w:instrText xml:space="preserve"> \* MERGEFORMAT </w:instrText>
      </w:r>
      <w:r w:rsidR="0068267A" w:rsidRPr="00AF355B">
        <w:rPr>
          <w:rFonts w:ascii="Times New Roman" w:hAnsi="Times New Roman" w:cs="Times New Roman"/>
          <w:b/>
        </w:rPr>
      </w:r>
      <w:r w:rsidR="0068267A" w:rsidRPr="00AF355B">
        <w:rPr>
          <w:rFonts w:ascii="Times New Roman" w:hAnsi="Times New Roman" w:cs="Times New Roman"/>
          <w:b/>
        </w:rPr>
        <w:fldChar w:fldCharType="separate"/>
      </w:r>
      <w:r w:rsidR="00DA3FAC">
        <w:rPr>
          <w:rFonts w:ascii="Times New Roman" w:hAnsi="Times New Roman" w:cs="Times New Roman"/>
          <w:b/>
        </w:rPr>
        <w:t>2</w:t>
      </w:r>
      <w:r w:rsidR="0068267A" w:rsidRPr="00AF355B">
        <w:rPr>
          <w:rFonts w:ascii="Times New Roman" w:hAnsi="Times New Roman" w:cs="Times New Roman"/>
          <w:b/>
        </w:rPr>
        <w:fldChar w:fldCharType="end"/>
      </w:r>
      <w:r w:rsidR="004F79C9" w:rsidRPr="00AF355B">
        <w:rPr>
          <w:rFonts w:ascii="Times New Roman" w:hAnsi="Times New Roman" w:cs="Times New Roman"/>
          <w:b/>
        </w:rPr>
        <w:t xml:space="preserve"> - </w:t>
      </w:r>
      <w:r w:rsidR="005379C7" w:rsidRPr="00AF355B">
        <w:rPr>
          <w:rFonts w:ascii="Times New Roman" w:hAnsi="Times New Roman" w:cs="Times New Roman"/>
          <w:b/>
        </w:rPr>
        <w:fldChar w:fldCharType="begin"/>
      </w:r>
      <w:r w:rsidR="005379C7" w:rsidRPr="00AF355B">
        <w:rPr>
          <w:rFonts w:ascii="Times New Roman" w:hAnsi="Times New Roman" w:cs="Times New Roman"/>
          <w:b/>
        </w:rPr>
        <w:instrText xml:space="preserve"> REF _Ref118729006 \h  \* MERGEFORMAT </w:instrText>
      </w:r>
      <w:r w:rsidR="005379C7" w:rsidRPr="00AF355B">
        <w:rPr>
          <w:rFonts w:ascii="Times New Roman" w:hAnsi="Times New Roman" w:cs="Times New Roman"/>
          <w:b/>
        </w:rPr>
      </w:r>
      <w:r w:rsidR="005379C7" w:rsidRPr="00AF355B">
        <w:rPr>
          <w:rFonts w:ascii="Times New Roman" w:hAnsi="Times New Roman" w:cs="Times New Roman"/>
          <w:b/>
        </w:rPr>
        <w:fldChar w:fldCharType="separate"/>
      </w:r>
      <w:r w:rsidR="00DA3FAC" w:rsidRPr="00DA3FAC">
        <w:rPr>
          <w:rFonts w:ascii="Times New Roman" w:hAnsi="Times New Roman" w:cs="Times New Roman"/>
          <w:b/>
          <w:bCs/>
        </w:rPr>
        <w:t>Problem Statement</w:t>
      </w:r>
      <w:r w:rsidR="005379C7" w:rsidRPr="00AF355B">
        <w:rPr>
          <w:rFonts w:ascii="Times New Roman" w:hAnsi="Times New Roman" w:cs="Times New Roman"/>
          <w:b/>
        </w:rPr>
        <w:fldChar w:fldCharType="end"/>
      </w:r>
      <w:r w:rsidR="009D039F" w:rsidRPr="00011687">
        <w:rPr>
          <w:rFonts w:ascii="Times New Roman" w:eastAsia="Times New Roman" w:hAnsi="Times New Roman" w:cs="Times New Roman"/>
          <w:kern w:val="0"/>
          <w:lang w:eastAsia="ko-KR"/>
          <w14:ligatures w14:val="none"/>
        </w:rPr>
        <w:t>: presents a concise description of the issue at hand that needs to be addressed;</w:t>
      </w:r>
    </w:p>
    <w:p w14:paraId="74234EC5" w14:textId="7303FBD0" w:rsidR="009D039F" w:rsidRPr="00011687" w:rsidRDefault="007C23D1" w:rsidP="00100DDD">
      <w:pPr>
        <w:pStyle w:val="ListParagraph"/>
        <w:numPr>
          <w:ilvl w:val="0"/>
          <w:numId w:val="3"/>
        </w:numPr>
        <w:spacing w:after="120" w:line="240" w:lineRule="auto"/>
        <w:jc w:val="both"/>
        <w:rPr>
          <w:rFonts w:ascii="Times New Roman" w:eastAsia="Times New Roman" w:hAnsi="Times New Roman" w:cs="Times New Roman"/>
          <w:kern w:val="0"/>
          <w:lang w:eastAsia="ko-KR"/>
          <w14:ligatures w14:val="none"/>
        </w:rPr>
      </w:pPr>
      <w:r w:rsidRPr="00011687">
        <w:rPr>
          <w:rFonts w:ascii="Times New Roman" w:hAnsi="Times New Roman" w:cs="Times New Roman"/>
          <w:b/>
          <w:bCs/>
        </w:rPr>
        <w:t>Chapter</w:t>
      </w:r>
      <w:r w:rsidR="0068267A" w:rsidRPr="00AF355B">
        <w:rPr>
          <w:rFonts w:ascii="Times New Roman" w:hAnsi="Times New Roman" w:cs="Times New Roman"/>
          <w:b/>
        </w:rPr>
        <w:t xml:space="preserve"> </w:t>
      </w:r>
      <w:r w:rsidR="00F77612" w:rsidRPr="00AF355B">
        <w:rPr>
          <w:rFonts w:ascii="Times New Roman" w:hAnsi="Times New Roman" w:cs="Times New Roman"/>
          <w:b/>
        </w:rPr>
        <w:fldChar w:fldCharType="begin"/>
      </w:r>
      <w:r w:rsidR="00F77612" w:rsidRPr="00AF355B">
        <w:rPr>
          <w:rFonts w:ascii="Times New Roman" w:hAnsi="Times New Roman" w:cs="Times New Roman"/>
          <w:b/>
        </w:rPr>
        <w:instrText xml:space="preserve"> REF _Ref170987183 \r \h </w:instrText>
      </w:r>
      <w:r w:rsidR="001A39C1" w:rsidRPr="00AF355B">
        <w:rPr>
          <w:rFonts w:ascii="Times New Roman" w:hAnsi="Times New Roman" w:cs="Times New Roman"/>
          <w:b/>
        </w:rPr>
        <w:instrText xml:space="preserve"> \* MERGEFORMAT </w:instrText>
      </w:r>
      <w:r w:rsidR="00F77612" w:rsidRPr="00AF355B">
        <w:rPr>
          <w:rFonts w:ascii="Times New Roman" w:hAnsi="Times New Roman" w:cs="Times New Roman"/>
          <w:b/>
        </w:rPr>
      </w:r>
      <w:r w:rsidR="00F77612" w:rsidRPr="00AF355B">
        <w:rPr>
          <w:rFonts w:ascii="Times New Roman" w:hAnsi="Times New Roman" w:cs="Times New Roman"/>
          <w:b/>
        </w:rPr>
        <w:fldChar w:fldCharType="separate"/>
      </w:r>
      <w:r w:rsidR="00DA3FAC">
        <w:rPr>
          <w:rFonts w:ascii="Times New Roman" w:hAnsi="Times New Roman" w:cs="Times New Roman"/>
          <w:b/>
        </w:rPr>
        <w:t>3</w:t>
      </w:r>
      <w:r w:rsidR="00F77612" w:rsidRPr="00AF355B">
        <w:rPr>
          <w:rFonts w:ascii="Times New Roman" w:hAnsi="Times New Roman" w:cs="Times New Roman"/>
          <w:b/>
        </w:rPr>
        <w:fldChar w:fldCharType="end"/>
      </w:r>
      <w:r w:rsidR="001A39C1" w:rsidRPr="00AF355B">
        <w:rPr>
          <w:rFonts w:ascii="Times New Roman" w:hAnsi="Times New Roman" w:cs="Times New Roman"/>
          <w:b/>
        </w:rPr>
        <w:t xml:space="preserve"> - </w:t>
      </w:r>
      <w:r w:rsidR="005379C7" w:rsidRPr="00AF355B">
        <w:rPr>
          <w:rFonts w:ascii="Times New Roman" w:hAnsi="Times New Roman" w:cs="Times New Roman"/>
          <w:b/>
        </w:rPr>
        <w:fldChar w:fldCharType="begin"/>
      </w:r>
      <w:r w:rsidR="005379C7" w:rsidRPr="00AF355B">
        <w:rPr>
          <w:rFonts w:ascii="Times New Roman" w:hAnsi="Times New Roman" w:cs="Times New Roman"/>
          <w:b/>
        </w:rPr>
        <w:instrText xml:space="preserve"> REF _Ref170987170 \h </w:instrText>
      </w:r>
      <w:r w:rsidR="001A39C1" w:rsidRPr="00AF355B">
        <w:rPr>
          <w:rFonts w:ascii="Times New Roman" w:hAnsi="Times New Roman" w:cs="Times New Roman"/>
          <w:b/>
        </w:rPr>
        <w:instrText xml:space="preserve"> \* MERGEFORMAT </w:instrText>
      </w:r>
      <w:r w:rsidR="005379C7" w:rsidRPr="00AF355B">
        <w:rPr>
          <w:rFonts w:ascii="Times New Roman" w:hAnsi="Times New Roman" w:cs="Times New Roman"/>
          <w:b/>
        </w:rPr>
      </w:r>
      <w:r w:rsidR="005379C7" w:rsidRPr="00AF355B">
        <w:rPr>
          <w:rFonts w:ascii="Times New Roman" w:hAnsi="Times New Roman" w:cs="Times New Roman"/>
          <w:b/>
        </w:rPr>
        <w:fldChar w:fldCharType="separate"/>
      </w:r>
      <w:r w:rsidR="00DA3FAC" w:rsidRPr="00DA3FAC">
        <w:rPr>
          <w:rFonts w:ascii="Times New Roman" w:hAnsi="Times New Roman" w:cs="Times New Roman"/>
          <w:b/>
          <w:bCs/>
        </w:rPr>
        <w:t>Methodology</w:t>
      </w:r>
      <w:r w:rsidR="005379C7" w:rsidRPr="00AF355B">
        <w:rPr>
          <w:rFonts w:ascii="Times New Roman" w:hAnsi="Times New Roman" w:cs="Times New Roman"/>
          <w:b/>
        </w:rPr>
        <w:fldChar w:fldCharType="end"/>
      </w:r>
      <w:r w:rsidR="009D039F" w:rsidRPr="00011687">
        <w:rPr>
          <w:rFonts w:ascii="Times New Roman" w:eastAsia="Times New Roman" w:hAnsi="Times New Roman" w:cs="Times New Roman"/>
          <w:kern w:val="0"/>
          <w:lang w:eastAsia="ko-KR"/>
          <w14:ligatures w14:val="none"/>
        </w:rPr>
        <w:t>: describes the principles of the study, the updated communication protocol and the methods and procedures followed;</w:t>
      </w:r>
    </w:p>
    <w:p w14:paraId="0991D6C1" w14:textId="527653A8" w:rsidR="009D039F" w:rsidRPr="00A5629A" w:rsidRDefault="007C23D1" w:rsidP="00100DDD">
      <w:pPr>
        <w:pStyle w:val="ListParagraph"/>
        <w:numPr>
          <w:ilvl w:val="0"/>
          <w:numId w:val="3"/>
        </w:numPr>
        <w:spacing w:after="120" w:line="240" w:lineRule="auto"/>
        <w:jc w:val="both"/>
        <w:rPr>
          <w:rFonts w:ascii="Times New Roman" w:hAnsi="Times New Roman" w:cs="Times New Roman"/>
          <w:lang w:eastAsia="ko-KR"/>
        </w:rPr>
      </w:pPr>
      <w:r w:rsidRPr="00011687">
        <w:rPr>
          <w:rFonts w:ascii="Times New Roman" w:hAnsi="Times New Roman" w:cs="Times New Roman"/>
          <w:b/>
          <w:bCs/>
        </w:rPr>
        <w:t>Chapter</w:t>
      </w:r>
      <w:r w:rsidR="00BF7848" w:rsidRPr="00AF355B">
        <w:rPr>
          <w:rFonts w:ascii="Times New Roman" w:hAnsi="Times New Roman" w:cs="Times New Roman"/>
          <w:b/>
        </w:rPr>
        <w:t xml:space="preserve"> </w:t>
      </w:r>
      <w:r w:rsidR="00BF7848" w:rsidRPr="00AF355B">
        <w:rPr>
          <w:rFonts w:ascii="Times New Roman" w:hAnsi="Times New Roman" w:cs="Times New Roman"/>
          <w:b/>
        </w:rPr>
        <w:fldChar w:fldCharType="begin"/>
      </w:r>
      <w:r w:rsidR="00BF7848" w:rsidRPr="00AF355B">
        <w:rPr>
          <w:rFonts w:ascii="Times New Roman" w:hAnsi="Times New Roman" w:cs="Times New Roman"/>
          <w:b/>
        </w:rPr>
        <w:instrText xml:space="preserve"> REF _Ref170987204 \r \h </w:instrText>
      </w:r>
      <w:r w:rsidR="001A39C1" w:rsidRPr="00AF355B">
        <w:rPr>
          <w:rFonts w:ascii="Times New Roman" w:hAnsi="Times New Roman" w:cs="Times New Roman"/>
          <w:b/>
        </w:rPr>
        <w:instrText xml:space="preserve"> \* MERGEFORMAT </w:instrText>
      </w:r>
      <w:r w:rsidR="00BF7848" w:rsidRPr="00AF355B">
        <w:rPr>
          <w:rFonts w:ascii="Times New Roman" w:hAnsi="Times New Roman" w:cs="Times New Roman"/>
          <w:b/>
        </w:rPr>
      </w:r>
      <w:r w:rsidR="00BF7848" w:rsidRPr="00AF355B">
        <w:rPr>
          <w:rFonts w:ascii="Times New Roman" w:hAnsi="Times New Roman" w:cs="Times New Roman"/>
          <w:b/>
        </w:rPr>
        <w:fldChar w:fldCharType="separate"/>
      </w:r>
      <w:r w:rsidR="00DA3FAC">
        <w:rPr>
          <w:rFonts w:ascii="Times New Roman" w:hAnsi="Times New Roman" w:cs="Times New Roman"/>
          <w:b/>
        </w:rPr>
        <w:t>4</w:t>
      </w:r>
      <w:r w:rsidR="00BF7848" w:rsidRPr="00AF355B">
        <w:rPr>
          <w:rFonts w:ascii="Times New Roman" w:hAnsi="Times New Roman" w:cs="Times New Roman"/>
          <w:b/>
        </w:rPr>
        <w:fldChar w:fldCharType="end"/>
      </w:r>
      <w:r w:rsidR="001A39C1" w:rsidRPr="00AF355B">
        <w:rPr>
          <w:rFonts w:ascii="Times New Roman" w:hAnsi="Times New Roman" w:cs="Times New Roman"/>
          <w:b/>
        </w:rPr>
        <w:t xml:space="preserve"> - </w:t>
      </w:r>
      <w:r w:rsidR="009655A6" w:rsidRPr="00AF355B">
        <w:rPr>
          <w:rFonts w:ascii="Times New Roman" w:hAnsi="Times New Roman" w:cs="Times New Roman"/>
          <w:b/>
        </w:rPr>
        <w:fldChar w:fldCharType="begin"/>
      </w:r>
      <w:r w:rsidR="009655A6" w:rsidRPr="00AF355B">
        <w:rPr>
          <w:rFonts w:ascii="Times New Roman" w:hAnsi="Times New Roman" w:cs="Times New Roman"/>
          <w:b/>
        </w:rPr>
        <w:instrText xml:space="preserve"> REF _Ref170987212 \h </w:instrText>
      </w:r>
      <w:r w:rsidR="001A39C1" w:rsidRPr="00AF355B">
        <w:rPr>
          <w:rFonts w:ascii="Times New Roman" w:hAnsi="Times New Roman" w:cs="Times New Roman"/>
          <w:b/>
        </w:rPr>
        <w:instrText xml:space="preserve"> \* MERGEFORMAT </w:instrText>
      </w:r>
      <w:r w:rsidR="009655A6" w:rsidRPr="00AF355B">
        <w:rPr>
          <w:rFonts w:ascii="Times New Roman" w:hAnsi="Times New Roman" w:cs="Times New Roman"/>
          <w:b/>
        </w:rPr>
      </w:r>
      <w:r w:rsidR="009655A6" w:rsidRPr="00AF355B">
        <w:rPr>
          <w:rFonts w:ascii="Times New Roman" w:hAnsi="Times New Roman" w:cs="Times New Roman"/>
          <w:b/>
        </w:rPr>
        <w:fldChar w:fldCharType="separate"/>
      </w:r>
      <w:r w:rsidR="00DA3FAC" w:rsidRPr="00DA3FAC">
        <w:rPr>
          <w:rFonts w:ascii="Times New Roman" w:hAnsi="Times New Roman" w:cs="Times New Roman"/>
          <w:b/>
          <w:bCs/>
        </w:rPr>
        <w:t xml:space="preserve">Risk </w:t>
      </w:r>
      <w:r w:rsidR="009655A6" w:rsidRPr="00AF355B">
        <w:rPr>
          <w:rFonts w:ascii="Times New Roman" w:hAnsi="Times New Roman" w:cs="Times New Roman"/>
          <w:b/>
        </w:rPr>
        <w:fldChar w:fldCharType="end"/>
      </w:r>
      <w:r w:rsidR="00E972E7" w:rsidRPr="00A5629A">
        <w:rPr>
          <w:rFonts w:ascii="Times New Roman" w:eastAsia="Calibri" w:hAnsi="Times New Roman" w:cs="Times New Roman"/>
          <w:b/>
          <w:kern w:val="0"/>
          <w:lang w:eastAsia="ko-KR"/>
          <w14:ligatures w14:val="none"/>
        </w:rPr>
        <w:t xml:space="preserve">: </w:t>
      </w:r>
      <w:r w:rsidR="009D039F" w:rsidRPr="00A5629A">
        <w:rPr>
          <w:rFonts w:ascii="Times New Roman" w:hAnsi="Times New Roman" w:cs="Times New Roman"/>
          <w:lang w:eastAsia="ko-KR"/>
        </w:rPr>
        <w:t>provides the analysis for</w:t>
      </w:r>
      <w:r w:rsidR="0058601F" w:rsidRPr="00A5629A">
        <w:rPr>
          <w:rFonts w:ascii="Times New Roman" w:hAnsi="Times New Roman" w:cs="Times New Roman"/>
          <w:lang w:eastAsia="ko-KR"/>
        </w:rPr>
        <w:t xml:space="preserve"> the data elements and presents the </w:t>
      </w:r>
      <w:r w:rsidR="00BF6FB0" w:rsidRPr="00A5629A">
        <w:rPr>
          <w:rFonts w:ascii="Times New Roman" w:hAnsi="Times New Roman" w:cs="Times New Roman"/>
          <w:lang w:eastAsia="ko-KR"/>
        </w:rPr>
        <w:t xml:space="preserve">misalignments between </w:t>
      </w:r>
      <w:r w:rsidR="0059449A" w:rsidRPr="00A5629A">
        <w:rPr>
          <w:rFonts w:ascii="Times New Roman" w:hAnsi="Times New Roman" w:cs="Times New Roman"/>
          <w:lang w:eastAsia="ko-KR"/>
        </w:rPr>
        <w:t>phase 5</w:t>
      </w:r>
      <w:r w:rsidR="00BF6FB0" w:rsidRPr="00A5629A">
        <w:rPr>
          <w:rFonts w:ascii="Times New Roman" w:hAnsi="Times New Roman" w:cs="Times New Roman"/>
          <w:lang w:eastAsia="ko-KR"/>
        </w:rPr>
        <w:t xml:space="preserve"> and </w:t>
      </w:r>
      <w:r w:rsidR="0059449A" w:rsidRPr="00A5629A">
        <w:rPr>
          <w:rFonts w:ascii="Times New Roman" w:hAnsi="Times New Roman" w:cs="Times New Roman"/>
          <w:lang w:eastAsia="ko-KR"/>
        </w:rPr>
        <w:t>phase 6</w:t>
      </w:r>
      <w:r w:rsidR="009D039F" w:rsidRPr="00A5629A">
        <w:rPr>
          <w:rFonts w:ascii="Times New Roman" w:hAnsi="Times New Roman" w:cs="Times New Roman"/>
          <w:lang w:eastAsia="ko-KR"/>
        </w:rPr>
        <w:t>;</w:t>
      </w:r>
    </w:p>
    <w:p w14:paraId="4B9292C4" w14:textId="6B17F077" w:rsidR="0002119A" w:rsidRPr="00011687" w:rsidRDefault="0002119A" w:rsidP="00100DDD">
      <w:pPr>
        <w:pStyle w:val="ListParagraph"/>
        <w:numPr>
          <w:ilvl w:val="0"/>
          <w:numId w:val="3"/>
        </w:numPr>
        <w:spacing w:after="120" w:line="240" w:lineRule="auto"/>
        <w:jc w:val="both"/>
        <w:rPr>
          <w:rFonts w:ascii="Times New Roman" w:hAnsi="Times New Roman" w:cs="Times New Roman"/>
          <w:lang w:eastAsia="ko-KR"/>
        </w:rPr>
      </w:pPr>
      <w:r w:rsidRPr="00A5629A">
        <w:rPr>
          <w:rFonts w:ascii="Times New Roman" w:hAnsi="Times New Roman" w:cs="Times New Roman"/>
          <w:b/>
          <w:bCs/>
        </w:rPr>
        <w:t xml:space="preserve">Chapter </w:t>
      </w:r>
      <w:r w:rsidR="002209DF" w:rsidRPr="00A5629A">
        <w:rPr>
          <w:rFonts w:ascii="Times New Roman" w:hAnsi="Times New Roman" w:cs="Times New Roman"/>
          <w:b/>
          <w:bCs/>
        </w:rPr>
        <w:t>5 -</w:t>
      </w:r>
      <w:r w:rsidR="00780E28" w:rsidRPr="00A5629A">
        <w:rPr>
          <w:rFonts w:ascii="Times New Roman" w:hAnsi="Times New Roman" w:cs="Times New Roman"/>
          <w:b/>
          <w:bCs/>
        </w:rPr>
        <w:t xml:space="preserve"> </w:t>
      </w:r>
      <w:r w:rsidR="00A5629A" w:rsidRPr="00A5629A">
        <w:rPr>
          <w:rFonts w:ascii="Times New Roman" w:hAnsi="Times New Roman" w:cs="Times New Roman"/>
          <w:b/>
          <w:bCs/>
        </w:rPr>
        <w:t>What to change in NTA.P5 to become an NTA.P6 Opt-Out or Opt-In</w:t>
      </w:r>
      <w:r w:rsidR="00D17315" w:rsidRPr="00A5629A">
        <w:rPr>
          <w:rFonts w:ascii="Times New Roman" w:hAnsi="Times New Roman" w:cs="Times New Roman"/>
          <w:b/>
          <w:bCs/>
        </w:rPr>
        <w:t>:</w:t>
      </w:r>
      <w:r w:rsidR="002209DF" w:rsidRPr="00A5629A">
        <w:rPr>
          <w:rFonts w:ascii="Times New Roman" w:hAnsi="Times New Roman" w:cs="Times New Roman"/>
          <w:b/>
          <w:bCs/>
        </w:rPr>
        <w:t xml:space="preserve"> </w:t>
      </w:r>
      <w:r w:rsidR="00CD69A7" w:rsidRPr="00A5629A">
        <w:rPr>
          <w:rFonts w:ascii="Times New Roman" w:hAnsi="Times New Roman" w:cs="Times New Roman"/>
        </w:rPr>
        <w:t>T</w:t>
      </w:r>
      <w:r w:rsidR="00442390" w:rsidRPr="00A5629A">
        <w:rPr>
          <w:rFonts w:ascii="Times New Roman" w:hAnsi="Times New Roman" w:cs="Times New Roman"/>
        </w:rPr>
        <w:t xml:space="preserve">he necessary </w:t>
      </w:r>
      <w:r w:rsidR="00314492" w:rsidRPr="00A5629A">
        <w:rPr>
          <w:rFonts w:ascii="Times New Roman" w:hAnsi="Times New Roman" w:cs="Times New Roman"/>
        </w:rPr>
        <w:t>actions</w:t>
      </w:r>
      <w:r w:rsidR="00442390" w:rsidRPr="00A5629A">
        <w:rPr>
          <w:rFonts w:ascii="Times New Roman" w:hAnsi="Times New Roman" w:cs="Times New Roman"/>
        </w:rPr>
        <w:t xml:space="preserve"> to be taken by the N</w:t>
      </w:r>
      <w:r w:rsidR="00CD69A7" w:rsidRPr="00A5629A">
        <w:rPr>
          <w:rFonts w:ascii="Times New Roman" w:hAnsi="Times New Roman" w:cs="Times New Roman"/>
        </w:rPr>
        <w:t>Α</w:t>
      </w:r>
      <w:r w:rsidR="00442390" w:rsidRPr="00A5629A">
        <w:rPr>
          <w:rFonts w:ascii="Times New Roman" w:hAnsi="Times New Roman" w:cs="Times New Roman"/>
        </w:rPr>
        <w:t>s</w:t>
      </w:r>
      <w:r w:rsidR="00CD69A7" w:rsidRPr="00A5629A">
        <w:rPr>
          <w:rFonts w:ascii="Times New Roman" w:hAnsi="Times New Roman" w:cs="Times New Roman"/>
        </w:rPr>
        <w:t xml:space="preserve"> are</w:t>
      </w:r>
      <w:r w:rsidR="00CD69A7" w:rsidRPr="00011687">
        <w:rPr>
          <w:rFonts w:ascii="Times New Roman" w:hAnsi="Times New Roman" w:cs="Times New Roman"/>
        </w:rPr>
        <w:t xml:space="preserve"> presented </w:t>
      </w:r>
      <w:r w:rsidR="008250D6" w:rsidRPr="00011687">
        <w:rPr>
          <w:rFonts w:ascii="Times New Roman" w:hAnsi="Times New Roman" w:cs="Times New Roman"/>
        </w:rPr>
        <w:t xml:space="preserve">depending </w:t>
      </w:r>
      <w:r w:rsidR="00C876DB" w:rsidRPr="00011687">
        <w:rPr>
          <w:rFonts w:ascii="Times New Roman" w:hAnsi="Times New Roman" w:cs="Times New Roman"/>
        </w:rPr>
        <w:t>on whether the NA shall</w:t>
      </w:r>
      <w:r w:rsidR="00C876DB" w:rsidRPr="00AF355B">
        <w:rPr>
          <w:rFonts w:ascii="Times New Roman" w:hAnsi="Times New Roman" w:cs="Times New Roman"/>
        </w:rPr>
        <w:t xml:space="preserve"> become Opt-in or Opt-out</w:t>
      </w:r>
      <w:r w:rsidR="00395E3E" w:rsidRPr="00AF355B">
        <w:rPr>
          <w:rFonts w:ascii="Times New Roman" w:hAnsi="Times New Roman" w:cs="Times New Roman"/>
        </w:rPr>
        <w:t>;</w:t>
      </w:r>
    </w:p>
    <w:p w14:paraId="3AE84EE7" w14:textId="137F7215" w:rsidR="009D039F" w:rsidRPr="00011687" w:rsidRDefault="007C23D1" w:rsidP="00100DDD">
      <w:pPr>
        <w:pStyle w:val="ListParagraph"/>
        <w:numPr>
          <w:ilvl w:val="0"/>
          <w:numId w:val="3"/>
        </w:numPr>
        <w:spacing w:after="120" w:line="240" w:lineRule="auto"/>
        <w:jc w:val="both"/>
        <w:rPr>
          <w:rFonts w:ascii="Times New Roman" w:eastAsia="Times New Roman" w:hAnsi="Times New Roman" w:cs="Times New Roman"/>
          <w:kern w:val="0"/>
          <w14:ligatures w14:val="none"/>
        </w:rPr>
      </w:pPr>
      <w:r w:rsidRPr="00011687">
        <w:rPr>
          <w:rFonts w:ascii="Times New Roman" w:hAnsi="Times New Roman" w:cs="Times New Roman"/>
          <w:b/>
          <w:bCs/>
        </w:rPr>
        <w:t>Chapter</w:t>
      </w:r>
      <w:r w:rsidR="0068267A" w:rsidRPr="00AF355B">
        <w:rPr>
          <w:rFonts w:ascii="Times New Roman" w:hAnsi="Times New Roman" w:cs="Times New Roman"/>
          <w:b/>
        </w:rPr>
        <w:t xml:space="preserve"> </w:t>
      </w:r>
      <w:r w:rsidR="0033637B" w:rsidRPr="00AF355B">
        <w:rPr>
          <w:rFonts w:ascii="Times New Roman" w:hAnsi="Times New Roman" w:cs="Times New Roman"/>
          <w:b/>
        </w:rPr>
        <w:t xml:space="preserve">6 </w:t>
      </w:r>
      <w:r w:rsidR="001A39C1" w:rsidRPr="00AF355B">
        <w:rPr>
          <w:rFonts w:ascii="Times New Roman" w:hAnsi="Times New Roman" w:cs="Times New Roman"/>
          <w:b/>
        </w:rPr>
        <w:t>-</w:t>
      </w:r>
      <w:r w:rsidR="00780E28" w:rsidRPr="00AF355B">
        <w:rPr>
          <w:rFonts w:ascii="Times New Roman" w:hAnsi="Times New Roman" w:cs="Times New Roman"/>
          <w:b/>
        </w:rPr>
        <w:t xml:space="preserve"> </w:t>
      </w:r>
      <w:r w:rsidR="005B1612" w:rsidRPr="00AF355B">
        <w:rPr>
          <w:rFonts w:ascii="Times New Roman" w:hAnsi="Times New Roman" w:cs="Times New Roman"/>
          <w:b/>
        </w:rPr>
        <w:fldChar w:fldCharType="begin"/>
      </w:r>
      <w:r w:rsidR="005B1612" w:rsidRPr="00AF355B">
        <w:rPr>
          <w:rFonts w:ascii="Times New Roman" w:hAnsi="Times New Roman" w:cs="Times New Roman"/>
          <w:b/>
        </w:rPr>
        <w:instrText xml:space="preserve"> REF _Ref196493670 \h  \* MERGEFORMAT </w:instrText>
      </w:r>
      <w:r w:rsidR="005B1612" w:rsidRPr="00AF355B">
        <w:rPr>
          <w:rFonts w:ascii="Times New Roman" w:hAnsi="Times New Roman" w:cs="Times New Roman"/>
          <w:b/>
        </w:rPr>
      </w:r>
      <w:r w:rsidR="005B1612" w:rsidRPr="00AF355B">
        <w:rPr>
          <w:rFonts w:ascii="Times New Roman" w:hAnsi="Times New Roman" w:cs="Times New Roman"/>
          <w:b/>
        </w:rPr>
        <w:fldChar w:fldCharType="separate"/>
      </w:r>
      <w:r w:rsidR="00DA3FAC" w:rsidRPr="00DA3FAC">
        <w:rPr>
          <w:rFonts w:ascii="Times New Roman" w:hAnsi="Times New Roman" w:cs="Times New Roman"/>
          <w:b/>
          <w:bCs/>
        </w:rPr>
        <w:t>Conclusion</w:t>
      </w:r>
      <w:r w:rsidR="005B1612" w:rsidRPr="00AF355B">
        <w:rPr>
          <w:rFonts w:ascii="Times New Roman" w:hAnsi="Times New Roman" w:cs="Times New Roman"/>
          <w:b/>
        </w:rPr>
        <w:fldChar w:fldCharType="end"/>
      </w:r>
      <w:del w:id="193" w:author="DESCHUYTENEER Tanguy (TAXUD-EXT)" w:date="2025-05-21T12:57:00Z">
        <w:r w:rsidR="00780E28" w:rsidRPr="00011687" w:rsidDel="00B03B1A">
          <w:rPr>
            <w:rFonts w:ascii="Times New Roman" w:hAnsi="Times New Roman" w:cs="Times New Roman"/>
            <w:b/>
            <w:bCs/>
          </w:rPr>
          <w:fldChar w:fldCharType="begin"/>
        </w:r>
        <w:r w:rsidR="00780E28" w:rsidRPr="00011687" w:rsidDel="00B03B1A">
          <w:rPr>
            <w:rFonts w:ascii="Times New Roman" w:hAnsi="Times New Roman" w:cs="Times New Roman"/>
            <w:b/>
            <w:bCs/>
          </w:rPr>
          <w:delInstrText xml:space="preserve"> REF _Ref196493670 \h  \* MERGEFORMAT </w:delInstrText>
        </w:r>
        <w:r w:rsidR="00780E28" w:rsidRPr="00011687" w:rsidDel="00B03B1A">
          <w:rPr>
            <w:rFonts w:ascii="Times New Roman" w:hAnsi="Times New Roman" w:cs="Times New Roman"/>
            <w:b/>
            <w:bCs/>
          </w:rPr>
        </w:r>
        <w:r w:rsidR="00EB5D57">
          <w:rPr>
            <w:rFonts w:ascii="Times New Roman" w:hAnsi="Times New Roman" w:cs="Times New Roman"/>
            <w:b/>
            <w:bCs/>
          </w:rPr>
          <w:fldChar w:fldCharType="separate"/>
        </w:r>
        <w:r w:rsidR="00780E28" w:rsidRPr="00011687" w:rsidDel="00B03B1A">
          <w:rPr>
            <w:rFonts w:ascii="Times New Roman" w:hAnsi="Times New Roman" w:cs="Times New Roman"/>
            <w:b/>
            <w:bCs/>
          </w:rPr>
          <w:fldChar w:fldCharType="end"/>
        </w:r>
      </w:del>
      <w:r w:rsidR="009D039F" w:rsidRPr="00AF355B">
        <w:rPr>
          <w:rFonts w:ascii="Times New Roman" w:eastAsia="Times New Roman" w:hAnsi="Times New Roman" w:cs="Times New Roman"/>
          <w:b/>
          <w:bCs/>
          <w:kern w:val="0"/>
          <w14:ligatures w14:val="none"/>
        </w:rPr>
        <w:t>:</w:t>
      </w:r>
      <w:r w:rsidR="009D039F" w:rsidRPr="00011687">
        <w:rPr>
          <w:rFonts w:ascii="Times New Roman" w:eastAsia="Times New Roman" w:hAnsi="Times New Roman" w:cs="Times New Roman"/>
          <w:kern w:val="0"/>
          <w14:ligatures w14:val="none"/>
        </w:rPr>
        <w:t xml:space="preserve"> presents a summary </w:t>
      </w:r>
      <w:r w:rsidR="00DC208E" w:rsidRPr="00011687">
        <w:rPr>
          <w:rFonts w:ascii="Times New Roman" w:eastAsia="Times New Roman" w:hAnsi="Times New Roman" w:cs="Times New Roman"/>
          <w:kern w:val="0"/>
          <w14:ligatures w14:val="none"/>
        </w:rPr>
        <w:t xml:space="preserve">of </w:t>
      </w:r>
      <w:r w:rsidR="009D039F" w:rsidRPr="00011687">
        <w:rPr>
          <w:rFonts w:ascii="Times New Roman" w:eastAsia="Times New Roman" w:hAnsi="Times New Roman" w:cs="Times New Roman"/>
          <w:kern w:val="0"/>
          <w14:ligatures w14:val="none"/>
        </w:rPr>
        <w:t xml:space="preserve">the findings </w:t>
      </w:r>
      <w:r w:rsidR="00DC208E" w:rsidRPr="00011687">
        <w:rPr>
          <w:rFonts w:ascii="Times New Roman" w:eastAsia="Times New Roman" w:hAnsi="Times New Roman" w:cs="Times New Roman"/>
          <w:kern w:val="0"/>
          <w14:ligatures w14:val="none"/>
        </w:rPr>
        <w:t>by presenting the outcome from the Exchanged Messages</w:t>
      </w:r>
      <w:r w:rsidR="009D039F" w:rsidRPr="00011687">
        <w:rPr>
          <w:rFonts w:ascii="Times New Roman" w:eastAsia="Times New Roman" w:hAnsi="Times New Roman" w:cs="Times New Roman"/>
          <w:kern w:val="0"/>
          <w14:ligatures w14:val="none"/>
        </w:rPr>
        <w:t>;</w:t>
      </w:r>
    </w:p>
    <w:p w14:paraId="7D27D4DF" w14:textId="35E1273D" w:rsidR="009D039F" w:rsidRPr="00011687" w:rsidRDefault="007C23D1" w:rsidP="00100DDD">
      <w:pPr>
        <w:pStyle w:val="ListParagraph"/>
        <w:numPr>
          <w:ilvl w:val="0"/>
          <w:numId w:val="3"/>
        </w:numPr>
        <w:spacing w:after="120" w:line="240" w:lineRule="auto"/>
        <w:jc w:val="both"/>
        <w:rPr>
          <w:rFonts w:ascii="Times New Roman" w:eastAsia="Times New Roman" w:hAnsi="Times New Roman" w:cs="Times New Roman"/>
          <w:kern w:val="0"/>
          <w14:ligatures w14:val="none"/>
        </w:rPr>
      </w:pPr>
      <w:r w:rsidRPr="00011687">
        <w:rPr>
          <w:rFonts w:ascii="Times New Roman" w:hAnsi="Times New Roman" w:cs="Times New Roman"/>
          <w:b/>
          <w:bCs/>
        </w:rPr>
        <w:t xml:space="preserve">Chapter </w:t>
      </w:r>
      <w:r w:rsidR="0033637B" w:rsidRPr="00011687">
        <w:rPr>
          <w:rFonts w:ascii="Times New Roman" w:hAnsi="Times New Roman" w:cs="Times New Roman"/>
          <w:b/>
          <w:bCs/>
        </w:rPr>
        <w:t>7</w:t>
      </w:r>
      <w:r w:rsidR="0033637B" w:rsidRPr="00AF355B">
        <w:rPr>
          <w:rFonts w:ascii="Times New Roman" w:hAnsi="Times New Roman" w:cs="Times New Roman"/>
          <w:b/>
        </w:rPr>
        <w:t xml:space="preserve"> </w:t>
      </w:r>
      <w:r w:rsidR="001A39C1" w:rsidRPr="00AF355B">
        <w:rPr>
          <w:rFonts w:ascii="Times New Roman" w:hAnsi="Times New Roman" w:cs="Times New Roman"/>
          <w:b/>
        </w:rPr>
        <w:t xml:space="preserve">- </w:t>
      </w:r>
      <w:r w:rsidR="00B9295A" w:rsidRPr="00AF355B">
        <w:rPr>
          <w:rFonts w:ascii="Times New Roman" w:hAnsi="Times New Roman" w:cs="Times New Roman"/>
          <w:b/>
        </w:rPr>
        <w:fldChar w:fldCharType="begin"/>
      </w:r>
      <w:r w:rsidR="00B9295A" w:rsidRPr="00AF355B">
        <w:rPr>
          <w:rFonts w:ascii="Times New Roman" w:hAnsi="Times New Roman" w:cs="Times New Roman"/>
          <w:b/>
        </w:rPr>
        <w:instrText xml:space="preserve"> REF _Ref193118845 \h </w:instrText>
      </w:r>
      <w:r w:rsidR="00132163" w:rsidRPr="00AF355B">
        <w:rPr>
          <w:rFonts w:ascii="Times New Roman" w:hAnsi="Times New Roman" w:cs="Times New Roman"/>
          <w:b/>
        </w:rPr>
        <w:instrText xml:space="preserve"> \* MERGEFORMAT </w:instrText>
      </w:r>
      <w:r w:rsidR="00B9295A" w:rsidRPr="00AF355B">
        <w:rPr>
          <w:rFonts w:ascii="Times New Roman" w:hAnsi="Times New Roman" w:cs="Times New Roman"/>
          <w:b/>
        </w:rPr>
      </w:r>
      <w:r w:rsidR="00B9295A" w:rsidRPr="00AF355B">
        <w:rPr>
          <w:rFonts w:ascii="Times New Roman" w:hAnsi="Times New Roman" w:cs="Times New Roman"/>
          <w:b/>
        </w:rPr>
        <w:fldChar w:fldCharType="separate"/>
      </w:r>
      <w:r w:rsidR="00DA3FAC" w:rsidRPr="00DA3FAC">
        <w:rPr>
          <w:rFonts w:ascii="Times New Roman" w:hAnsi="Times New Roman" w:cs="Times New Roman"/>
          <w:b/>
          <w:bCs/>
        </w:rPr>
        <w:t>Annex A: Supporting files</w:t>
      </w:r>
      <w:r w:rsidR="00B9295A" w:rsidRPr="00AF355B">
        <w:rPr>
          <w:rFonts w:ascii="Times New Roman" w:hAnsi="Times New Roman" w:cs="Times New Roman"/>
          <w:b/>
        </w:rPr>
        <w:fldChar w:fldCharType="end"/>
      </w:r>
      <w:r w:rsidR="009D039F" w:rsidRPr="00011687">
        <w:rPr>
          <w:rFonts w:ascii="Times New Roman" w:eastAsia="Times New Roman" w:hAnsi="Times New Roman" w:cs="Times New Roman"/>
          <w:b/>
          <w:kern w:val="0"/>
          <w14:ligatures w14:val="none"/>
        </w:rPr>
        <w:t>:</w:t>
      </w:r>
      <w:r w:rsidR="009D039F" w:rsidRPr="00011687">
        <w:rPr>
          <w:rFonts w:ascii="Times New Roman" w:eastAsia="Times New Roman" w:hAnsi="Times New Roman" w:cs="Times New Roman"/>
          <w:kern w:val="0"/>
          <w14:ligatures w14:val="none"/>
        </w:rPr>
        <w:t xml:space="preserve"> presents all the documentary supporting material </w:t>
      </w:r>
      <w:r w:rsidR="00A018A6" w:rsidRPr="00011687">
        <w:rPr>
          <w:rFonts w:ascii="Times New Roman" w:eastAsia="Times New Roman" w:hAnsi="Times New Roman" w:cs="Times New Roman"/>
          <w:kern w:val="0"/>
          <w14:ligatures w14:val="none"/>
        </w:rPr>
        <w:t>containing</w:t>
      </w:r>
      <w:r w:rsidR="009D039F" w:rsidRPr="00011687">
        <w:rPr>
          <w:rFonts w:ascii="Times New Roman" w:eastAsia="Times New Roman" w:hAnsi="Times New Roman" w:cs="Times New Roman"/>
          <w:kern w:val="0"/>
          <w14:ligatures w14:val="none"/>
        </w:rPr>
        <w:t xml:space="preserve"> all </w:t>
      </w:r>
      <w:del w:id="194" w:author="DESCHUYTENEER Tanguy (TAXUD-EXT)" w:date="2025-05-21T12:58:00Z">
        <w:r w:rsidR="009D039F" w:rsidRPr="00011687" w:rsidDel="00B03B1A">
          <w:rPr>
            <w:rFonts w:ascii="Times New Roman" w:eastAsia="Times New Roman" w:hAnsi="Times New Roman" w:cs="Times New Roman"/>
            <w:kern w:val="0"/>
            <w14:ligatures w14:val="none"/>
          </w:rPr>
          <w:delText xml:space="preserve">issues </w:delText>
        </w:r>
      </w:del>
      <w:ins w:id="195" w:author="DESCHUYTENEER Tanguy (TAXUD-EXT)" w:date="2025-05-21T12:58:00Z">
        <w:r w:rsidR="00B03B1A">
          <w:rPr>
            <w:rFonts w:ascii="Times New Roman" w:eastAsia="Times New Roman" w:hAnsi="Times New Roman" w:cs="Times New Roman"/>
            <w:kern w:val="0"/>
            <w14:ligatures w14:val="none"/>
          </w:rPr>
          <w:t xml:space="preserve">analysis performed </w:t>
        </w:r>
      </w:ins>
      <w:del w:id="196" w:author="DESCHUYTENEER Tanguy (TAXUD-EXT)" w:date="2025-05-21T12:58:00Z">
        <w:r w:rsidR="009D039F" w:rsidRPr="00011687" w:rsidDel="00B03B1A">
          <w:rPr>
            <w:rFonts w:ascii="Times New Roman" w:eastAsia="Times New Roman" w:hAnsi="Times New Roman" w:cs="Times New Roman"/>
            <w:kern w:val="0"/>
            <w14:ligatures w14:val="none"/>
          </w:rPr>
          <w:delText xml:space="preserve">found during this </w:delText>
        </w:r>
        <w:r w:rsidR="00A018A6" w:rsidRPr="00011687" w:rsidDel="00B03B1A">
          <w:rPr>
            <w:rFonts w:ascii="Times New Roman" w:eastAsia="Times New Roman" w:hAnsi="Times New Roman" w:cs="Times New Roman"/>
            <w:kern w:val="0"/>
            <w14:ligatures w14:val="none"/>
          </w:rPr>
          <w:delText>analysis</w:delText>
        </w:r>
      </w:del>
      <w:ins w:id="197" w:author="DESCHUYTENEER Tanguy (TAXUD-EXT)" w:date="2025-05-21T12:58:00Z">
        <w:r w:rsidR="00B03B1A">
          <w:rPr>
            <w:rFonts w:ascii="Times New Roman" w:eastAsia="Times New Roman" w:hAnsi="Times New Roman" w:cs="Times New Roman"/>
            <w:kern w:val="0"/>
            <w14:ligatures w14:val="none"/>
          </w:rPr>
          <w:t>for this study</w:t>
        </w:r>
      </w:ins>
      <w:r w:rsidR="009D039F" w:rsidRPr="00011687">
        <w:rPr>
          <w:rFonts w:ascii="Times New Roman" w:eastAsia="Times New Roman" w:hAnsi="Times New Roman" w:cs="Times New Roman"/>
          <w:kern w:val="0"/>
          <w14:ligatures w14:val="none"/>
        </w:rPr>
        <w:t>.</w:t>
      </w:r>
    </w:p>
    <w:p w14:paraId="2B208D94" w14:textId="73EF57FA" w:rsidR="009D039F" w:rsidRPr="00011687" w:rsidRDefault="00D41B54" w:rsidP="00E9082E">
      <w:pPr>
        <w:pStyle w:val="Heading2"/>
        <w:keepLines w:val="0"/>
        <w:spacing w:before="240" w:after="60" w:line="240" w:lineRule="auto"/>
        <w:ind w:left="576" w:hanging="576"/>
        <w:jc w:val="both"/>
        <w:rPr>
          <w:rFonts w:ascii="Times New Roman" w:eastAsia="Times New Roman" w:hAnsi="Times New Roman" w:cs="Times New Roman"/>
          <w:b/>
          <w:smallCaps/>
          <w:color w:val="auto"/>
          <w:kern w:val="0"/>
          <w:sz w:val="26"/>
          <w:szCs w:val="26"/>
          <w:lang w:eastAsia="ko-KR"/>
          <w14:ligatures w14:val="none"/>
        </w:rPr>
      </w:pPr>
      <w:bookmarkStart w:id="198" w:name="_1.5_Reference_documents"/>
      <w:bookmarkStart w:id="199" w:name="_Toc199092133"/>
      <w:bookmarkEnd w:id="198"/>
      <w:r w:rsidRPr="00011687">
        <w:rPr>
          <w:rFonts w:ascii="Times New Roman" w:eastAsia="Times New Roman" w:hAnsi="Times New Roman" w:cs="Times New Roman"/>
          <w:b/>
          <w:smallCaps/>
          <w:color w:val="auto"/>
          <w:kern w:val="0"/>
          <w:sz w:val="26"/>
          <w:szCs w:val="26"/>
          <w:lang w:eastAsia="ko-KR"/>
          <w14:ligatures w14:val="none"/>
        </w:rPr>
        <w:t>1.</w:t>
      </w:r>
      <w:r w:rsidR="00E9082E" w:rsidRPr="00011687">
        <w:rPr>
          <w:rFonts w:ascii="Times New Roman" w:eastAsia="Times New Roman" w:hAnsi="Times New Roman" w:cs="Times New Roman"/>
          <w:b/>
          <w:smallCaps/>
          <w:color w:val="auto"/>
          <w:kern w:val="0"/>
          <w:sz w:val="26"/>
          <w:szCs w:val="26"/>
          <w:lang w:eastAsia="ko-KR"/>
          <w14:ligatures w14:val="none"/>
        </w:rPr>
        <w:t>5</w:t>
      </w:r>
      <w:r w:rsidRPr="00011687">
        <w:rPr>
          <w:rFonts w:ascii="Times New Roman" w:eastAsia="Times New Roman" w:hAnsi="Times New Roman" w:cs="Times New Roman"/>
          <w:b/>
          <w:smallCaps/>
          <w:color w:val="auto"/>
          <w:kern w:val="0"/>
          <w:sz w:val="26"/>
          <w:szCs w:val="26"/>
          <w:lang w:eastAsia="ko-KR"/>
          <w14:ligatures w14:val="none"/>
        </w:rPr>
        <w:t xml:space="preserve"> </w:t>
      </w:r>
      <w:bookmarkStart w:id="200" w:name="_Toc137044048"/>
      <w:bookmarkStart w:id="201" w:name="_Toc169276375"/>
      <w:r w:rsidR="009D039F" w:rsidRPr="00011687">
        <w:rPr>
          <w:rFonts w:ascii="Times New Roman" w:eastAsia="Times New Roman" w:hAnsi="Times New Roman" w:cs="Times New Roman"/>
          <w:b/>
          <w:smallCaps/>
          <w:color w:val="auto"/>
          <w:kern w:val="0"/>
          <w:sz w:val="26"/>
          <w:szCs w:val="26"/>
          <w:lang w:eastAsia="ko-KR"/>
          <w14:ligatures w14:val="none"/>
        </w:rPr>
        <w:t>Reference documents</w:t>
      </w:r>
      <w:bookmarkEnd w:id="200"/>
      <w:bookmarkEnd w:id="201"/>
      <w:bookmarkEnd w:id="199"/>
    </w:p>
    <w:p w14:paraId="1AE43EBC" w14:textId="77777777" w:rsidR="009D039F" w:rsidRPr="00011687" w:rsidRDefault="009D039F" w:rsidP="009D039F">
      <w:pPr>
        <w:spacing w:after="120" w:line="264" w:lineRule="auto"/>
        <w:jc w:val="both"/>
        <w:rPr>
          <w:rFonts w:ascii="Times New Roman" w:eastAsia="Times New Roman" w:hAnsi="Times New Roman" w:cs="Times New Roman"/>
          <w:kern w:val="0"/>
          <w:lang w:eastAsia="ko-KR"/>
          <w14:ligatures w14:val="none"/>
        </w:rPr>
      </w:pPr>
      <w:r w:rsidRPr="00011687">
        <w:rPr>
          <w:rFonts w:ascii="Times New Roman" w:eastAsia="Times New Roman" w:hAnsi="Times New Roman" w:cs="Times New Roman"/>
          <w:kern w:val="0"/>
          <w:lang w:eastAsia="ko-KR"/>
          <w14:ligatures w14:val="none"/>
        </w:rPr>
        <w:t>The table below lists the documents that are referred to in the current document.</w:t>
      </w:r>
    </w:p>
    <w:tbl>
      <w:tblPr>
        <w:tblW w:w="5000" w:type="pct"/>
        <w:jc w:val="cente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535"/>
        <w:gridCol w:w="4475"/>
        <w:gridCol w:w="1483"/>
        <w:gridCol w:w="1741"/>
        <w:gridCol w:w="1116"/>
      </w:tblGrid>
      <w:tr w:rsidR="009D039F" w:rsidRPr="00011687" w14:paraId="3E61ED69" w14:textId="77777777" w:rsidTr="000031BA">
        <w:trPr>
          <w:tblHeader/>
          <w:jc w:val="center"/>
        </w:trPr>
        <w:tc>
          <w:tcPr>
            <w:tcW w:w="2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p w14:paraId="41476F37"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Ref.</w:t>
            </w:r>
          </w:p>
        </w:tc>
        <w:tc>
          <w:tcPr>
            <w:tcW w:w="23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p w14:paraId="6C825E4E"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Title</w:t>
            </w:r>
          </w:p>
        </w:tc>
        <w:tc>
          <w:tcPr>
            <w:tcW w:w="7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p w14:paraId="6068C18F"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Originator</w:t>
            </w:r>
          </w:p>
        </w:tc>
        <w:tc>
          <w:tcPr>
            <w:tcW w:w="9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p w14:paraId="2DD66218"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Version</w:t>
            </w:r>
          </w:p>
        </w:tc>
        <w:tc>
          <w:tcPr>
            <w:tcW w:w="597"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p w14:paraId="147DEFB7"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Date</w:t>
            </w:r>
          </w:p>
        </w:tc>
      </w:tr>
      <w:tr w:rsidR="009D039F" w:rsidRPr="00011687" w14:paraId="3A1446BE" w14:textId="77777777" w:rsidTr="000031BA">
        <w:trPr>
          <w:trHeight w:val="61"/>
          <w:jc w:val="center"/>
        </w:trPr>
        <w:tc>
          <w:tcPr>
            <w:tcW w:w="2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DDDBC3F" w14:textId="12D43662" w:rsidR="009D039F" w:rsidRPr="00011687" w:rsidRDefault="009D039F" w:rsidP="00AF355B">
            <w:pPr>
              <w:spacing w:after="0" w:line="276" w:lineRule="auto"/>
              <w:jc w:val="both"/>
              <w:rPr>
                <w:rFonts w:ascii="Times New Roman" w:eastAsia="Times New Roman" w:hAnsi="Times New Roman" w:cs="Times New Roman"/>
                <w:color w:val="000000"/>
                <w:kern w:val="0"/>
                <w:lang w:eastAsia="en-GB"/>
                <w14:ligatures w14:val="none"/>
              </w:rPr>
            </w:pPr>
            <w:bookmarkStart w:id="202" w:name="R01"/>
            <w:r w:rsidRPr="00011687">
              <w:rPr>
                <w:rFonts w:ascii="Times New Roman" w:eastAsia="Times New Roman" w:hAnsi="Times New Roman" w:cs="Times New Roman"/>
                <w:kern w:val="0"/>
                <w:lang w:eastAsia="en-GB"/>
                <w14:ligatures w14:val="none"/>
              </w:rPr>
              <w:t>R</w:t>
            </w:r>
            <w:r w:rsidRPr="00011687">
              <w:rPr>
                <w:rFonts w:ascii="Times New Roman" w:eastAsia="Times New Roman" w:hAnsi="Times New Roman" w:cs="Times New Roman"/>
                <w:kern w:val="0"/>
                <w:lang w:eastAsia="en-GB"/>
                <w14:ligatures w14:val="none"/>
              </w:rPr>
              <w:fldChar w:fldCharType="begin"/>
            </w:r>
            <w:r w:rsidRPr="00011687">
              <w:rPr>
                <w:rFonts w:ascii="Times New Roman" w:eastAsia="Times New Roman" w:hAnsi="Times New Roman" w:cs="Times New Roman"/>
                <w:kern w:val="0"/>
                <w:lang w:eastAsia="en-GB"/>
                <w14:ligatures w14:val="none"/>
              </w:rPr>
              <w:instrText xml:space="preserve"> SEQ ReferenceDocs \# "00" \* MERGEFORMAT </w:instrText>
            </w:r>
            <w:r w:rsidRPr="00011687">
              <w:rPr>
                <w:rFonts w:ascii="Times New Roman" w:eastAsia="Times New Roman" w:hAnsi="Times New Roman" w:cs="Times New Roman"/>
                <w:kern w:val="0"/>
                <w:lang w:eastAsia="en-GB"/>
                <w14:ligatures w14:val="none"/>
              </w:rPr>
              <w:fldChar w:fldCharType="separate"/>
            </w:r>
            <w:r w:rsidR="00DA3FAC">
              <w:rPr>
                <w:rFonts w:ascii="Times New Roman" w:eastAsia="Times New Roman" w:hAnsi="Times New Roman" w:cs="Times New Roman"/>
                <w:noProof/>
                <w:kern w:val="0"/>
                <w:lang w:eastAsia="en-GB"/>
                <w14:ligatures w14:val="none"/>
              </w:rPr>
              <w:t>04</w:t>
            </w:r>
            <w:r w:rsidRPr="00011687">
              <w:rPr>
                <w:rFonts w:ascii="Times New Roman" w:eastAsia="Times New Roman" w:hAnsi="Times New Roman" w:cs="Times New Roman"/>
                <w:kern w:val="0"/>
                <w:lang w:eastAsia="en-GB"/>
                <w14:ligatures w14:val="none"/>
              </w:rPr>
              <w:fldChar w:fldCharType="end"/>
            </w:r>
            <w:bookmarkEnd w:id="202"/>
          </w:p>
        </w:tc>
        <w:tc>
          <w:tcPr>
            <w:tcW w:w="23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E8B9454" w14:textId="68B65124" w:rsidR="009D039F" w:rsidRPr="00011687" w:rsidRDefault="00EB5D57" w:rsidP="00AF355B">
            <w:pPr>
              <w:spacing w:after="0" w:line="276" w:lineRule="auto"/>
              <w:jc w:val="both"/>
              <w:rPr>
                <w:rFonts w:ascii="Times New Roman" w:eastAsia="Times New Roman" w:hAnsi="Times New Roman" w:cs="Times New Roman"/>
                <w:kern w:val="0"/>
                <w:lang w:eastAsia="en-GB"/>
                <w14:ligatures w14:val="none"/>
              </w:rPr>
            </w:pPr>
            <w:hyperlink r:id="rId12" w:history="1">
              <w:r w:rsidR="009D039F" w:rsidRPr="00011687">
                <w:rPr>
                  <w:rFonts w:ascii="Times New Roman" w:eastAsia="Times New Roman" w:hAnsi="Times New Roman" w:cs="Times New Roman"/>
                  <w:color w:val="0000FF"/>
                  <w:kern w:val="0"/>
                  <w:u w:val="single"/>
                  <w:lang w:eastAsia="en-GB"/>
                  <w14:ligatures w14:val="none"/>
                </w:rPr>
                <w:t>DDNTA NCTS-P5</w:t>
              </w:r>
            </w:hyperlink>
          </w:p>
        </w:tc>
        <w:tc>
          <w:tcPr>
            <w:tcW w:w="7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BC63361" w14:textId="6CAF7861" w:rsidR="009D039F" w:rsidRPr="00011687" w:rsidRDefault="009D039F"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DG TAXUD</w:t>
            </w:r>
          </w:p>
        </w:tc>
        <w:tc>
          <w:tcPr>
            <w:tcW w:w="9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DADFA69" w14:textId="0DA80123" w:rsidR="009D039F" w:rsidRPr="00011687" w:rsidRDefault="009D039F"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5.15.</w:t>
            </w:r>
            <w:r w:rsidR="001C518A" w:rsidRPr="00011687">
              <w:rPr>
                <w:rFonts w:ascii="Times New Roman" w:eastAsia="Times New Roman" w:hAnsi="Times New Roman" w:cs="Times New Roman"/>
                <w:kern w:val="0"/>
                <w:lang w:eastAsia="en-GB"/>
                <w14:ligatures w14:val="none"/>
              </w:rPr>
              <w:t>2</w:t>
            </w:r>
            <w:r w:rsidRPr="00011687">
              <w:rPr>
                <w:rFonts w:ascii="Times New Roman" w:eastAsia="Times New Roman" w:hAnsi="Times New Roman" w:cs="Times New Roman"/>
                <w:kern w:val="0"/>
                <w:lang w:eastAsia="en-GB"/>
                <w14:ligatures w14:val="none"/>
              </w:rPr>
              <w:t>-v</w:t>
            </w:r>
            <w:r w:rsidR="007B38AB" w:rsidRPr="00011687">
              <w:rPr>
                <w:rFonts w:ascii="Times New Roman" w:eastAsia="Times New Roman" w:hAnsi="Times New Roman" w:cs="Times New Roman"/>
                <w:kern w:val="0"/>
                <w:lang w:eastAsia="en-GB"/>
                <w14:ligatures w14:val="none"/>
              </w:rPr>
              <w:t>2</w:t>
            </w:r>
            <w:r w:rsidRPr="00011687">
              <w:rPr>
                <w:rFonts w:ascii="Times New Roman" w:eastAsia="Times New Roman" w:hAnsi="Times New Roman" w:cs="Times New Roman"/>
                <w:kern w:val="0"/>
                <w:lang w:eastAsia="en-GB"/>
                <w14:ligatures w14:val="none"/>
              </w:rPr>
              <w:t>.00</w:t>
            </w:r>
          </w:p>
        </w:tc>
        <w:tc>
          <w:tcPr>
            <w:tcW w:w="597"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66C76BE" w14:textId="0702244B" w:rsidR="009D039F" w:rsidRPr="00011687" w:rsidRDefault="0029778F"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2</w:t>
            </w:r>
            <w:r w:rsidR="009D039F" w:rsidRPr="00011687">
              <w:rPr>
                <w:rFonts w:ascii="Times New Roman" w:eastAsia="Times New Roman" w:hAnsi="Times New Roman" w:cs="Times New Roman"/>
                <w:color w:val="000000"/>
                <w:kern w:val="0"/>
                <w:lang w:eastAsia="en-GB"/>
                <w14:ligatures w14:val="none"/>
              </w:rPr>
              <w:t>7/0</w:t>
            </w:r>
            <w:r w:rsidRPr="00011687">
              <w:rPr>
                <w:rFonts w:ascii="Times New Roman" w:eastAsia="Times New Roman" w:hAnsi="Times New Roman" w:cs="Times New Roman"/>
                <w:color w:val="000000"/>
                <w:kern w:val="0"/>
                <w:lang w:eastAsia="en-GB"/>
                <w14:ligatures w14:val="none"/>
              </w:rPr>
              <w:t>5</w:t>
            </w:r>
            <w:r w:rsidR="009D039F" w:rsidRPr="00011687">
              <w:rPr>
                <w:rFonts w:ascii="Times New Roman" w:eastAsia="Times New Roman" w:hAnsi="Times New Roman" w:cs="Times New Roman"/>
                <w:color w:val="000000"/>
                <w:kern w:val="0"/>
                <w:lang w:eastAsia="en-GB"/>
                <w14:ligatures w14:val="none"/>
              </w:rPr>
              <w:t>/202</w:t>
            </w:r>
            <w:r w:rsidRPr="00011687">
              <w:rPr>
                <w:rFonts w:ascii="Times New Roman" w:eastAsia="Times New Roman" w:hAnsi="Times New Roman" w:cs="Times New Roman"/>
                <w:color w:val="000000"/>
                <w:kern w:val="0"/>
                <w:lang w:eastAsia="en-GB"/>
                <w14:ligatures w14:val="none"/>
              </w:rPr>
              <w:t>4</w:t>
            </w:r>
          </w:p>
        </w:tc>
      </w:tr>
      <w:tr w:rsidR="00C70FF3" w:rsidRPr="00011687" w14:paraId="5783E565" w14:textId="77777777" w:rsidTr="000031BA">
        <w:trPr>
          <w:trHeight w:val="61"/>
          <w:jc w:val="center"/>
        </w:trPr>
        <w:tc>
          <w:tcPr>
            <w:tcW w:w="2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F4F9AB" w14:textId="7F5DA122" w:rsidR="00C70FF3" w:rsidRPr="00011687" w:rsidRDefault="00C70FF3" w:rsidP="00AF355B">
            <w:pPr>
              <w:spacing w:after="0" w:line="276" w:lineRule="auto"/>
              <w:jc w:val="both"/>
              <w:rPr>
                <w:rFonts w:ascii="Times New Roman" w:eastAsia="Times New Roman" w:hAnsi="Times New Roman" w:cs="Times New Roman"/>
                <w:kern w:val="0"/>
                <w:lang w:eastAsia="en-GB"/>
                <w14:ligatures w14:val="none"/>
              </w:rPr>
            </w:pPr>
            <w:bookmarkStart w:id="203" w:name="R02"/>
            <w:r w:rsidRPr="00011687">
              <w:rPr>
                <w:rFonts w:ascii="Times New Roman" w:eastAsia="Times New Roman" w:hAnsi="Times New Roman" w:cs="Times New Roman"/>
                <w:kern w:val="0"/>
                <w:lang w:eastAsia="en-GB"/>
                <w14:ligatures w14:val="none"/>
              </w:rPr>
              <w:t>R02</w:t>
            </w:r>
            <w:bookmarkEnd w:id="203"/>
          </w:p>
        </w:tc>
        <w:tc>
          <w:tcPr>
            <w:tcW w:w="23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F1AEA77" w14:textId="677576D7" w:rsidR="00C70FF3" w:rsidRPr="00011687" w:rsidRDefault="00EB5D57" w:rsidP="00AF355B">
            <w:pPr>
              <w:spacing w:after="0" w:line="276" w:lineRule="auto"/>
              <w:jc w:val="both"/>
              <w:rPr>
                <w:rFonts w:ascii="Times New Roman" w:hAnsi="Times New Roman" w:cs="Times New Roman"/>
                <w:u w:val="single"/>
              </w:rPr>
            </w:pPr>
            <w:hyperlink r:id="rId13" w:history="1">
              <w:r w:rsidR="005E283E" w:rsidRPr="00011687">
                <w:rPr>
                  <w:rStyle w:val="Hyperlink"/>
                  <w:rFonts w:ascii="Times New Roman" w:hAnsi="Times New Roman" w:cs="Times New Roman"/>
                </w:rPr>
                <w:t>DDNTA NCTS-P6</w:t>
              </w:r>
            </w:hyperlink>
          </w:p>
        </w:tc>
        <w:tc>
          <w:tcPr>
            <w:tcW w:w="7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6A1ACCD" w14:textId="477BB792" w:rsidR="00C70FF3" w:rsidRPr="00011687" w:rsidRDefault="00C70FF3"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DG TAXUD</w:t>
            </w:r>
          </w:p>
        </w:tc>
        <w:tc>
          <w:tcPr>
            <w:tcW w:w="9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36EF896" w14:textId="6B176B3C" w:rsidR="00C70FF3" w:rsidRPr="00011687" w:rsidRDefault="00C70FF3"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6.4.0-v2.00</w:t>
            </w:r>
          </w:p>
        </w:tc>
        <w:tc>
          <w:tcPr>
            <w:tcW w:w="597"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3434A3D" w14:textId="4932267C" w:rsidR="00C70FF3" w:rsidRPr="00011687" w:rsidRDefault="00670B94"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18/12/2024</w:t>
            </w:r>
          </w:p>
        </w:tc>
      </w:tr>
      <w:tr w:rsidR="000D3AE1" w:rsidRPr="00011687" w14:paraId="7456F8A0" w14:textId="77777777" w:rsidTr="000031BA">
        <w:trPr>
          <w:trHeight w:val="61"/>
          <w:jc w:val="center"/>
        </w:trPr>
        <w:tc>
          <w:tcPr>
            <w:tcW w:w="2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4CE627" w14:textId="0542E21E" w:rsidR="000D3AE1" w:rsidRPr="00011687" w:rsidRDefault="00FB2864"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R0</w:t>
            </w:r>
            <w:r w:rsidR="00DD4230" w:rsidRPr="00011687">
              <w:rPr>
                <w:rFonts w:ascii="Times New Roman" w:eastAsia="Times New Roman" w:hAnsi="Times New Roman" w:cs="Times New Roman"/>
                <w:kern w:val="0"/>
                <w:lang w:eastAsia="en-GB"/>
                <w14:ligatures w14:val="none"/>
              </w:rPr>
              <w:t>3</w:t>
            </w:r>
          </w:p>
        </w:tc>
        <w:tc>
          <w:tcPr>
            <w:tcW w:w="23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0263DD5" w14:textId="2C75DA29" w:rsidR="000D3AE1" w:rsidRPr="00011687" w:rsidRDefault="00EB5D57" w:rsidP="00AF355B">
            <w:pPr>
              <w:spacing w:after="0" w:line="276" w:lineRule="auto"/>
              <w:jc w:val="both"/>
              <w:rPr>
                <w:rFonts w:ascii="Times New Roman" w:hAnsi="Times New Roman" w:cs="Times New Roman"/>
              </w:rPr>
            </w:pPr>
            <w:hyperlink r:id="rId14" w:history="1">
              <w:r w:rsidR="002A1F8C" w:rsidRPr="00011687">
                <w:rPr>
                  <w:rStyle w:val="Hyperlink"/>
                  <w:rFonts w:ascii="Times New Roman" w:hAnsi="Times New Roman" w:cs="Times New Roman"/>
                </w:rPr>
                <w:t>DDNTA RFC-List.40</w:t>
              </w:r>
            </w:hyperlink>
          </w:p>
        </w:tc>
        <w:tc>
          <w:tcPr>
            <w:tcW w:w="7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61F0226" w14:textId="576B2921" w:rsidR="000D3AE1" w:rsidRPr="00011687" w:rsidRDefault="00FB2864"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DG TAXUD</w:t>
            </w:r>
          </w:p>
        </w:tc>
        <w:tc>
          <w:tcPr>
            <w:tcW w:w="9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EA2499D" w14:textId="2E8FC662" w:rsidR="000D3AE1" w:rsidRPr="00011687" w:rsidRDefault="0012567D"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v1.00</w:t>
            </w:r>
          </w:p>
        </w:tc>
        <w:tc>
          <w:tcPr>
            <w:tcW w:w="597"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2EEF5C3" w14:textId="2E2C2290" w:rsidR="000D3AE1" w:rsidRPr="00011687" w:rsidRDefault="0086557F"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18/10/2023</w:t>
            </w:r>
          </w:p>
        </w:tc>
      </w:tr>
      <w:tr w:rsidR="00DD4230" w:rsidRPr="00011687" w14:paraId="6D3E0D25" w14:textId="77777777" w:rsidTr="000031BA">
        <w:trPr>
          <w:trHeight w:val="61"/>
          <w:jc w:val="center"/>
        </w:trPr>
        <w:tc>
          <w:tcPr>
            <w:tcW w:w="2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0D3A3F" w14:textId="5E7AC277" w:rsidR="00DD4230" w:rsidRPr="00011687" w:rsidRDefault="00DD423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R04</w:t>
            </w:r>
          </w:p>
        </w:tc>
        <w:tc>
          <w:tcPr>
            <w:tcW w:w="23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B805861" w14:textId="4FED741F" w:rsidR="00DD4230" w:rsidRPr="00011687" w:rsidRDefault="00EB5D57" w:rsidP="00AF355B">
            <w:pPr>
              <w:spacing w:after="0" w:line="276" w:lineRule="auto"/>
              <w:jc w:val="both"/>
              <w:rPr>
                <w:rFonts w:ascii="Times New Roman" w:hAnsi="Times New Roman" w:cs="Times New Roman"/>
              </w:rPr>
            </w:pPr>
            <w:hyperlink r:id="rId15" w:history="1">
              <w:r w:rsidR="00DD4230" w:rsidRPr="00011687">
                <w:rPr>
                  <w:rStyle w:val="Hyperlink"/>
                  <w:rFonts w:ascii="Times New Roman" w:hAnsi="Times New Roman" w:cs="Times New Roman"/>
                </w:rPr>
                <w:t>DDNTA RFC-List.42</w:t>
              </w:r>
            </w:hyperlink>
            <w:r w:rsidR="00DD4230" w:rsidRPr="00011687">
              <w:rPr>
                <w:rFonts w:ascii="Times New Roman" w:hAnsi="Times New Roman" w:cs="Times New Roman"/>
              </w:rPr>
              <w:t xml:space="preserve"> </w:t>
            </w:r>
          </w:p>
        </w:tc>
        <w:tc>
          <w:tcPr>
            <w:tcW w:w="79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5CB64BE" w14:textId="574DC338" w:rsidR="00DD4230" w:rsidRPr="00011687" w:rsidRDefault="00DD4230"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DG TAXUD</w:t>
            </w:r>
          </w:p>
        </w:tc>
        <w:tc>
          <w:tcPr>
            <w:tcW w:w="9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6E4AF41" w14:textId="5B921553" w:rsidR="00DD4230" w:rsidRPr="00011687" w:rsidRDefault="00DD423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v1.</w:t>
            </w:r>
            <w:del w:id="204" w:author="DESCHUYTENEER Tanguy (TAXUD-EXT)" w:date="2025-05-21T13:00:00Z">
              <w:r w:rsidRPr="00011687" w:rsidDel="00B03B1A">
                <w:rPr>
                  <w:rFonts w:ascii="Times New Roman" w:eastAsia="Times New Roman" w:hAnsi="Times New Roman" w:cs="Times New Roman"/>
                  <w:kern w:val="0"/>
                  <w:lang w:eastAsia="en-GB"/>
                  <w14:ligatures w14:val="none"/>
                </w:rPr>
                <w:delText>00</w:delText>
              </w:r>
            </w:del>
            <w:ins w:id="205" w:author="DESCHUYTENEER Tanguy (TAXUD-EXT)" w:date="2025-05-21T13:00:00Z">
              <w:r w:rsidR="00B03B1A">
                <w:rPr>
                  <w:rFonts w:ascii="Times New Roman" w:eastAsia="Times New Roman" w:hAnsi="Times New Roman" w:cs="Times New Roman"/>
                  <w:kern w:val="0"/>
                  <w:lang w:eastAsia="en-GB"/>
                  <w14:ligatures w14:val="none"/>
                </w:rPr>
                <w:t>2</w:t>
              </w:r>
              <w:r w:rsidR="00B03B1A" w:rsidRPr="00011687">
                <w:rPr>
                  <w:rFonts w:ascii="Times New Roman" w:eastAsia="Times New Roman" w:hAnsi="Times New Roman" w:cs="Times New Roman"/>
                  <w:kern w:val="0"/>
                  <w:lang w:eastAsia="en-GB"/>
                  <w14:ligatures w14:val="none"/>
                </w:rPr>
                <w:t>0</w:t>
              </w:r>
            </w:ins>
          </w:p>
        </w:tc>
        <w:tc>
          <w:tcPr>
            <w:tcW w:w="597"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E242F7A" w14:textId="0C466F44" w:rsidR="00DD4230" w:rsidRPr="00011687" w:rsidRDefault="00DD4230"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24/12/2024</w:t>
            </w:r>
          </w:p>
        </w:tc>
      </w:tr>
    </w:tbl>
    <w:p w14:paraId="03DC43D2" w14:textId="661008FD" w:rsidR="009D039F" w:rsidRPr="00011687" w:rsidRDefault="009D039F" w:rsidP="00432F3F">
      <w:pPr>
        <w:spacing w:after="120" w:line="264" w:lineRule="auto"/>
        <w:jc w:val="center"/>
        <w:rPr>
          <w:rFonts w:ascii="Times New Roman" w:eastAsia="Times New Roman" w:hAnsi="Times New Roman" w:cs="Times New Roman"/>
          <w:b/>
          <w:kern w:val="0"/>
          <w:lang w:eastAsia="en-GB"/>
          <w14:ligatures w14:val="none"/>
        </w:rPr>
      </w:pPr>
      <w:bookmarkStart w:id="206" w:name="_Toc130811850"/>
      <w:bookmarkStart w:id="207" w:name="_Toc169772606"/>
      <w:bookmarkStart w:id="208" w:name="_Toc171075814"/>
      <w:bookmarkStart w:id="209" w:name="_Toc193116700"/>
      <w:bookmarkStart w:id="210" w:name="_Toc199092151"/>
      <w:r w:rsidRPr="00011687">
        <w:rPr>
          <w:rFonts w:ascii="Times New Roman" w:eastAsia="Times New Roman" w:hAnsi="Times New Roman" w:cs="Times New Roman"/>
          <w:b/>
          <w:kern w:val="0"/>
          <w:lang w:eastAsia="en-GB"/>
          <w14:ligatures w14:val="none"/>
        </w:rPr>
        <w:t xml:space="preserve">Table </w:t>
      </w:r>
      <w:r w:rsidRPr="00011687">
        <w:rPr>
          <w:rFonts w:ascii="Times New Roman" w:eastAsia="Times New Roman" w:hAnsi="Times New Roman" w:cs="Times New Roman"/>
          <w:b/>
          <w:kern w:val="0"/>
          <w:lang w:eastAsia="en-GB"/>
          <w14:ligatures w14:val="none"/>
        </w:rPr>
        <w:fldChar w:fldCharType="begin"/>
      </w:r>
      <w:r w:rsidRPr="00011687">
        <w:rPr>
          <w:rFonts w:ascii="Times New Roman" w:eastAsia="Times New Roman" w:hAnsi="Times New Roman" w:cs="Times New Roman"/>
          <w:b/>
          <w:kern w:val="0"/>
          <w:lang w:eastAsia="en-GB"/>
          <w14:ligatures w14:val="none"/>
        </w:rPr>
        <w:instrText>SEQ Table \* ARABIC</w:instrText>
      </w:r>
      <w:r w:rsidRPr="00011687">
        <w:rPr>
          <w:rFonts w:ascii="Times New Roman" w:eastAsia="Times New Roman" w:hAnsi="Times New Roman" w:cs="Times New Roman"/>
          <w:b/>
          <w:kern w:val="0"/>
          <w:lang w:eastAsia="en-GB"/>
          <w14:ligatures w14:val="none"/>
        </w:rPr>
        <w:fldChar w:fldCharType="separate"/>
      </w:r>
      <w:r w:rsidR="00DA3FAC">
        <w:rPr>
          <w:rFonts w:ascii="Times New Roman" w:eastAsia="Times New Roman" w:hAnsi="Times New Roman" w:cs="Times New Roman"/>
          <w:b/>
          <w:noProof/>
          <w:kern w:val="0"/>
          <w:lang w:eastAsia="en-GB"/>
          <w14:ligatures w14:val="none"/>
        </w:rPr>
        <w:t>1</w:t>
      </w:r>
      <w:r w:rsidRPr="00011687">
        <w:rPr>
          <w:rFonts w:ascii="Times New Roman" w:eastAsia="Times New Roman" w:hAnsi="Times New Roman" w:cs="Times New Roman"/>
          <w:b/>
          <w:kern w:val="0"/>
          <w:lang w:eastAsia="en-GB"/>
          <w14:ligatures w14:val="none"/>
        </w:rPr>
        <w:fldChar w:fldCharType="end"/>
      </w:r>
      <w:r w:rsidRPr="00011687">
        <w:rPr>
          <w:rFonts w:ascii="Times New Roman" w:eastAsia="Times New Roman" w:hAnsi="Times New Roman" w:cs="Times New Roman"/>
          <w:b/>
          <w:kern w:val="0"/>
          <w:lang w:eastAsia="en-GB"/>
          <w14:ligatures w14:val="none"/>
        </w:rPr>
        <w:t>: Reference documents</w:t>
      </w:r>
      <w:bookmarkEnd w:id="206"/>
      <w:bookmarkEnd w:id="207"/>
      <w:bookmarkEnd w:id="208"/>
      <w:bookmarkEnd w:id="209"/>
      <w:bookmarkEnd w:id="210"/>
    </w:p>
    <w:p w14:paraId="37BF6F16" w14:textId="1F41BB53" w:rsidR="001F442F" w:rsidRPr="00011687" w:rsidRDefault="001F442F" w:rsidP="001F442F">
      <w:pPr>
        <w:pStyle w:val="Heading2"/>
        <w:keepLines w:val="0"/>
        <w:spacing w:before="240" w:after="60" w:line="240" w:lineRule="auto"/>
        <w:ind w:left="576" w:hanging="576"/>
        <w:jc w:val="both"/>
        <w:rPr>
          <w:rFonts w:ascii="Times New Roman" w:eastAsia="Times New Roman" w:hAnsi="Times New Roman" w:cs="Times New Roman"/>
          <w:b/>
          <w:smallCaps/>
          <w:color w:val="auto"/>
          <w:kern w:val="0"/>
          <w:sz w:val="26"/>
          <w:szCs w:val="26"/>
          <w:lang w:eastAsia="ko-KR"/>
          <w14:ligatures w14:val="none"/>
        </w:rPr>
      </w:pPr>
      <w:bookmarkStart w:id="211" w:name="_1.6_Applicable_Document"/>
      <w:bookmarkStart w:id="212" w:name="_Toc137044049"/>
      <w:bookmarkStart w:id="213" w:name="_Toc169276376"/>
      <w:bookmarkStart w:id="214" w:name="_Toc199092134"/>
      <w:bookmarkEnd w:id="211"/>
      <w:r w:rsidRPr="00011687">
        <w:rPr>
          <w:rFonts w:ascii="Times New Roman" w:eastAsia="Times New Roman" w:hAnsi="Times New Roman" w:cs="Times New Roman"/>
          <w:b/>
          <w:smallCaps/>
          <w:color w:val="auto"/>
          <w:kern w:val="0"/>
          <w:sz w:val="26"/>
          <w:szCs w:val="26"/>
          <w:lang w:eastAsia="ko-KR"/>
          <w14:ligatures w14:val="none"/>
        </w:rPr>
        <w:t>1.6 Applicable Document</w:t>
      </w:r>
      <w:r w:rsidR="00DC4A46" w:rsidRPr="00011687">
        <w:rPr>
          <w:rFonts w:ascii="Times New Roman" w:eastAsia="Times New Roman" w:hAnsi="Times New Roman" w:cs="Times New Roman"/>
          <w:b/>
          <w:smallCaps/>
          <w:color w:val="auto"/>
          <w:kern w:val="0"/>
          <w:sz w:val="26"/>
          <w:szCs w:val="26"/>
          <w:lang w:eastAsia="ko-KR"/>
          <w14:ligatures w14:val="none"/>
        </w:rPr>
        <w:t>s</w:t>
      </w:r>
      <w:bookmarkEnd w:id="214"/>
    </w:p>
    <w:bookmarkEnd w:id="212"/>
    <w:bookmarkEnd w:id="213"/>
    <w:p w14:paraId="70C4384E" w14:textId="77777777" w:rsidR="009D039F" w:rsidRPr="00011687" w:rsidRDefault="009D039F" w:rsidP="009D039F">
      <w:pPr>
        <w:spacing w:after="120" w:line="264" w:lineRule="auto"/>
        <w:jc w:val="both"/>
        <w:rPr>
          <w:rFonts w:ascii="Times New Roman" w:eastAsia="Times New Roman" w:hAnsi="Times New Roman" w:cs="Times New Roman"/>
          <w:kern w:val="0"/>
          <w:lang w:eastAsia="ko-KR"/>
          <w14:ligatures w14:val="none"/>
        </w:rPr>
      </w:pPr>
      <w:r w:rsidRPr="00011687">
        <w:rPr>
          <w:rFonts w:ascii="Times New Roman" w:eastAsia="Times New Roman" w:hAnsi="Times New Roman" w:cs="Times New Roman"/>
          <w:kern w:val="0"/>
          <w:lang w:eastAsia="ko-KR"/>
          <w14:ligatures w14:val="none"/>
        </w:rPr>
        <w:t>The table below lists the documents to which the current document must be compliant (e.g., FWC, SC, RfA).</w:t>
      </w:r>
    </w:p>
    <w:tbl>
      <w:tblPr>
        <w:tblW w:w="5000" w:type="pct"/>
        <w:jc w:val="cente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40" w:type="dxa"/>
          <w:right w:w="40" w:type="dxa"/>
        </w:tblCellMar>
        <w:tblLook w:val="04A0" w:firstRow="1" w:lastRow="0" w:firstColumn="1" w:lastColumn="0" w:noHBand="0" w:noVBand="1"/>
        <w:tblPrChange w:id="215" w:author="DESCHUYTENEER Tanguy (TAXUD-EXT)" w:date="2025-05-21T13:02:00Z">
          <w:tblPr>
            <w:tblW w:w="5000" w:type="pct"/>
            <w:jc w:val="cente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40" w:type="dxa"/>
              <w:right w:w="40" w:type="dxa"/>
            </w:tblCellMar>
            <w:tblLook w:val="04A0" w:firstRow="1" w:lastRow="0" w:firstColumn="1" w:lastColumn="0" w:noHBand="0" w:noVBand="1"/>
          </w:tblPr>
        </w:tblPrChange>
      </w:tblPr>
      <w:tblGrid>
        <w:gridCol w:w="569"/>
        <w:gridCol w:w="3821"/>
        <w:gridCol w:w="1275"/>
        <w:gridCol w:w="2268"/>
        <w:gridCol w:w="1417"/>
        <w:tblGridChange w:id="216">
          <w:tblGrid>
            <w:gridCol w:w="568"/>
            <w:gridCol w:w="1"/>
            <w:gridCol w:w="3027"/>
            <w:gridCol w:w="794"/>
            <w:gridCol w:w="465"/>
            <w:gridCol w:w="810"/>
            <w:gridCol w:w="1600"/>
            <w:gridCol w:w="668"/>
            <w:gridCol w:w="1417"/>
          </w:tblGrid>
        </w:tblGridChange>
      </w:tblGrid>
      <w:tr w:rsidR="00E10033" w:rsidRPr="00011687" w14:paraId="0655D7B4" w14:textId="77777777" w:rsidTr="00B03B1A">
        <w:trPr>
          <w:tblHeader/>
          <w:jc w:val="center"/>
          <w:trPrChange w:id="217" w:author="DESCHUYTENEER Tanguy (TAXUD-EXT)" w:date="2025-05-21T13:02:00Z">
            <w:trPr>
              <w:tblHeader/>
              <w:jc w:val="center"/>
            </w:trPr>
          </w:trPrChange>
        </w:trPr>
        <w:tc>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Change w:id="218" w:author="DESCHUYTENEER Tanguy (TAXUD-EXT)" w:date="2025-05-21T13:02:00Z">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tcPrChange>
          </w:tcPr>
          <w:p w14:paraId="32B10A7D"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bookmarkStart w:id="219" w:name="_Toc9855251"/>
            <w:bookmarkStart w:id="220" w:name="_Toc424222772"/>
            <w:r w:rsidRPr="00011687">
              <w:rPr>
                <w:rFonts w:ascii="Times New Roman" w:eastAsia="Times New Roman" w:hAnsi="Times New Roman" w:cs="Times New Roman"/>
                <w:b/>
                <w:color w:val="000000"/>
                <w:kern w:val="0"/>
                <w:lang w:eastAsia="en-GB"/>
                <w14:ligatures w14:val="none"/>
              </w:rPr>
              <w:t>Ref.</w:t>
            </w:r>
          </w:p>
        </w:tc>
        <w:tc>
          <w:tcPr>
            <w:tcW w:w="204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1D1D1" w:themeFill="background2" w:themeFillShade="E6"/>
            <w:tcPrChange w:id="221" w:author="DESCHUYTENEER Tanguy (TAXUD-EXT)" w:date="2025-05-21T13:02:00Z">
              <w:tcPr>
                <w:tcW w:w="161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1D1D1" w:themeFill="background2" w:themeFillShade="E6"/>
              </w:tcPr>
            </w:tcPrChange>
          </w:tcPr>
          <w:p w14:paraId="4CEC2484" w14:textId="77777777" w:rsidR="009D039F" w:rsidRPr="00011687" w:rsidRDefault="009D039F" w:rsidP="00AF355B">
            <w:pPr>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b/>
                <w:kern w:val="0"/>
                <w:lang w:eastAsia="en-GB"/>
                <w14:ligatures w14:val="none"/>
              </w:rPr>
              <w:t>Title</w:t>
            </w:r>
          </w:p>
        </w:tc>
        <w:tc>
          <w:tcPr>
            <w:tcW w:w="6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Change w:id="222" w:author="DESCHUYTENEER Tanguy (TAXUD-EXT)" w:date="2025-05-21T13:02:00Z">
              <w:tcPr>
                <w:tcW w:w="673"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tcPrChange>
          </w:tcPr>
          <w:p w14:paraId="1A41C442"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Originator</w:t>
            </w:r>
          </w:p>
        </w:tc>
        <w:tc>
          <w:tcPr>
            <w:tcW w:w="121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Change w:id="223" w:author="DESCHUYTENEER Tanguy (TAXUD-EXT)" w:date="2025-05-21T13:02:00Z">
              <w:tcPr>
                <w:tcW w:w="128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tcPrChange>
          </w:tcPr>
          <w:p w14:paraId="6812C575"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Version</w:t>
            </w:r>
          </w:p>
        </w:tc>
        <w:tc>
          <w:tcPr>
            <w:tcW w:w="7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Change w:id="224" w:author="DESCHUYTENEER Tanguy (TAXUD-EXT)" w:date="2025-05-21T13:02:00Z">
              <w:tcPr>
                <w:tcW w:w="1115"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tcPrChange>
          </w:tcPr>
          <w:p w14:paraId="332DFD29"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Date</w:t>
            </w:r>
          </w:p>
        </w:tc>
      </w:tr>
      <w:tr w:rsidR="00E10033" w:rsidRPr="00011687" w14:paraId="67D2C88D" w14:textId="77777777" w:rsidTr="00B03B1A">
        <w:trPr>
          <w:trHeight w:val="61"/>
          <w:jc w:val="center"/>
          <w:trPrChange w:id="225" w:author="DESCHUYTENEER Tanguy (TAXUD-EXT)" w:date="2025-05-21T13:02:00Z">
            <w:trPr>
              <w:trHeight w:val="61"/>
              <w:jc w:val="center"/>
            </w:trPr>
          </w:trPrChange>
        </w:trPr>
        <w:tc>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26" w:author="DESCHUYTENEER Tanguy (TAXUD-EXT)" w:date="2025-05-21T13:02:00Z">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2640C4A5" w14:textId="4EFBDED4" w:rsidR="009D039F" w:rsidRPr="00011687" w:rsidRDefault="009D039F"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kern w:val="0"/>
                <w:lang w:eastAsia="en-GB"/>
                <w14:ligatures w14:val="none"/>
              </w:rPr>
              <w:t>A</w:t>
            </w:r>
            <w:r w:rsidRPr="00011687">
              <w:rPr>
                <w:rFonts w:ascii="Times New Roman" w:eastAsia="Times New Roman" w:hAnsi="Times New Roman" w:cs="Times New Roman"/>
                <w:kern w:val="0"/>
                <w:lang w:eastAsia="en-GB"/>
                <w14:ligatures w14:val="none"/>
              </w:rPr>
              <w:fldChar w:fldCharType="begin"/>
            </w:r>
            <w:r w:rsidRPr="00011687">
              <w:rPr>
                <w:rFonts w:ascii="Times New Roman" w:eastAsia="Times New Roman" w:hAnsi="Times New Roman" w:cs="Times New Roman"/>
                <w:kern w:val="0"/>
                <w:lang w:eastAsia="en-GB"/>
                <w14:ligatures w14:val="none"/>
              </w:rPr>
              <w:instrText xml:space="preserve"> SEQ ApplicableDocs \# "00" </w:instrText>
            </w:r>
            <w:r w:rsidRPr="00011687">
              <w:rPr>
                <w:rFonts w:ascii="Times New Roman" w:eastAsia="Times New Roman" w:hAnsi="Times New Roman" w:cs="Times New Roman"/>
                <w:kern w:val="0"/>
                <w:lang w:eastAsia="en-GB"/>
                <w14:ligatures w14:val="none"/>
              </w:rPr>
              <w:fldChar w:fldCharType="separate"/>
            </w:r>
            <w:r w:rsidR="00DA3FAC">
              <w:rPr>
                <w:rFonts w:ascii="Times New Roman" w:eastAsia="Times New Roman" w:hAnsi="Times New Roman" w:cs="Times New Roman"/>
                <w:noProof/>
                <w:kern w:val="0"/>
                <w:lang w:eastAsia="en-GB"/>
                <w14:ligatures w14:val="none"/>
              </w:rPr>
              <w:t>01</w:t>
            </w:r>
            <w:r w:rsidRPr="00011687">
              <w:rPr>
                <w:rFonts w:ascii="Times New Roman" w:eastAsia="Times New Roman" w:hAnsi="Times New Roman" w:cs="Times New Roman"/>
                <w:kern w:val="0"/>
                <w:lang w:eastAsia="en-GB"/>
                <w14:ligatures w14:val="none"/>
              </w:rPr>
              <w:fldChar w:fldCharType="end"/>
            </w:r>
          </w:p>
        </w:tc>
        <w:tc>
          <w:tcPr>
            <w:tcW w:w="204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27" w:author="DESCHUYTENEER Tanguy (TAXUD-EXT)" w:date="2025-05-21T13:02:00Z">
              <w:tcPr>
                <w:tcW w:w="161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1DC4C6E2" w14:textId="4E73D79F" w:rsidR="009D039F" w:rsidRPr="00AF355B" w:rsidRDefault="009D039F"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kern w:val="0"/>
                <w:lang w:eastAsia="en-GB"/>
                <w14:ligatures w14:val="none"/>
              </w:rPr>
              <w:t>SDEV-SC</w:t>
            </w:r>
            <w:r w:rsidR="006D1FE3" w:rsidRPr="00AF355B">
              <w:rPr>
                <w:rFonts w:ascii="Times New Roman" w:eastAsia="Times New Roman" w:hAnsi="Times New Roman" w:cs="Times New Roman"/>
                <w:kern w:val="0"/>
                <w:lang w:eastAsia="en-GB"/>
                <w14:ligatures w14:val="none"/>
              </w:rPr>
              <w:t>11</w:t>
            </w:r>
            <w:r w:rsidRPr="00011687">
              <w:rPr>
                <w:rFonts w:ascii="Times New Roman" w:eastAsia="Times New Roman" w:hAnsi="Times New Roman" w:cs="Times New Roman"/>
                <w:kern w:val="0"/>
                <w:lang w:eastAsia="en-GB"/>
                <w14:ligatures w14:val="none"/>
              </w:rPr>
              <w:t>-Rf</w:t>
            </w:r>
            <w:r w:rsidR="00D04DA7" w:rsidRPr="00AF355B">
              <w:rPr>
                <w:rFonts w:ascii="Times New Roman" w:eastAsia="Times New Roman" w:hAnsi="Times New Roman" w:cs="Times New Roman"/>
                <w:kern w:val="0"/>
                <w:lang w:eastAsia="en-GB"/>
                <w14:ligatures w14:val="none"/>
              </w:rPr>
              <w:t>Ε</w:t>
            </w:r>
            <w:r w:rsidRPr="00011687">
              <w:rPr>
                <w:rFonts w:ascii="Times New Roman" w:eastAsia="Times New Roman" w:hAnsi="Times New Roman" w:cs="Times New Roman"/>
                <w:kern w:val="0"/>
                <w:lang w:eastAsia="en-GB"/>
                <w14:ligatures w14:val="none"/>
              </w:rPr>
              <w:t>-</w:t>
            </w:r>
            <w:r w:rsidR="00F83C03" w:rsidRPr="00AF355B">
              <w:rPr>
                <w:rFonts w:ascii="Times New Roman" w:eastAsia="Times New Roman" w:hAnsi="Times New Roman" w:cs="Times New Roman"/>
                <w:kern w:val="0"/>
                <w:lang w:eastAsia="en-GB"/>
                <w14:ligatures w14:val="none"/>
              </w:rPr>
              <w:t>619</w:t>
            </w:r>
          </w:p>
        </w:tc>
        <w:tc>
          <w:tcPr>
            <w:tcW w:w="6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28" w:author="DESCHUYTENEER Tanguy (TAXUD-EXT)" w:date="2025-05-21T13:02:00Z">
              <w:tcPr>
                <w:tcW w:w="673"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210E96E2" w14:textId="77777777" w:rsidR="009D039F" w:rsidRPr="00011687" w:rsidRDefault="009D039F"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SOFT-DEV</w:t>
            </w:r>
          </w:p>
        </w:tc>
        <w:tc>
          <w:tcPr>
            <w:tcW w:w="121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29" w:author="DESCHUYTENEER Tanguy (TAXUD-EXT)" w:date="2025-05-21T13:02:00Z">
              <w:tcPr>
                <w:tcW w:w="128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47BF1A38" w14:textId="1A1B770E" w:rsidR="009D039F" w:rsidRPr="00011687" w:rsidRDefault="009D039F"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1.</w:t>
            </w:r>
            <w:r w:rsidR="000F20A2" w:rsidRPr="00AF355B">
              <w:rPr>
                <w:rFonts w:ascii="Times New Roman" w:eastAsia="Times New Roman" w:hAnsi="Times New Roman" w:cs="Times New Roman"/>
                <w:kern w:val="0"/>
                <w:lang w:eastAsia="en-GB"/>
                <w14:ligatures w14:val="none"/>
              </w:rPr>
              <w:t>0</w:t>
            </w:r>
            <w:r w:rsidRPr="00011687">
              <w:rPr>
                <w:rFonts w:ascii="Times New Roman" w:eastAsia="Times New Roman" w:hAnsi="Times New Roman" w:cs="Times New Roman"/>
                <w:kern w:val="0"/>
                <w:lang w:eastAsia="en-GB"/>
                <w14:ligatures w14:val="none"/>
              </w:rPr>
              <w:t>0</w:t>
            </w:r>
          </w:p>
        </w:tc>
        <w:tc>
          <w:tcPr>
            <w:tcW w:w="7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30" w:author="DESCHUYTENEER Tanguy (TAXUD-EXT)" w:date="2025-05-21T13:02:00Z">
              <w:tcPr>
                <w:tcW w:w="1115"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095DA014" w14:textId="35DBD776" w:rsidR="009D039F" w:rsidRPr="00AF355B" w:rsidRDefault="00DD03FC" w:rsidP="00AF355B">
            <w:pPr>
              <w:spacing w:after="0" w:line="276" w:lineRule="auto"/>
              <w:jc w:val="both"/>
              <w:rPr>
                <w:rFonts w:ascii="Times New Roman" w:eastAsia="Times New Roman" w:hAnsi="Times New Roman" w:cs="Times New Roman"/>
                <w:color w:val="000000"/>
                <w:kern w:val="0"/>
                <w:lang w:eastAsia="en-GB"/>
                <w14:ligatures w14:val="none"/>
              </w:rPr>
            </w:pPr>
            <w:r w:rsidRPr="00AF355B">
              <w:rPr>
                <w:rFonts w:ascii="Times New Roman" w:eastAsia="Times New Roman" w:hAnsi="Times New Roman" w:cs="Times New Roman"/>
                <w:kern w:val="0"/>
                <w:lang w:eastAsia="en-GB"/>
                <w14:ligatures w14:val="none"/>
              </w:rPr>
              <w:t>2</w:t>
            </w:r>
            <w:r w:rsidR="009D039F" w:rsidRPr="00011687">
              <w:rPr>
                <w:rFonts w:ascii="Times New Roman" w:eastAsia="Times New Roman" w:hAnsi="Times New Roman" w:cs="Times New Roman"/>
                <w:kern w:val="0"/>
                <w:lang w:eastAsia="en-GB"/>
                <w14:ligatures w14:val="none"/>
              </w:rPr>
              <w:t>8/0</w:t>
            </w:r>
            <w:r w:rsidRPr="00AF355B">
              <w:rPr>
                <w:rFonts w:ascii="Times New Roman" w:eastAsia="Times New Roman" w:hAnsi="Times New Roman" w:cs="Times New Roman"/>
                <w:kern w:val="0"/>
                <w:lang w:eastAsia="en-GB"/>
                <w14:ligatures w14:val="none"/>
              </w:rPr>
              <w:t>3</w:t>
            </w:r>
            <w:r w:rsidR="009D039F" w:rsidRPr="00011687">
              <w:rPr>
                <w:rFonts w:ascii="Times New Roman" w:eastAsia="Times New Roman" w:hAnsi="Times New Roman" w:cs="Times New Roman"/>
                <w:kern w:val="0"/>
                <w:lang w:eastAsia="en-GB"/>
                <w14:ligatures w14:val="none"/>
              </w:rPr>
              <w:t>/202</w:t>
            </w:r>
            <w:r w:rsidRPr="00AF355B">
              <w:rPr>
                <w:rFonts w:ascii="Times New Roman" w:eastAsia="Times New Roman" w:hAnsi="Times New Roman" w:cs="Times New Roman"/>
                <w:kern w:val="0"/>
                <w:lang w:eastAsia="en-GB"/>
                <w14:ligatures w14:val="none"/>
              </w:rPr>
              <w:t>4</w:t>
            </w:r>
          </w:p>
        </w:tc>
      </w:tr>
      <w:tr w:rsidR="00E10033" w:rsidRPr="00011687" w14:paraId="594A09A3" w14:textId="77777777" w:rsidTr="00B03B1A">
        <w:trPr>
          <w:trHeight w:val="61"/>
          <w:jc w:val="center"/>
          <w:trPrChange w:id="231" w:author="DESCHUYTENEER Tanguy (TAXUD-EXT)" w:date="2025-05-21T13:02:00Z">
            <w:trPr>
              <w:trHeight w:val="61"/>
              <w:jc w:val="center"/>
            </w:trPr>
          </w:trPrChange>
        </w:trPr>
        <w:tc>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32" w:author="DESCHUYTENEER Tanguy (TAXUD-EXT)" w:date="2025-05-21T13:02:00Z">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59FD21D7" w14:textId="60E9C7AF" w:rsidR="00F749EF" w:rsidRPr="00A5629A" w:rsidRDefault="00F749EF" w:rsidP="00AF355B">
            <w:pPr>
              <w:spacing w:after="0" w:line="276" w:lineRule="auto"/>
              <w:jc w:val="both"/>
              <w:rPr>
                <w:rFonts w:ascii="Times New Roman" w:eastAsia="Times New Roman" w:hAnsi="Times New Roman" w:cs="Times New Roman"/>
                <w:kern w:val="0"/>
                <w:lang w:eastAsia="en-GB"/>
                <w14:ligatures w14:val="none"/>
              </w:rPr>
            </w:pPr>
            <w:r w:rsidRPr="00A5629A">
              <w:rPr>
                <w:rFonts w:ascii="Times New Roman" w:eastAsia="Times New Roman" w:hAnsi="Times New Roman" w:cs="Times New Roman"/>
                <w:kern w:val="0"/>
                <w:lang w:eastAsia="en-GB"/>
                <w14:ligatures w14:val="none"/>
              </w:rPr>
              <w:t>A02</w:t>
            </w:r>
          </w:p>
        </w:tc>
        <w:tc>
          <w:tcPr>
            <w:tcW w:w="204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33" w:author="DESCHUYTENEER Tanguy (TAXUD-EXT)" w:date="2025-05-21T13:02:00Z">
              <w:tcPr>
                <w:tcW w:w="161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5F081D08" w14:textId="641FA2B8" w:rsidR="00F749EF" w:rsidRPr="00A5629A" w:rsidRDefault="00F749EF" w:rsidP="00AF355B">
            <w:pPr>
              <w:spacing w:after="0" w:line="276" w:lineRule="auto"/>
              <w:jc w:val="both"/>
              <w:rPr>
                <w:rFonts w:ascii="Times New Roman" w:eastAsia="Times New Roman" w:hAnsi="Times New Roman" w:cs="Times New Roman"/>
                <w:kern w:val="0"/>
                <w:lang w:eastAsia="en-GB"/>
                <w14:ligatures w14:val="none"/>
              </w:rPr>
            </w:pPr>
            <w:r w:rsidRPr="00A5629A">
              <w:rPr>
                <w:rFonts w:ascii="Times New Roman" w:eastAsia="Times New Roman" w:hAnsi="Times New Roman" w:cs="Times New Roman"/>
                <w:kern w:val="0"/>
                <w:lang w:eastAsia="en-GB"/>
                <w14:ligatures w14:val="none"/>
              </w:rPr>
              <w:t>SDEV-SC11-RfE-635</w:t>
            </w:r>
          </w:p>
        </w:tc>
        <w:tc>
          <w:tcPr>
            <w:tcW w:w="6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34" w:author="DESCHUYTENEER Tanguy (TAXUD-EXT)" w:date="2025-05-21T13:02:00Z">
              <w:tcPr>
                <w:tcW w:w="673"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554E9346" w14:textId="1DD88BDD" w:rsidR="00F749EF" w:rsidRPr="00011687" w:rsidRDefault="00F749EF"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SOFT-DEV</w:t>
            </w:r>
          </w:p>
        </w:tc>
        <w:tc>
          <w:tcPr>
            <w:tcW w:w="121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35" w:author="DESCHUYTENEER Tanguy (TAXUD-EXT)" w:date="2025-05-21T13:02:00Z">
              <w:tcPr>
                <w:tcW w:w="128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4274B654" w14:textId="0627EC01" w:rsidR="00F749EF" w:rsidRPr="00011687" w:rsidRDefault="0006188B"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1.</w:t>
            </w:r>
            <w:r w:rsidR="002D50D6" w:rsidRPr="00011687">
              <w:rPr>
                <w:rFonts w:ascii="Times New Roman" w:eastAsia="Times New Roman" w:hAnsi="Times New Roman" w:cs="Times New Roman"/>
                <w:kern w:val="0"/>
                <w:lang w:eastAsia="en-GB"/>
                <w14:ligatures w14:val="none"/>
              </w:rPr>
              <w:t>10</w:t>
            </w:r>
          </w:p>
        </w:tc>
        <w:tc>
          <w:tcPr>
            <w:tcW w:w="7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36" w:author="DESCHUYTENEER Tanguy (TAXUD-EXT)" w:date="2025-05-21T13:02:00Z">
              <w:tcPr>
                <w:tcW w:w="1115"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12837C73" w14:textId="61830B5E" w:rsidR="00F749EF" w:rsidRPr="00AF355B" w:rsidRDefault="002D50D6" w:rsidP="00AF355B">
            <w:pPr>
              <w:spacing w:after="0" w:line="276" w:lineRule="auto"/>
              <w:jc w:val="both"/>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22/05/2024</w:t>
            </w:r>
          </w:p>
        </w:tc>
      </w:tr>
      <w:tr w:rsidR="00E10033" w:rsidRPr="00011687" w14:paraId="1C56C7AB" w14:textId="77777777" w:rsidTr="00B03B1A">
        <w:trPr>
          <w:jc w:val="center"/>
          <w:trPrChange w:id="237" w:author="DESCHUYTENEER Tanguy (TAXUD-EXT)" w:date="2025-05-21T13:02:00Z">
            <w:trPr>
              <w:jc w:val="center"/>
            </w:trPr>
          </w:trPrChange>
        </w:trPr>
        <w:tc>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38" w:author="DESCHUYTENEER Tanguy (TAXUD-EXT)" w:date="2025-05-21T13:02:00Z">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1C64A649" w14:textId="56FCFE93" w:rsidR="00071013" w:rsidRPr="00A5629A" w:rsidRDefault="00071013" w:rsidP="00AF355B">
            <w:pPr>
              <w:spacing w:after="0" w:line="276" w:lineRule="auto"/>
              <w:jc w:val="both"/>
              <w:rPr>
                <w:rFonts w:ascii="Times New Roman" w:eastAsia="Times New Roman" w:hAnsi="Times New Roman" w:cs="Times New Roman"/>
                <w:color w:val="000000"/>
                <w:kern w:val="0"/>
                <w:lang w:eastAsia="en-GB"/>
                <w14:ligatures w14:val="none"/>
              </w:rPr>
            </w:pPr>
            <w:r w:rsidRPr="00A5629A">
              <w:rPr>
                <w:rFonts w:ascii="Times New Roman" w:eastAsia="Times New Roman" w:hAnsi="Times New Roman" w:cs="Times New Roman"/>
                <w:kern w:val="0"/>
                <w:lang w:eastAsia="en-GB"/>
                <w14:ligatures w14:val="none"/>
              </w:rPr>
              <w:t>A</w:t>
            </w:r>
            <w:r w:rsidR="00A5629A" w:rsidRPr="00A5629A">
              <w:rPr>
                <w:rFonts w:ascii="Times New Roman" w:eastAsia="Times New Roman" w:hAnsi="Times New Roman" w:cs="Times New Roman"/>
                <w:kern w:val="0"/>
                <w:lang w:eastAsia="en-GB"/>
                <w14:ligatures w14:val="none"/>
              </w:rPr>
              <w:t>0</w:t>
            </w:r>
            <w:r w:rsidR="00AD76A6" w:rsidRPr="00A5629A">
              <w:rPr>
                <w:rFonts w:ascii="Times New Roman" w:eastAsia="Times New Roman" w:hAnsi="Times New Roman" w:cs="Times New Roman"/>
                <w:kern w:val="0"/>
                <w:lang w:eastAsia="en-GB"/>
                <w14:ligatures w14:val="none"/>
              </w:rPr>
              <w:t>3</w:t>
            </w:r>
          </w:p>
        </w:tc>
        <w:tc>
          <w:tcPr>
            <w:tcW w:w="204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tcPrChange w:id="239" w:author="DESCHUYTENEER Tanguy (TAXUD-EXT)" w:date="2025-05-21T13:02:00Z">
              <w:tcPr>
                <w:tcW w:w="161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vAlign w:val="center"/>
              </w:tcPr>
            </w:tcPrChange>
          </w:tcPr>
          <w:p w14:paraId="5C4C08EC" w14:textId="4F00F722" w:rsidR="00071013" w:rsidRPr="00A5629A" w:rsidRDefault="00071013" w:rsidP="00AF355B">
            <w:pPr>
              <w:spacing w:after="0" w:line="276" w:lineRule="auto"/>
              <w:jc w:val="both"/>
              <w:rPr>
                <w:rFonts w:ascii="Times New Roman" w:eastAsia="Times New Roman" w:hAnsi="Times New Roman" w:cs="Times New Roman"/>
                <w:kern w:val="0"/>
                <w:lang w:eastAsia="en-GB"/>
                <w14:ligatures w14:val="none"/>
              </w:rPr>
            </w:pPr>
            <w:r w:rsidRPr="00A5629A">
              <w:rPr>
                <w:rFonts w:ascii="Times New Roman" w:eastAsia="Times New Roman" w:hAnsi="Times New Roman" w:cs="Times New Roman"/>
                <w:kern w:val="0"/>
                <w:lang w:eastAsia="en-GB"/>
                <w14:ligatures w14:val="none"/>
              </w:rPr>
              <w:t xml:space="preserve">SOFT-DEV Framework </w:t>
            </w:r>
            <w:r w:rsidRPr="00A5629A" w:rsidDel="00574954">
              <w:rPr>
                <w:rFonts w:ascii="Times New Roman" w:eastAsia="Times New Roman" w:hAnsi="Times New Roman" w:cs="Times New Roman"/>
                <w:kern w:val="0"/>
                <w:lang w:eastAsia="en-GB"/>
                <w14:ligatures w14:val="none"/>
              </w:rPr>
              <w:t>Contract</w:t>
            </w:r>
          </w:p>
        </w:tc>
        <w:tc>
          <w:tcPr>
            <w:tcW w:w="6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40" w:author="DESCHUYTENEER Tanguy (TAXUD-EXT)" w:date="2025-05-21T13:02:00Z">
              <w:tcPr>
                <w:tcW w:w="673"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6BFF2DBC" w14:textId="77777777" w:rsidR="00071013" w:rsidRPr="00011687" w:rsidRDefault="00071013"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DG TAXUD</w:t>
            </w:r>
          </w:p>
        </w:tc>
        <w:tc>
          <w:tcPr>
            <w:tcW w:w="121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41" w:author="DESCHUYTENEER Tanguy (TAXUD-EXT)" w:date="2025-05-21T13:02:00Z">
              <w:tcPr>
                <w:tcW w:w="128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378A63A2" w14:textId="77777777" w:rsidR="00071013" w:rsidRPr="00011687" w:rsidRDefault="00071013"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color w:val="000000"/>
                <w:kern w:val="0"/>
                <w:lang w:eastAsia="en-GB"/>
                <w14:ligatures w14:val="none"/>
              </w:rPr>
              <w:t>TAXUD/2021/CC/162</w:t>
            </w:r>
          </w:p>
        </w:tc>
        <w:tc>
          <w:tcPr>
            <w:tcW w:w="7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42" w:author="DESCHUYTENEER Tanguy (TAXUD-EXT)" w:date="2025-05-21T13:02:00Z">
              <w:tcPr>
                <w:tcW w:w="1115"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531D0BB4" w14:textId="77777777" w:rsidR="00071013" w:rsidRPr="00011687" w:rsidRDefault="00071013"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24/06/2021</w:t>
            </w:r>
          </w:p>
        </w:tc>
      </w:tr>
      <w:tr w:rsidR="00E10033" w:rsidRPr="00011687" w14:paraId="5B9FF410" w14:textId="77777777" w:rsidTr="00B03B1A">
        <w:trPr>
          <w:jc w:val="center"/>
          <w:trPrChange w:id="243" w:author="DESCHUYTENEER Tanguy (TAXUD-EXT)" w:date="2025-05-21T13:02:00Z">
            <w:trPr>
              <w:jc w:val="center"/>
            </w:trPr>
          </w:trPrChange>
        </w:trPr>
        <w:tc>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44" w:author="DESCHUYTENEER Tanguy (TAXUD-EXT)" w:date="2025-05-21T13:02:00Z">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4836A557" w14:textId="71AB3C15" w:rsidR="009D039F" w:rsidRPr="00A5629A" w:rsidRDefault="009D039F" w:rsidP="00AF355B">
            <w:pPr>
              <w:spacing w:after="0" w:line="276" w:lineRule="auto"/>
              <w:jc w:val="both"/>
              <w:rPr>
                <w:rFonts w:ascii="Times New Roman" w:eastAsia="Times New Roman" w:hAnsi="Times New Roman" w:cs="Times New Roman"/>
                <w:color w:val="000000"/>
                <w:kern w:val="0"/>
                <w:lang w:eastAsia="en-GB"/>
                <w14:ligatures w14:val="none"/>
              </w:rPr>
            </w:pPr>
            <w:r w:rsidRPr="00A5629A">
              <w:rPr>
                <w:rFonts w:ascii="Times New Roman" w:eastAsia="Times New Roman" w:hAnsi="Times New Roman" w:cs="Times New Roman"/>
                <w:kern w:val="0"/>
                <w:lang w:eastAsia="en-GB"/>
                <w14:ligatures w14:val="none"/>
              </w:rPr>
              <w:t>A</w:t>
            </w:r>
            <w:r w:rsidR="00A5629A" w:rsidRPr="00A5629A">
              <w:rPr>
                <w:rFonts w:ascii="Times New Roman" w:eastAsia="Times New Roman" w:hAnsi="Times New Roman" w:cs="Times New Roman"/>
                <w:kern w:val="0"/>
                <w:lang w:eastAsia="en-GB"/>
                <w14:ligatures w14:val="none"/>
              </w:rPr>
              <w:t>0</w:t>
            </w:r>
            <w:r w:rsidR="00AD76A6" w:rsidRPr="00A5629A">
              <w:rPr>
                <w:rFonts w:ascii="Times New Roman" w:eastAsia="Times New Roman" w:hAnsi="Times New Roman" w:cs="Times New Roman"/>
                <w:kern w:val="0"/>
                <w:lang w:eastAsia="en-GB"/>
                <w14:ligatures w14:val="none"/>
              </w:rPr>
              <w:t>4</w:t>
            </w:r>
          </w:p>
        </w:tc>
        <w:tc>
          <w:tcPr>
            <w:tcW w:w="204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45" w:author="DESCHUYTENEER Tanguy (TAXUD-EXT)" w:date="2025-05-21T13:02:00Z">
              <w:tcPr>
                <w:tcW w:w="161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7371D99D" w14:textId="6D1FCD59" w:rsidR="009D039F" w:rsidRPr="00A5629A" w:rsidRDefault="009D039F" w:rsidP="00AF355B">
            <w:pPr>
              <w:spacing w:after="0" w:line="276" w:lineRule="auto"/>
              <w:jc w:val="both"/>
              <w:rPr>
                <w:rFonts w:ascii="Times New Roman" w:eastAsia="Times New Roman" w:hAnsi="Times New Roman" w:cs="Times New Roman"/>
                <w:color w:val="000000"/>
                <w:kern w:val="0"/>
                <w:lang w:eastAsia="en-GB"/>
                <w14:ligatures w14:val="none"/>
              </w:rPr>
            </w:pPr>
            <w:r w:rsidRPr="00A5629A">
              <w:rPr>
                <w:rFonts w:ascii="Times New Roman" w:eastAsia="Times New Roman" w:hAnsi="Times New Roman" w:cs="Times New Roman"/>
                <w:kern w:val="0"/>
                <w:lang w:eastAsia="en-GB"/>
                <w14:ligatures w14:val="none"/>
              </w:rPr>
              <w:t>Specific Contract</w:t>
            </w:r>
            <w:r w:rsidR="00A5629A" w:rsidRPr="00A5629A">
              <w:rPr>
                <w:rFonts w:ascii="Times New Roman" w:eastAsia="Times New Roman" w:hAnsi="Times New Roman" w:cs="Times New Roman"/>
                <w:kern w:val="0"/>
                <w:lang w:eastAsia="en-GB"/>
                <w14:ligatures w14:val="none"/>
              </w:rPr>
              <w:t xml:space="preserve"> 11</w:t>
            </w:r>
            <w:r w:rsidR="00FB475A" w:rsidRPr="00A5629A">
              <w:rPr>
                <w:rFonts w:ascii="Times New Roman" w:eastAsia="Times New Roman" w:hAnsi="Times New Roman" w:cs="Times New Roman"/>
                <w:kern w:val="0"/>
                <w:lang w:eastAsia="en-GB"/>
                <w14:ligatures w14:val="none"/>
              </w:rPr>
              <w:t xml:space="preserve"> </w:t>
            </w:r>
          </w:p>
        </w:tc>
        <w:tc>
          <w:tcPr>
            <w:tcW w:w="6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46" w:author="DESCHUYTENEER Tanguy (TAXUD-EXT)" w:date="2025-05-21T13:02:00Z">
              <w:tcPr>
                <w:tcW w:w="673"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71B64229" w14:textId="77777777" w:rsidR="009D039F" w:rsidRPr="00011687" w:rsidRDefault="009D039F"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DG TAXUD</w:t>
            </w:r>
          </w:p>
        </w:tc>
        <w:tc>
          <w:tcPr>
            <w:tcW w:w="121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47" w:author="DESCHUYTENEER Tanguy (TAXUD-EXT)" w:date="2025-05-21T13:02:00Z">
              <w:tcPr>
                <w:tcW w:w="128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78150EE9" w14:textId="167878FF" w:rsidR="009D039F" w:rsidRPr="00011687" w:rsidRDefault="00E060E0" w:rsidP="00AF355B">
            <w:pPr>
              <w:tabs>
                <w:tab w:val="left" w:pos="-14"/>
              </w:tabs>
              <w:spacing w:after="0" w:line="276" w:lineRule="auto"/>
              <w:ind w:left="-14"/>
              <w:jc w:val="both"/>
              <w:rPr>
                <w:rFonts w:ascii="Times New Roman" w:eastAsia="Times New Roman" w:hAnsi="Times New Roman" w:cs="Times New Roman"/>
                <w:kern w:val="0"/>
                <w:lang w:eastAsia="en-GB"/>
                <w14:ligatures w14:val="none"/>
              </w:rPr>
            </w:pPr>
            <w:r w:rsidRPr="00011687">
              <w:rPr>
                <w:rFonts w:ascii="Times New Roman" w:hAnsi="Times New Roman" w:cs="Times New Roman"/>
              </w:rPr>
              <w:t>TAXUD/2023/DE/1053</w:t>
            </w:r>
          </w:p>
        </w:tc>
        <w:tc>
          <w:tcPr>
            <w:tcW w:w="7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48" w:author="DESCHUYTENEER Tanguy (TAXUD-EXT)" w:date="2025-05-21T13:02:00Z">
              <w:tcPr>
                <w:tcW w:w="1115"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5AE9EFC3" w14:textId="75BB8AC4" w:rsidR="009D039F" w:rsidRPr="00011687" w:rsidRDefault="009D039F"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2</w:t>
            </w:r>
            <w:r w:rsidR="000E458D" w:rsidRPr="00011687">
              <w:rPr>
                <w:rFonts w:ascii="Times New Roman" w:eastAsia="Times New Roman" w:hAnsi="Times New Roman" w:cs="Times New Roman"/>
                <w:kern w:val="0"/>
                <w:lang w:eastAsia="en-GB"/>
                <w14:ligatures w14:val="none"/>
              </w:rPr>
              <w:t>7</w:t>
            </w:r>
            <w:r w:rsidRPr="00011687">
              <w:rPr>
                <w:rFonts w:ascii="Times New Roman" w:eastAsia="Times New Roman" w:hAnsi="Times New Roman" w:cs="Times New Roman"/>
                <w:kern w:val="0"/>
                <w:lang w:eastAsia="en-GB"/>
                <w14:ligatures w14:val="none"/>
              </w:rPr>
              <w:t>/</w:t>
            </w:r>
            <w:r w:rsidR="000E458D" w:rsidRPr="00011687">
              <w:rPr>
                <w:rFonts w:ascii="Times New Roman" w:eastAsia="Times New Roman" w:hAnsi="Times New Roman" w:cs="Times New Roman"/>
                <w:kern w:val="0"/>
                <w:lang w:eastAsia="en-GB"/>
                <w14:ligatures w14:val="none"/>
              </w:rPr>
              <w:t>11</w:t>
            </w:r>
            <w:r w:rsidRPr="00011687">
              <w:rPr>
                <w:rFonts w:ascii="Times New Roman" w:eastAsia="Times New Roman" w:hAnsi="Times New Roman" w:cs="Times New Roman"/>
                <w:kern w:val="0"/>
                <w:lang w:eastAsia="en-GB"/>
                <w14:ligatures w14:val="none"/>
              </w:rPr>
              <w:t>/202</w:t>
            </w:r>
            <w:r w:rsidR="000E458D" w:rsidRPr="00011687">
              <w:rPr>
                <w:rFonts w:ascii="Times New Roman" w:eastAsia="Times New Roman" w:hAnsi="Times New Roman" w:cs="Times New Roman"/>
                <w:kern w:val="0"/>
                <w:lang w:eastAsia="en-GB"/>
                <w14:ligatures w14:val="none"/>
              </w:rPr>
              <w:t>3</w:t>
            </w:r>
          </w:p>
        </w:tc>
      </w:tr>
      <w:tr w:rsidR="00E10033" w:rsidRPr="00011687" w14:paraId="5406D3C3" w14:textId="77777777" w:rsidTr="00B03B1A">
        <w:trPr>
          <w:jc w:val="center"/>
          <w:trPrChange w:id="249" w:author="DESCHUYTENEER Tanguy (TAXUD-EXT)" w:date="2025-05-21T13:02:00Z">
            <w:trPr>
              <w:jc w:val="center"/>
            </w:trPr>
          </w:trPrChange>
        </w:trPr>
        <w:tc>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50" w:author="DESCHUYTENEER Tanguy (TAXUD-EXT)" w:date="2025-05-21T13:02:00Z">
              <w:tcPr>
                <w:tcW w:w="30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2262FD0E" w14:textId="35CB1394" w:rsidR="009D039F" w:rsidRPr="00A5629A" w:rsidRDefault="009D039F" w:rsidP="00AF355B">
            <w:pPr>
              <w:spacing w:after="0" w:line="276" w:lineRule="auto"/>
              <w:jc w:val="both"/>
              <w:rPr>
                <w:rFonts w:ascii="Times New Roman" w:eastAsia="Times New Roman" w:hAnsi="Times New Roman" w:cs="Times New Roman"/>
                <w:kern w:val="0"/>
                <w:lang w:eastAsia="en-GB"/>
                <w14:ligatures w14:val="none"/>
              </w:rPr>
            </w:pPr>
            <w:r w:rsidRPr="00A5629A">
              <w:rPr>
                <w:rFonts w:ascii="Times New Roman" w:eastAsia="Times New Roman" w:hAnsi="Times New Roman" w:cs="Times New Roman"/>
                <w:kern w:val="0"/>
                <w:lang w:eastAsia="en-GB"/>
                <w14:ligatures w14:val="none"/>
              </w:rPr>
              <w:t>A</w:t>
            </w:r>
            <w:r w:rsidR="00A5629A" w:rsidRPr="00A5629A">
              <w:rPr>
                <w:rFonts w:ascii="Times New Roman" w:eastAsia="Times New Roman" w:hAnsi="Times New Roman" w:cs="Times New Roman"/>
                <w:kern w:val="0"/>
                <w:lang w:eastAsia="en-GB"/>
                <w14:ligatures w14:val="none"/>
              </w:rPr>
              <w:t>0</w:t>
            </w:r>
            <w:r w:rsidR="00AD76A6" w:rsidRPr="00A5629A">
              <w:rPr>
                <w:rFonts w:ascii="Times New Roman" w:eastAsia="Times New Roman" w:hAnsi="Times New Roman" w:cs="Times New Roman"/>
                <w:kern w:val="0"/>
                <w:lang w:eastAsia="en-GB"/>
                <w14:ligatures w14:val="none"/>
              </w:rPr>
              <w:t>5</w:t>
            </w:r>
          </w:p>
        </w:tc>
        <w:tc>
          <w:tcPr>
            <w:tcW w:w="204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51" w:author="DESCHUYTENEER Tanguy (TAXUD-EXT)" w:date="2025-05-21T13:02:00Z">
              <w:tcPr>
                <w:tcW w:w="161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4A92C37F" w14:textId="1B8069C7" w:rsidR="009D039F" w:rsidRPr="00A5629A" w:rsidRDefault="00C47A28" w:rsidP="00AF355B">
            <w:pPr>
              <w:spacing w:after="0" w:line="276" w:lineRule="auto"/>
              <w:jc w:val="both"/>
              <w:rPr>
                <w:rFonts w:ascii="Times New Roman" w:eastAsia="Times New Roman" w:hAnsi="Times New Roman" w:cs="Times New Roman"/>
                <w:color w:val="000000"/>
                <w:kern w:val="0"/>
                <w:lang w:eastAsia="en-GB"/>
                <w14:ligatures w14:val="none"/>
              </w:rPr>
            </w:pPr>
            <w:r w:rsidRPr="00A5629A">
              <w:rPr>
                <w:rFonts w:ascii="Times New Roman" w:eastAsia="Times New Roman" w:hAnsi="Times New Roman" w:cs="Times New Roman"/>
                <w:kern w:val="0"/>
                <w:lang w:eastAsia="en-GB"/>
                <w14:ligatures w14:val="none"/>
              </w:rPr>
              <w:t>Specific Contract 10 </w:t>
            </w:r>
          </w:p>
        </w:tc>
        <w:tc>
          <w:tcPr>
            <w:tcW w:w="68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52" w:author="DESCHUYTENEER Tanguy (TAXUD-EXT)" w:date="2025-05-21T13:02:00Z">
              <w:tcPr>
                <w:tcW w:w="673"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7B62CEED" w14:textId="2866AEE4" w:rsidR="009D039F" w:rsidRPr="00011687" w:rsidRDefault="00E771A8" w:rsidP="00AF355B">
            <w:pPr>
              <w:spacing w:after="0" w:line="276" w:lineRule="auto"/>
              <w:jc w:val="both"/>
              <w:rPr>
                <w:rFonts w:ascii="Times New Roman" w:eastAsia="Times New Roman" w:hAnsi="Times New Roman" w:cs="Times New Roman"/>
                <w:color w:val="000000"/>
                <w:kern w:val="0"/>
                <w:lang w:eastAsia="en-GB"/>
                <w14:ligatures w14:val="none"/>
              </w:rPr>
            </w:pPr>
            <w:r w:rsidRPr="00011687">
              <w:rPr>
                <w:rFonts w:ascii="Times New Roman" w:eastAsia="Times New Roman" w:hAnsi="Times New Roman" w:cs="Times New Roman"/>
                <w:color w:val="000000"/>
                <w:kern w:val="0"/>
                <w:lang w:eastAsia="en-GB"/>
                <w14:ligatures w14:val="none"/>
              </w:rPr>
              <w:t>DG TAXUD</w:t>
            </w:r>
          </w:p>
        </w:tc>
        <w:tc>
          <w:tcPr>
            <w:tcW w:w="1213"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53" w:author="DESCHUYTENEER Tanguy (TAXUD-EXT)" w:date="2025-05-21T13:02:00Z">
              <w:tcPr>
                <w:tcW w:w="1289"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18A95A9A" w14:textId="06503221" w:rsidR="009D039F" w:rsidRPr="00011687" w:rsidRDefault="00E771A8"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TAXUD/2022/DE/119 </w:t>
            </w:r>
          </w:p>
        </w:tc>
        <w:tc>
          <w:tcPr>
            <w:tcW w:w="7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Change w:id="254" w:author="DESCHUYTENEER Tanguy (TAXUD-EXT)" w:date="2025-05-21T13:02:00Z">
              <w:tcPr>
                <w:tcW w:w="1115" w:type="pct"/>
                <w:gridSpan w:val="2"/>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cPrChange>
          </w:tcPr>
          <w:p w14:paraId="34058D34" w14:textId="4D9FD289" w:rsidR="009D039F" w:rsidRPr="00011687" w:rsidRDefault="00E10033"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22/04/2022</w:t>
            </w:r>
          </w:p>
        </w:tc>
      </w:tr>
    </w:tbl>
    <w:p w14:paraId="6FFF19E7" w14:textId="0713F403" w:rsidR="009D039F" w:rsidRPr="00011687" w:rsidRDefault="009D039F" w:rsidP="00432F3F">
      <w:pPr>
        <w:spacing w:after="120" w:line="264" w:lineRule="auto"/>
        <w:jc w:val="center"/>
        <w:rPr>
          <w:rFonts w:ascii="Times New Roman" w:eastAsia="Times New Roman" w:hAnsi="Times New Roman" w:cs="Times New Roman"/>
          <w:b/>
          <w:kern w:val="0"/>
          <w:lang w:eastAsia="en-GB"/>
          <w14:ligatures w14:val="none"/>
        </w:rPr>
      </w:pPr>
      <w:bookmarkStart w:id="255" w:name="_Toc130811851"/>
      <w:bookmarkStart w:id="256" w:name="_Toc169772607"/>
      <w:bookmarkStart w:id="257" w:name="_Toc171075815"/>
      <w:bookmarkStart w:id="258" w:name="_Toc193116701"/>
      <w:bookmarkStart w:id="259" w:name="_Toc199092152"/>
      <w:r w:rsidRPr="00011687">
        <w:rPr>
          <w:rFonts w:ascii="Times New Roman" w:eastAsia="Times New Roman" w:hAnsi="Times New Roman" w:cs="Times New Roman"/>
          <w:b/>
          <w:kern w:val="0"/>
          <w:lang w:eastAsia="en-GB"/>
          <w14:ligatures w14:val="none"/>
        </w:rPr>
        <w:t xml:space="preserve">Table </w:t>
      </w:r>
      <w:r w:rsidRPr="00011687">
        <w:rPr>
          <w:rFonts w:ascii="Times New Roman" w:eastAsia="Times New Roman" w:hAnsi="Times New Roman" w:cs="Times New Roman"/>
          <w:b/>
          <w:kern w:val="0"/>
          <w:lang w:eastAsia="en-GB"/>
          <w14:ligatures w14:val="none"/>
        </w:rPr>
        <w:fldChar w:fldCharType="begin"/>
      </w:r>
      <w:r w:rsidRPr="00011687">
        <w:rPr>
          <w:rFonts w:ascii="Times New Roman" w:eastAsia="Times New Roman" w:hAnsi="Times New Roman" w:cs="Times New Roman"/>
          <w:b/>
          <w:kern w:val="0"/>
          <w:lang w:eastAsia="en-GB"/>
          <w14:ligatures w14:val="none"/>
        </w:rPr>
        <w:instrText>SEQ Table \* ARABIC</w:instrText>
      </w:r>
      <w:r w:rsidRPr="00011687">
        <w:rPr>
          <w:rFonts w:ascii="Times New Roman" w:eastAsia="Times New Roman" w:hAnsi="Times New Roman" w:cs="Times New Roman"/>
          <w:b/>
          <w:kern w:val="0"/>
          <w:lang w:eastAsia="en-GB"/>
          <w14:ligatures w14:val="none"/>
        </w:rPr>
        <w:fldChar w:fldCharType="separate"/>
      </w:r>
      <w:r w:rsidR="00DA3FAC">
        <w:rPr>
          <w:rFonts w:ascii="Times New Roman" w:eastAsia="Times New Roman" w:hAnsi="Times New Roman" w:cs="Times New Roman"/>
          <w:b/>
          <w:noProof/>
          <w:kern w:val="0"/>
          <w:lang w:eastAsia="en-GB"/>
          <w14:ligatures w14:val="none"/>
        </w:rPr>
        <w:t>2</w:t>
      </w:r>
      <w:r w:rsidRPr="00011687">
        <w:rPr>
          <w:rFonts w:ascii="Times New Roman" w:eastAsia="Times New Roman" w:hAnsi="Times New Roman" w:cs="Times New Roman"/>
          <w:b/>
          <w:kern w:val="0"/>
          <w:lang w:eastAsia="en-GB"/>
          <w14:ligatures w14:val="none"/>
        </w:rPr>
        <w:fldChar w:fldCharType="end"/>
      </w:r>
      <w:r w:rsidRPr="00011687">
        <w:rPr>
          <w:rFonts w:ascii="Times New Roman" w:eastAsia="Times New Roman" w:hAnsi="Times New Roman" w:cs="Times New Roman"/>
          <w:b/>
          <w:kern w:val="0"/>
          <w:lang w:eastAsia="en-GB"/>
          <w14:ligatures w14:val="none"/>
        </w:rPr>
        <w:t>: Applicable documents</w:t>
      </w:r>
      <w:bookmarkEnd w:id="219"/>
      <w:bookmarkEnd w:id="220"/>
      <w:bookmarkEnd w:id="255"/>
      <w:bookmarkEnd w:id="256"/>
      <w:bookmarkEnd w:id="257"/>
      <w:bookmarkEnd w:id="258"/>
      <w:bookmarkEnd w:id="259"/>
    </w:p>
    <w:p w14:paraId="289196B9" w14:textId="234E0A2D" w:rsidR="009D039F" w:rsidRPr="00011687" w:rsidRDefault="009D039F" w:rsidP="45356B34">
      <w:pPr>
        <w:keepNext/>
        <w:spacing w:before="240" w:after="60" w:line="240" w:lineRule="auto"/>
        <w:ind w:left="576" w:hanging="576"/>
        <w:jc w:val="both"/>
        <w:outlineLvl w:val="1"/>
        <w:rPr>
          <w:rFonts w:ascii="Times New Roman" w:eastAsia="Times New Roman" w:hAnsi="Times New Roman" w:cs="Times New Roman"/>
          <w:b/>
          <w:smallCaps/>
          <w:kern w:val="0"/>
          <w:sz w:val="26"/>
          <w:szCs w:val="26"/>
          <w:lang w:eastAsia="ko-KR"/>
          <w14:ligatures w14:val="none"/>
        </w:rPr>
      </w:pPr>
      <w:bookmarkStart w:id="260" w:name="_Toc137044050"/>
      <w:bookmarkStart w:id="261" w:name="_Toc169276377"/>
      <w:bookmarkStart w:id="262" w:name="_Toc199092135"/>
      <w:r w:rsidRPr="00011687">
        <w:rPr>
          <w:rFonts w:ascii="Times New Roman" w:eastAsia="Times New Roman" w:hAnsi="Times New Roman" w:cs="Times New Roman"/>
          <w:b/>
          <w:smallCaps/>
          <w:kern w:val="0"/>
          <w:sz w:val="26"/>
          <w:szCs w:val="26"/>
          <w:lang w:eastAsia="ko-KR"/>
          <w14:ligatures w14:val="none"/>
        </w:rPr>
        <w:t>1.7 Abbreviations &amp; acronyms</w:t>
      </w:r>
      <w:bookmarkEnd w:id="260"/>
      <w:bookmarkEnd w:id="261"/>
      <w:bookmarkEnd w:id="262"/>
    </w:p>
    <w:p w14:paraId="74500EF2" w14:textId="77777777" w:rsidR="009D039F" w:rsidRPr="00011687" w:rsidRDefault="009D039F" w:rsidP="009D039F">
      <w:pPr>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For a better understanding of the present document, the following table provides a list of the principal abbreviations and acronyms used.</w:t>
      </w:r>
    </w:p>
    <w:p w14:paraId="3E5A4EA7" w14:textId="77777777" w:rsidR="009D039F" w:rsidRPr="00011687" w:rsidRDefault="009D039F" w:rsidP="00AF355B">
      <w:pPr>
        <w:spacing w:after="60" w:line="240" w:lineRule="auto"/>
        <w:jc w:val="both"/>
        <w:rPr>
          <w:rFonts w:ascii="Times New Roman" w:eastAsia="Times New Roman" w:hAnsi="Times New Roman" w:cs="Times New Roman"/>
          <w:color w:val="000000"/>
          <w:kern w:val="0"/>
          <w:lang w:eastAsia="zh-CN"/>
          <w14:ligatures w14:val="none"/>
        </w:rPr>
      </w:pPr>
      <w:r w:rsidRPr="00011687">
        <w:rPr>
          <w:rFonts w:ascii="Times New Roman" w:eastAsia="Times New Roman" w:hAnsi="Times New Roman" w:cs="Times New Roman"/>
          <w:color w:val="000000"/>
          <w:kern w:val="0"/>
          <w:lang w:eastAsia="zh-CN"/>
          <w14:ligatures w14:val="none"/>
        </w:rPr>
        <w:t>See also the ‘list of acronyms’ on TEMPO.</w:t>
      </w:r>
    </w:p>
    <w:tbl>
      <w:tblPr>
        <w:tblW w:w="5000" w:type="pct"/>
        <w:jc w:val="cente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2339"/>
        <w:gridCol w:w="7011"/>
      </w:tblGrid>
      <w:tr w:rsidR="009D039F" w:rsidRPr="00011687" w14:paraId="370352F2" w14:textId="77777777" w:rsidTr="45356B34">
        <w:trPr>
          <w:tblHeade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p w14:paraId="29883682"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lastRenderedPageBreak/>
              <w:t>Abbreviation/Acronym</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p w14:paraId="699FEAE5"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Definition</w:t>
            </w:r>
          </w:p>
        </w:tc>
      </w:tr>
      <w:tr w:rsidR="005E102D" w:rsidRPr="00011687" w14:paraId="2AEC386B"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80E14AF" w14:textId="12A3F1A5" w:rsidR="005E102D" w:rsidRPr="00011687" w:rsidRDefault="005E102D"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BRT</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F3C6499" w14:textId="367A0A61" w:rsidR="005E102D" w:rsidRPr="00011687" w:rsidRDefault="005E102D"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Business Rules for Transition</w:t>
            </w:r>
          </w:p>
        </w:tc>
      </w:tr>
      <w:tr w:rsidR="005861D0" w:rsidRPr="00011687" w14:paraId="10DDFDC9"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2293F8E" w14:textId="2742E7A8"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CD</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3781582" w14:textId="4CBDF1CB"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Common Domain</w:t>
            </w:r>
          </w:p>
        </w:tc>
      </w:tr>
      <w:tr w:rsidR="005861D0" w:rsidRPr="00011687" w14:paraId="02516B41"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962E0BC" w14:textId="088C41EE"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CL</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15483CE" w14:textId="083AACCB"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Codelist</w:t>
            </w:r>
          </w:p>
        </w:tc>
      </w:tr>
      <w:tr w:rsidR="005861D0" w:rsidRPr="00011687" w14:paraId="5B5F70A4"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804ECF3" w14:textId="1CC4DBE0"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CS/RD2</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002ED8A" w14:textId="1A79694E"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Central Services/Reference Data 2</w:t>
            </w:r>
          </w:p>
        </w:tc>
      </w:tr>
      <w:tr w:rsidR="005861D0" w:rsidRPr="00011687" w14:paraId="61B2F552"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2898C50" w14:textId="297A35A3"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14:ligatures w14:val="none"/>
              </w:rPr>
              <w:t>CTC</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D8B560" w14:textId="5748AA18"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Common Transit Convention</w:t>
            </w:r>
          </w:p>
        </w:tc>
      </w:tr>
      <w:tr w:rsidR="005861D0" w:rsidRPr="00011687" w14:paraId="230C6384"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EFB12D5"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D.E.</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0E7789"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Data Element</w:t>
            </w:r>
          </w:p>
        </w:tc>
      </w:tr>
      <w:tr w:rsidR="005861D0" w:rsidRPr="00011687" w14:paraId="74ECAC49"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D5280E5"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D.G.</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1278A2C"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Data Group</w:t>
            </w:r>
          </w:p>
        </w:tc>
      </w:tr>
      <w:tr w:rsidR="005861D0" w:rsidRPr="00011687" w14:paraId="6AE8CBB8"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69A5D10"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DG TAXUD</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F1020E"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Directorate-General Taxation and Customs Union</w:t>
            </w:r>
          </w:p>
        </w:tc>
      </w:tr>
      <w:tr w:rsidR="00F05ED5" w:rsidRPr="00011687" w14:paraId="7F436928"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F0E72B2" w14:textId="78D77890" w:rsidR="00F05ED5" w:rsidRPr="00011687" w:rsidRDefault="00F05ED5"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D.I.</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852E5B6" w14:textId="7D392132" w:rsidR="00F05ED5" w:rsidRPr="00011687" w:rsidRDefault="00F05ED5"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Data Item</w:t>
            </w:r>
          </w:p>
        </w:tc>
      </w:tr>
      <w:tr w:rsidR="005861D0" w:rsidRPr="00011687" w14:paraId="22B06784"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FDC3C9D" w14:textId="34BA315D" w:rsidR="005861D0" w:rsidRPr="00011687" w:rsidRDefault="00F05ED5"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DDNTA</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F0E4D18" w14:textId="5BE391BF" w:rsidR="005861D0" w:rsidRPr="00011687" w:rsidRDefault="00F05ED5"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Design Document for National Transit Application</w:t>
            </w:r>
          </w:p>
        </w:tc>
      </w:tr>
      <w:tr w:rsidR="005861D0" w:rsidRPr="00011687" w14:paraId="4ED1845C"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64E37E1" w14:textId="268D545E"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ED</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1C28768" w14:textId="408D65FA"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External Domain</w:t>
            </w:r>
          </w:p>
        </w:tc>
      </w:tr>
      <w:tr w:rsidR="00EC54AD" w:rsidRPr="00011687" w14:paraId="6127F199"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D8EEF60" w14:textId="45F309E9" w:rsidR="00EC54AD" w:rsidRPr="00011687" w:rsidRDefault="00784C68" w:rsidP="00AF355B">
            <w:pPr>
              <w:spacing w:after="0" w:line="276" w:lineRule="auto"/>
              <w:jc w:val="both"/>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i</w:t>
            </w:r>
            <w:r w:rsidRPr="00011687">
              <w:rPr>
                <w:rFonts w:ascii="Times New Roman" w:eastAsia="Times New Roman" w:hAnsi="Times New Roman" w:cs="Times New Roman"/>
                <w:kern w:val="0"/>
                <w:lang w:eastAsia="en-GB"/>
                <w14:ligatures w14:val="none"/>
              </w:rPr>
              <w:t>eCA</w:t>
            </w:r>
            <w:r w:rsidR="00EC54AD" w:rsidRPr="00011687">
              <w:rPr>
                <w:rFonts w:ascii="Times New Roman" w:eastAsia="Times New Roman" w:hAnsi="Times New Roman" w:cs="Times New Roman"/>
                <w:kern w:val="0"/>
                <w:lang w:eastAsia="en-GB"/>
                <w14:ligatures w14:val="none"/>
              </w:rPr>
              <w:t>/TED</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F823495" w14:textId="3E437198" w:rsidR="00EC54AD" w:rsidRPr="00011687" w:rsidRDefault="00636123"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IE Convertor Application/</w:t>
            </w:r>
            <w:r w:rsidR="008C4B17" w:rsidRPr="00011687">
              <w:rPr>
                <w:rFonts w:ascii="Times New Roman" w:eastAsia="Times New Roman" w:hAnsi="Times New Roman" w:cs="Times New Roman"/>
                <w:kern w:val="0"/>
                <w:lang w:eastAsia="en-GB"/>
                <w14:ligatures w14:val="none"/>
              </w:rPr>
              <w:t>Transit ENS Data Processing Bridge</w:t>
            </w:r>
          </w:p>
        </w:tc>
      </w:tr>
      <w:tr w:rsidR="005861D0" w:rsidRPr="00011687" w14:paraId="3A13ACA3"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AEBD4DB"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NA</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4519D7E"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National Administration</w:t>
            </w:r>
          </w:p>
        </w:tc>
      </w:tr>
      <w:tr w:rsidR="005861D0" w:rsidRPr="00011687" w14:paraId="342D79C8"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FD2B618" w14:textId="5C073E5C" w:rsidR="005861D0" w:rsidRPr="00AF355B"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NCTS-P</w:t>
            </w:r>
            <w:r w:rsidRPr="00AF355B">
              <w:rPr>
                <w:rFonts w:ascii="Times New Roman" w:eastAsia="Times New Roman" w:hAnsi="Times New Roman" w:cs="Times New Roman"/>
                <w:kern w:val="0"/>
                <w:lang w:eastAsia="en-GB"/>
                <w14:ligatures w14:val="none"/>
              </w:rPr>
              <w:t>5</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1A07821" w14:textId="482AE2C6" w:rsidR="005861D0" w:rsidRPr="00AF355B"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 xml:space="preserve">New Computerised Transit System Phase </w:t>
            </w:r>
            <w:r w:rsidRPr="00AF355B">
              <w:rPr>
                <w:rFonts w:ascii="Times New Roman" w:eastAsia="Times New Roman" w:hAnsi="Times New Roman" w:cs="Times New Roman"/>
                <w:kern w:val="0"/>
                <w:lang w:eastAsia="en-GB"/>
                <w14:ligatures w14:val="none"/>
              </w:rPr>
              <w:t>5</w:t>
            </w:r>
          </w:p>
        </w:tc>
      </w:tr>
      <w:tr w:rsidR="005861D0" w:rsidRPr="00011687" w14:paraId="4F219A27"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FA5C7CB" w14:textId="472081D8" w:rsidR="005861D0" w:rsidRPr="00AF355B"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NCTS-P</w:t>
            </w:r>
            <w:r w:rsidRPr="00AF355B">
              <w:rPr>
                <w:rFonts w:ascii="Times New Roman" w:eastAsia="Times New Roman" w:hAnsi="Times New Roman" w:cs="Times New Roman"/>
                <w:kern w:val="0"/>
                <w:lang w:eastAsia="en-GB"/>
                <w14:ligatures w14:val="none"/>
              </w:rPr>
              <w:t>6</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5EEA44B" w14:textId="3CCE587C" w:rsidR="005861D0" w:rsidRPr="00AF355B"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 xml:space="preserve">New Computerised Transit System Phase </w:t>
            </w:r>
            <w:r w:rsidRPr="00AF355B">
              <w:rPr>
                <w:rFonts w:ascii="Times New Roman" w:eastAsia="Times New Roman" w:hAnsi="Times New Roman" w:cs="Times New Roman"/>
                <w:kern w:val="0"/>
                <w:lang w:eastAsia="en-GB"/>
                <w14:ligatures w14:val="none"/>
              </w:rPr>
              <w:t>6</w:t>
            </w:r>
          </w:p>
        </w:tc>
      </w:tr>
      <w:tr w:rsidR="00C3327D" w:rsidRPr="00011687" w14:paraId="2841E487"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5807591" w14:textId="401CFD16" w:rsidR="00C3327D" w:rsidRPr="00011687" w:rsidRDefault="00C3327D"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R/Cs</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C2AFD3D" w14:textId="3325FE7F" w:rsidR="00C3327D" w:rsidRPr="00011687" w:rsidRDefault="00C3327D"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Rules and Conditions</w:t>
            </w:r>
          </w:p>
        </w:tc>
      </w:tr>
      <w:tr w:rsidR="00C3327D" w:rsidRPr="00011687" w14:paraId="23DC0CFF"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DBFAF37" w14:textId="61A9FE6F" w:rsidR="00C3327D" w:rsidRPr="00011687" w:rsidRDefault="00784C68"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14:ligatures w14:val="none"/>
              </w:rPr>
              <w:t>RFC</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DB1AA37" w14:textId="699E46F2" w:rsidR="00C3327D" w:rsidRPr="00011687" w:rsidRDefault="00C3327D" w:rsidP="00AF355B">
            <w:pPr>
              <w:spacing w:after="0" w:line="276" w:lineRule="auto"/>
              <w:jc w:val="both"/>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Request for Change</w:t>
            </w:r>
          </w:p>
        </w:tc>
      </w:tr>
      <w:tr w:rsidR="005861D0" w:rsidRPr="00011687" w14:paraId="44F31B54"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2EF496D" w14:textId="3F629187" w:rsidR="005861D0" w:rsidRPr="00011687" w:rsidRDefault="00164D73" w:rsidP="00AF355B">
            <w:pPr>
              <w:spacing w:after="0" w:line="276" w:lineRule="auto"/>
              <w:jc w:val="both"/>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TES</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0E0A3A8" w14:textId="4E3BD704" w:rsidR="005861D0" w:rsidRPr="00011687" w:rsidRDefault="00164D73"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Trans-European System</w:t>
            </w:r>
          </w:p>
        </w:tc>
      </w:tr>
      <w:tr w:rsidR="005861D0" w:rsidRPr="00011687" w14:paraId="0AE2F666"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F42D8F9" w14:textId="4866AA0D" w:rsidR="005861D0" w:rsidRPr="00AF355B" w:rsidRDefault="00164D73"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rPr>
              <w:t>TP</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28A9E2D" w14:textId="787C3F54" w:rsidR="005861D0" w:rsidRPr="00AF355B" w:rsidRDefault="00164D73"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Transitional Period</w:t>
            </w:r>
          </w:p>
        </w:tc>
      </w:tr>
      <w:tr w:rsidR="005861D0" w:rsidRPr="00011687" w14:paraId="6DF1CAD1" w14:textId="77777777" w:rsidTr="45356B34">
        <w:trPr>
          <w:jc w:val="center"/>
        </w:trPr>
        <w:tc>
          <w:tcPr>
            <w:tcW w:w="125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54A9B22"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UCC</w:t>
            </w:r>
          </w:p>
        </w:tc>
        <w:tc>
          <w:tcPr>
            <w:tcW w:w="374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2E514D" w14:textId="77777777" w:rsidR="005861D0" w:rsidRPr="00011687" w:rsidRDefault="005861D0"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Union Customs Code</w:t>
            </w:r>
          </w:p>
        </w:tc>
      </w:tr>
    </w:tbl>
    <w:p w14:paraId="2632B98B" w14:textId="1F6B1A6D" w:rsidR="009D039F" w:rsidRPr="00011687" w:rsidRDefault="009D039F" w:rsidP="00432F3F">
      <w:pPr>
        <w:spacing w:after="120" w:line="264" w:lineRule="auto"/>
        <w:jc w:val="center"/>
        <w:rPr>
          <w:rFonts w:ascii="Times New Roman" w:eastAsia="Times New Roman" w:hAnsi="Times New Roman" w:cs="Times New Roman"/>
          <w:b/>
          <w:kern w:val="0"/>
          <w:lang w:eastAsia="en-GB"/>
          <w14:ligatures w14:val="none"/>
        </w:rPr>
      </w:pPr>
      <w:bookmarkStart w:id="263" w:name="_Reference_Documents"/>
      <w:bookmarkStart w:id="264" w:name="_Toc130811852"/>
      <w:bookmarkStart w:id="265" w:name="_Toc169772608"/>
      <w:bookmarkStart w:id="266" w:name="_Toc171075816"/>
      <w:bookmarkStart w:id="267" w:name="_Toc193116702"/>
      <w:bookmarkStart w:id="268" w:name="_Toc11335282"/>
      <w:bookmarkStart w:id="269" w:name="_Toc199092153"/>
      <w:bookmarkEnd w:id="263"/>
      <w:r w:rsidRPr="00011687">
        <w:rPr>
          <w:rFonts w:ascii="Times New Roman" w:eastAsia="Times New Roman" w:hAnsi="Times New Roman" w:cs="Times New Roman"/>
          <w:b/>
          <w:kern w:val="0"/>
          <w:lang w:eastAsia="en-GB"/>
          <w14:ligatures w14:val="none"/>
        </w:rPr>
        <w:t xml:space="preserve">Table </w:t>
      </w:r>
      <w:r w:rsidRPr="00011687">
        <w:rPr>
          <w:rFonts w:ascii="Times New Roman" w:eastAsia="Times New Roman" w:hAnsi="Times New Roman" w:cs="Times New Roman"/>
          <w:b/>
          <w:kern w:val="0"/>
          <w:lang w:eastAsia="en-GB"/>
          <w14:ligatures w14:val="none"/>
        </w:rPr>
        <w:fldChar w:fldCharType="begin"/>
      </w:r>
      <w:r w:rsidRPr="00011687">
        <w:rPr>
          <w:rFonts w:ascii="Times New Roman" w:eastAsia="Times New Roman" w:hAnsi="Times New Roman" w:cs="Times New Roman"/>
          <w:b/>
          <w:kern w:val="0"/>
          <w:lang w:eastAsia="en-GB"/>
          <w14:ligatures w14:val="none"/>
        </w:rPr>
        <w:instrText>SEQ Table \* ARABIC</w:instrText>
      </w:r>
      <w:r w:rsidRPr="00011687">
        <w:rPr>
          <w:rFonts w:ascii="Times New Roman" w:eastAsia="Times New Roman" w:hAnsi="Times New Roman" w:cs="Times New Roman"/>
          <w:b/>
          <w:kern w:val="0"/>
          <w:lang w:eastAsia="en-GB"/>
          <w14:ligatures w14:val="none"/>
        </w:rPr>
        <w:fldChar w:fldCharType="separate"/>
      </w:r>
      <w:r w:rsidR="00DA3FAC">
        <w:rPr>
          <w:rFonts w:ascii="Times New Roman" w:eastAsia="Times New Roman" w:hAnsi="Times New Roman" w:cs="Times New Roman"/>
          <w:b/>
          <w:noProof/>
          <w:kern w:val="0"/>
          <w:lang w:eastAsia="en-GB"/>
          <w14:ligatures w14:val="none"/>
        </w:rPr>
        <w:t>3</w:t>
      </w:r>
      <w:r w:rsidRPr="00011687">
        <w:rPr>
          <w:rFonts w:ascii="Times New Roman" w:eastAsia="Times New Roman" w:hAnsi="Times New Roman" w:cs="Times New Roman"/>
          <w:b/>
          <w:kern w:val="0"/>
          <w:lang w:eastAsia="en-GB"/>
          <w14:ligatures w14:val="none"/>
        </w:rPr>
        <w:fldChar w:fldCharType="end"/>
      </w:r>
      <w:r w:rsidRPr="00011687">
        <w:rPr>
          <w:rFonts w:ascii="Times New Roman" w:eastAsia="Times New Roman" w:hAnsi="Times New Roman" w:cs="Times New Roman"/>
          <w:b/>
          <w:kern w:val="0"/>
          <w:lang w:eastAsia="en-GB"/>
          <w14:ligatures w14:val="none"/>
        </w:rPr>
        <w:t>: Abbreviations and acronyms</w:t>
      </w:r>
      <w:bookmarkEnd w:id="264"/>
      <w:bookmarkEnd w:id="265"/>
      <w:bookmarkEnd w:id="266"/>
      <w:bookmarkEnd w:id="267"/>
      <w:bookmarkEnd w:id="269"/>
    </w:p>
    <w:p w14:paraId="55345D2F" w14:textId="563E7C83" w:rsidR="009D039F" w:rsidRPr="00011687" w:rsidRDefault="009D039F" w:rsidP="45356B34">
      <w:pPr>
        <w:keepNext/>
        <w:spacing w:before="240" w:after="60" w:line="240" w:lineRule="auto"/>
        <w:ind w:left="576" w:hanging="576"/>
        <w:jc w:val="both"/>
        <w:outlineLvl w:val="1"/>
        <w:rPr>
          <w:rFonts w:ascii="Times New Roman" w:eastAsia="Times New Roman" w:hAnsi="Times New Roman" w:cs="Times New Roman"/>
          <w:b/>
          <w:smallCaps/>
          <w:kern w:val="0"/>
          <w:sz w:val="26"/>
          <w:szCs w:val="26"/>
          <w:lang w:eastAsia="ko-KR"/>
          <w14:ligatures w14:val="none"/>
        </w:rPr>
      </w:pPr>
      <w:bookmarkStart w:id="270" w:name="_Toc137044051"/>
      <w:bookmarkStart w:id="271" w:name="_Toc169276378"/>
      <w:bookmarkStart w:id="272" w:name="_Toc199092136"/>
      <w:bookmarkEnd w:id="268"/>
      <w:r w:rsidRPr="00011687">
        <w:rPr>
          <w:rFonts w:ascii="Times New Roman" w:eastAsia="Times New Roman" w:hAnsi="Times New Roman" w:cs="Times New Roman"/>
          <w:b/>
          <w:smallCaps/>
          <w:kern w:val="0"/>
          <w:sz w:val="26"/>
          <w:szCs w:val="26"/>
          <w:lang w:eastAsia="ko-KR"/>
          <w14:ligatures w14:val="none"/>
        </w:rPr>
        <w:t>1.8 Definitions</w:t>
      </w:r>
      <w:bookmarkEnd w:id="270"/>
      <w:bookmarkEnd w:id="271"/>
      <w:bookmarkEnd w:id="272"/>
    </w:p>
    <w:p w14:paraId="54E7BF5F" w14:textId="77777777" w:rsidR="009D039F" w:rsidRPr="00011687" w:rsidRDefault="009D039F" w:rsidP="009D039F">
      <w:pPr>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For a better understanding of the present document, the following table provides a list of the principal terms used.</w:t>
      </w:r>
    </w:p>
    <w:p w14:paraId="59A57D8C" w14:textId="77777777" w:rsidR="009D039F" w:rsidRPr="00011687" w:rsidRDefault="009D039F" w:rsidP="00AF355B">
      <w:pPr>
        <w:spacing w:before="60" w:after="120" w:line="240" w:lineRule="auto"/>
        <w:jc w:val="both"/>
        <w:rPr>
          <w:rFonts w:ascii="Times New Roman" w:eastAsia="Times New Roman" w:hAnsi="Times New Roman" w:cs="Times New Roman"/>
          <w:kern w:val="0"/>
          <w14:ligatures w14:val="none"/>
        </w:rPr>
      </w:pPr>
      <w:r w:rsidRPr="00011687">
        <w:rPr>
          <w:rFonts w:ascii="Times New Roman" w:eastAsia="Times New Roman" w:hAnsi="Times New Roman" w:cs="Times New Roman"/>
          <w:kern w:val="0"/>
          <w14:ligatures w14:val="none"/>
        </w:rPr>
        <w:t>See also the ‘glossary’ on TEMPO.</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2409"/>
        <w:gridCol w:w="6941"/>
      </w:tblGrid>
      <w:tr w:rsidR="009D039F" w:rsidRPr="00011687" w14:paraId="531675B6" w14:textId="77777777" w:rsidTr="45356B34">
        <w:trPr>
          <w:tblHeader/>
        </w:trPr>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p w14:paraId="3CCE3C20"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Term</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cPr>
          <w:p w14:paraId="4EE5706A" w14:textId="77777777" w:rsidR="009D039F" w:rsidRPr="00011687" w:rsidRDefault="009D039F" w:rsidP="00AF355B">
            <w:pPr>
              <w:spacing w:after="0" w:line="276" w:lineRule="auto"/>
              <w:jc w:val="both"/>
              <w:rPr>
                <w:rFonts w:ascii="Times New Roman" w:eastAsia="Times New Roman" w:hAnsi="Times New Roman" w:cs="Times New Roman"/>
                <w:b/>
                <w:color w:val="000000"/>
                <w:kern w:val="0"/>
                <w:lang w:eastAsia="en-GB"/>
                <w14:ligatures w14:val="none"/>
              </w:rPr>
            </w:pPr>
            <w:r w:rsidRPr="00011687">
              <w:rPr>
                <w:rFonts w:ascii="Times New Roman" w:eastAsia="Times New Roman" w:hAnsi="Times New Roman" w:cs="Times New Roman"/>
                <w:b/>
                <w:color w:val="000000"/>
                <w:kern w:val="0"/>
                <w:lang w:eastAsia="en-GB"/>
                <w14:ligatures w14:val="none"/>
              </w:rPr>
              <w:t>Definition</w:t>
            </w:r>
          </w:p>
        </w:tc>
      </w:tr>
      <w:tr w:rsidR="001B1B9A" w:rsidRPr="00011687" w14:paraId="0960FAA0"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737DA41" w14:textId="208EE26A" w:rsidR="001B1B9A" w:rsidRPr="00011687" w:rsidRDefault="001B1B9A" w:rsidP="00AF355B">
            <w:pPr>
              <w:spacing w:after="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Code List</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4BCC867" w14:textId="2490AFD6" w:rsidR="001B1B9A" w:rsidRPr="00011687" w:rsidDel="00FE00AC"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A set of discrete values. Some Data Items can only contain a set of discrete values, in which case they will have an associated Code List. Note: the term entity is also used in CS/RD2, where those are maintained.</w:t>
            </w:r>
          </w:p>
        </w:tc>
      </w:tr>
      <w:tr w:rsidR="001B1B9A" w:rsidRPr="00011687" w14:paraId="58B12532"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B02A066" w14:textId="69EBC5E6" w:rsidR="001B1B9A" w:rsidRPr="00011687" w:rsidRDefault="001B1B9A" w:rsidP="00AF355B">
            <w:pPr>
              <w:spacing w:after="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Condition</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ED0509B" w14:textId="1513F3DB" w:rsidR="001B1B9A" w:rsidRPr="00011687"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A text that specifies (from a Functional perspective) whether a Data Group or a Data Item is mandatory or optional or it cannot be used. It constrains when the data shall be filled in and not its content.</w:t>
            </w:r>
          </w:p>
        </w:tc>
      </w:tr>
      <w:tr w:rsidR="001B1B9A" w:rsidRPr="00011687" w14:paraId="24E773F5"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BFC1B8C" w14:textId="5DB6687A" w:rsidR="001B1B9A" w:rsidRPr="00011687" w:rsidRDefault="001B1B9A" w:rsidP="00AF355B">
            <w:pPr>
              <w:spacing w:after="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Data Group</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1B9831A" w14:textId="39D2F1F4" w:rsidR="001B1B9A" w:rsidRPr="00011687" w:rsidDel="00FE00AC"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A Data Group is a part of the Technical Message Structure; it groups Data Items related to the same subject and it is denoted by a Data Group name.</w:t>
            </w:r>
          </w:p>
        </w:tc>
      </w:tr>
      <w:tr w:rsidR="001B1B9A" w:rsidRPr="00011687" w14:paraId="0A7D3B0B"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208518F" w14:textId="6C98EB1D" w:rsidR="001B1B9A" w:rsidRPr="00011687" w:rsidRDefault="001B1B9A" w:rsidP="00AF355B">
            <w:pPr>
              <w:spacing w:after="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Data Item</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42DC221" w14:textId="4180B0B2" w:rsidR="001B1B9A" w:rsidRPr="00011687" w:rsidDel="00FE00AC"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 xml:space="preserve">A Data Item is an elementary (atomic) piece of information; part of a Data Group. </w:t>
            </w:r>
          </w:p>
        </w:tc>
      </w:tr>
      <w:tr w:rsidR="001B1B9A" w:rsidRPr="00011687" w14:paraId="11213FE0"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36158D0" w14:textId="41061CC8" w:rsidR="001B1B9A" w:rsidRPr="00011687" w:rsidRDefault="001B1B9A" w:rsidP="00AF355B">
            <w:pPr>
              <w:spacing w:after="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Information Exchange</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8990353" w14:textId="228AF43B" w:rsidR="001B1B9A" w:rsidRPr="00011687"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A logical exchange of information between two locations. An Information Exchange is the conceptual exchange of information between two organisations, independent of its physical means.</w:t>
            </w:r>
          </w:p>
        </w:tc>
      </w:tr>
      <w:tr w:rsidR="001B1B9A" w:rsidRPr="00011687" w14:paraId="57105260"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4B4F09B" w14:textId="4CBEE6A2" w:rsidR="001B1B9A" w:rsidRPr="00011687" w:rsidRDefault="001B1B9A"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National Application</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C7F3491" w14:textId="52A2B343" w:rsidR="001B1B9A" w:rsidRPr="00011687"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An IT system operational in a customs administration of a Member State responsible for applying the customs regulations.</w:t>
            </w:r>
          </w:p>
        </w:tc>
      </w:tr>
      <w:tr w:rsidR="001B1B9A" w:rsidRPr="00011687" w14:paraId="5511698E"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943BAD7" w14:textId="0484795D" w:rsidR="001B1B9A" w:rsidRPr="00011687" w:rsidRDefault="001B1B9A"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14:ligatures w14:val="none"/>
              </w:rPr>
              <w:t>Office of Departure</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663932A" w14:textId="483DF765" w:rsidR="001B1B9A" w:rsidRPr="00011687"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hAnsi="Times New Roman" w:cs="Times New Roman"/>
              </w:rPr>
              <w:t>The Customs Office where the customs declaration placing goods under a transit procedure is lodged.</w:t>
            </w:r>
          </w:p>
        </w:tc>
      </w:tr>
      <w:tr w:rsidR="001B1B9A" w:rsidRPr="00011687" w14:paraId="2B839F38"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ADFB69D" w14:textId="14BA0BF1" w:rsidR="001B1B9A" w:rsidRPr="00011687" w:rsidRDefault="001B1B9A" w:rsidP="00AF355B">
            <w:pPr>
              <w:spacing w:after="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Opt-In NA</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36D8491" w14:textId="4068C7EF" w:rsidR="001B1B9A" w:rsidRPr="00011687"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A National Administration that accepts Transit Declarations with ENS Particulars from Traders and interfaces with ICS2-CR through Transit ENS Data Processing Bridge (TED).</w:t>
            </w:r>
          </w:p>
        </w:tc>
      </w:tr>
      <w:tr w:rsidR="001B1B9A" w:rsidRPr="00011687" w14:paraId="7769842C"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8374E4B" w14:textId="0ECAFC2F" w:rsidR="001B1B9A" w:rsidRPr="00011687" w:rsidRDefault="001B1B9A" w:rsidP="00AF355B">
            <w:pPr>
              <w:spacing w:after="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Opt-Out NA</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CC39CF6" w14:textId="1C39612E" w:rsidR="001B1B9A" w:rsidRPr="00011687"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A National Administration that does not authorise the traders to lodge transit declarations with ENS particulars and does not exchange messages with the 'Transit ENS Data Processing Bridge' (TED).</w:t>
            </w:r>
          </w:p>
        </w:tc>
      </w:tr>
      <w:tr w:rsidR="001B1B9A" w:rsidRPr="00011687" w14:paraId="1C2D0A91"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F669FFF" w14:textId="64644411" w:rsidR="001B1B9A" w:rsidRPr="00011687" w:rsidRDefault="001B1B9A" w:rsidP="00AF355B">
            <w:pPr>
              <w:spacing w:after="0" w:line="264" w:lineRule="auto"/>
              <w:jc w:val="both"/>
              <w:rPr>
                <w:rFonts w:ascii="Times New Roman" w:hAnsi="Times New Roman" w:cs="Times New Roman"/>
              </w:rPr>
            </w:pPr>
            <w:r w:rsidRPr="00011687">
              <w:rPr>
                <w:rFonts w:ascii="Times New Roman" w:hAnsi="Times New Roman" w:cs="Times New Roman"/>
              </w:rPr>
              <w:t>Request for Change</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F14CDEE" w14:textId="6D6DB9FC" w:rsidR="001B1B9A" w:rsidRPr="00011687" w:rsidRDefault="001B1B9A" w:rsidP="00A5629A">
            <w:pPr>
              <w:spacing w:after="0" w:line="264" w:lineRule="auto"/>
              <w:ind w:right="102"/>
              <w:jc w:val="both"/>
              <w:rPr>
                <w:rFonts w:ascii="Times New Roman" w:hAnsi="Times New Roman" w:cs="Times New Roman"/>
              </w:rPr>
            </w:pPr>
            <w:r w:rsidRPr="00011687">
              <w:rPr>
                <w:rFonts w:ascii="Times New Roman" w:hAnsi="Times New Roman" w:cs="Times New Roman"/>
              </w:rPr>
              <w:t>A Request For Change (or “RFC”) is a proposal outlining the details of a change requested by stakeholders and explaining the impact of the change on the product and the development timeline.</w:t>
            </w:r>
          </w:p>
        </w:tc>
      </w:tr>
      <w:tr w:rsidR="001B1B9A" w:rsidRPr="00011687" w14:paraId="4157BEB0"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5476722" w14:textId="16A20F42" w:rsidR="001B1B9A" w:rsidRPr="00011687" w:rsidRDefault="001B1B9A" w:rsidP="00AF355B">
            <w:pPr>
              <w:spacing w:after="0" w:line="264" w:lineRule="auto"/>
              <w:jc w:val="both"/>
              <w:rPr>
                <w:rFonts w:ascii="Times New Roman" w:hAnsi="Times New Roman" w:cs="Times New Roman"/>
              </w:rPr>
            </w:pPr>
            <w:r w:rsidRPr="00011687">
              <w:rPr>
                <w:rFonts w:ascii="Times New Roman" w:hAnsi="Times New Roman" w:cs="Times New Roman"/>
              </w:rPr>
              <w:t>Rule</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F4C68A7" w14:textId="6230159D" w:rsidR="001B1B9A" w:rsidRPr="00011687" w:rsidRDefault="001B1B9A" w:rsidP="00A5629A">
            <w:pPr>
              <w:spacing w:after="0" w:line="264" w:lineRule="auto"/>
              <w:ind w:right="102"/>
              <w:jc w:val="both"/>
              <w:rPr>
                <w:rFonts w:ascii="Times New Roman" w:hAnsi="Times New Roman" w:cs="Times New Roman"/>
              </w:rPr>
            </w:pPr>
            <w:r w:rsidRPr="00011687">
              <w:rPr>
                <w:rFonts w:ascii="Times New Roman" w:hAnsi="Times New Roman" w:cs="Times New Roman"/>
              </w:rPr>
              <w:t>An instruction that specifies (from a Functional and Technical perspective) how a Data Group or a Data Item must be filled in. It places a constraint on the content. It may be computable and testable.</w:t>
            </w:r>
          </w:p>
        </w:tc>
      </w:tr>
      <w:tr w:rsidR="001B1B9A" w:rsidRPr="00011687" w14:paraId="0EB213D0"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2026A51" w14:textId="77777777" w:rsidR="001B1B9A" w:rsidRPr="00011687" w:rsidRDefault="001B1B9A"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Transitional Period</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1B55469" w14:textId="77777777" w:rsidR="001B1B9A" w:rsidRPr="00011687" w:rsidRDefault="001B1B9A" w:rsidP="00A5629A">
            <w:pPr>
              <w:spacing w:after="0" w:line="240" w:lineRule="auto"/>
              <w:ind w:right="102"/>
              <w:jc w:val="both"/>
              <w:rPr>
                <w:rFonts w:ascii="Times New Roman" w:eastAsia="Times New Roman" w:hAnsi="Times New Roman" w:cs="Times New Roman"/>
                <w:kern w:val="0"/>
                <w:lang w:eastAsia="zh-CN"/>
                <w14:ligatures w14:val="none"/>
              </w:rPr>
            </w:pPr>
            <w:r w:rsidRPr="00011687">
              <w:rPr>
                <w:rFonts w:ascii="Times New Roman" w:eastAsia="Times New Roman" w:hAnsi="Times New Roman" w:cs="Times New Roman"/>
                <w:kern w:val="0"/>
                <w:lang w:eastAsia="zh-CN"/>
                <w14:ligatures w14:val="none"/>
              </w:rPr>
              <w:t xml:space="preserve">The period for the soft transition from “Legacy” to “To Be” (set in the UCC Work Programme and legally binding) at the end of which all National Administrations must be in the “To Be” operation (their “To Be” system should be fully deployed) and all economic operators should be migrated to “To Be”. </w:t>
            </w:r>
          </w:p>
          <w:p w14:paraId="2473EF5A" w14:textId="77777777" w:rsidR="001B1B9A" w:rsidRPr="00011687" w:rsidRDefault="001B1B9A" w:rsidP="00A5629A">
            <w:pPr>
              <w:spacing w:after="0" w:line="264" w:lineRule="auto"/>
              <w:ind w:right="102"/>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This means a parallel operation of “Legacy” and “To Be” during the Transitional Period allowing the National Administrations to gradually move from “Legacy” to “To Be” according to their own plan during the Transitional Period.</w:t>
            </w:r>
          </w:p>
        </w:tc>
      </w:tr>
      <w:tr w:rsidR="001B1B9A" w:rsidRPr="00011687" w14:paraId="106605DF" w14:textId="77777777" w:rsidTr="45356B34">
        <w:tc>
          <w:tcPr>
            <w:tcW w:w="128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8984387" w14:textId="343B612C" w:rsidR="001B1B9A" w:rsidRPr="00011687" w:rsidRDefault="001B1B9A" w:rsidP="00AF355B">
            <w:pPr>
              <w:spacing w:after="0" w:line="276"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14:ligatures w14:val="none"/>
              </w:rPr>
              <w:t>Technical Specifications</w:t>
            </w:r>
          </w:p>
        </w:tc>
        <w:tc>
          <w:tcPr>
            <w:tcW w:w="371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4634BF7" w14:textId="2406BE23" w:rsidR="001B1B9A" w:rsidRPr="00AF355B" w:rsidRDefault="001B1B9A" w:rsidP="00A5629A">
            <w:pPr>
              <w:spacing w:after="0" w:line="264" w:lineRule="auto"/>
              <w:ind w:right="102"/>
              <w:jc w:val="both"/>
              <w:rPr>
                <w:rFonts w:ascii="Times New Roman" w:eastAsia="Times New Roman" w:hAnsi="Times New Roman" w:cs="Times New Roman"/>
                <w:kern w:val="0"/>
                <w:lang w:eastAsia="zh-CN"/>
                <w14:ligatures w14:val="none"/>
              </w:rPr>
            </w:pPr>
            <w:r w:rsidRPr="00011687">
              <w:rPr>
                <w:rFonts w:ascii="Times New Roman" w:eastAsia="Times New Roman" w:hAnsi="Times New Roman" w:cs="Times New Roman"/>
                <w:kern w:val="0"/>
                <w:lang w:eastAsia="en-GB"/>
                <w14:ligatures w14:val="none"/>
              </w:rPr>
              <w:t>A technical specification is a document that outlines the requirements and features that a product has to have in order to work as intended</w:t>
            </w:r>
            <w:r w:rsidRPr="00AF355B">
              <w:rPr>
                <w:rFonts w:ascii="Times New Roman" w:eastAsia="Times New Roman" w:hAnsi="Times New Roman" w:cs="Times New Roman"/>
                <w:kern w:val="0"/>
                <w:lang w:eastAsia="en-GB"/>
                <w14:ligatures w14:val="none"/>
              </w:rPr>
              <w:t>.</w:t>
            </w:r>
          </w:p>
        </w:tc>
      </w:tr>
    </w:tbl>
    <w:p w14:paraId="3C4B275C" w14:textId="5ACD516C" w:rsidR="009D039F" w:rsidRPr="00AF355B" w:rsidRDefault="00F10AFC" w:rsidP="00432F3F">
      <w:pPr>
        <w:pStyle w:val="Caption"/>
        <w:jc w:val="center"/>
        <w:rPr>
          <w:rFonts w:ascii="Times New Roman" w:hAnsi="Times New Roman" w:cs="Times New Roman"/>
          <w:b/>
          <w:i w:val="0"/>
          <w:color w:val="auto"/>
          <w:sz w:val="22"/>
          <w:szCs w:val="22"/>
        </w:rPr>
      </w:pPr>
      <w:bookmarkStart w:id="273" w:name="_Toc169772609"/>
      <w:bookmarkStart w:id="274" w:name="_Toc171075817"/>
      <w:bookmarkStart w:id="275" w:name="_Toc193116703"/>
      <w:bookmarkStart w:id="276" w:name="_Toc199092154"/>
      <w:r w:rsidRPr="00011687">
        <w:rPr>
          <w:rFonts w:ascii="Times New Roman" w:hAnsi="Times New Roman" w:cs="Times New Roman"/>
          <w:b/>
          <w:i w:val="0"/>
          <w:color w:val="auto"/>
          <w:sz w:val="22"/>
          <w:szCs w:val="22"/>
        </w:rPr>
        <w:t xml:space="preserve">Table </w:t>
      </w:r>
      <w:r w:rsidRPr="00011687">
        <w:rPr>
          <w:rFonts w:ascii="Times New Roman" w:hAnsi="Times New Roman" w:cs="Times New Roman"/>
          <w:b/>
          <w:i w:val="0"/>
          <w:color w:val="auto"/>
          <w:sz w:val="22"/>
          <w:szCs w:val="22"/>
        </w:rPr>
        <w:fldChar w:fldCharType="begin"/>
      </w:r>
      <w:r w:rsidRPr="00011687">
        <w:rPr>
          <w:rFonts w:ascii="Times New Roman" w:hAnsi="Times New Roman" w:cs="Times New Roman"/>
          <w:b/>
          <w:i w:val="0"/>
          <w:color w:val="auto"/>
          <w:sz w:val="22"/>
          <w:szCs w:val="22"/>
        </w:rPr>
        <w:instrText xml:space="preserve"> SEQ Table \* ARABIC </w:instrText>
      </w:r>
      <w:r w:rsidRPr="00011687">
        <w:rPr>
          <w:rFonts w:ascii="Times New Roman" w:hAnsi="Times New Roman" w:cs="Times New Roman"/>
          <w:b/>
          <w:i w:val="0"/>
          <w:color w:val="auto"/>
          <w:sz w:val="22"/>
          <w:szCs w:val="22"/>
        </w:rPr>
        <w:fldChar w:fldCharType="separate"/>
      </w:r>
      <w:r w:rsidR="00DA3FAC">
        <w:rPr>
          <w:rFonts w:ascii="Times New Roman" w:hAnsi="Times New Roman" w:cs="Times New Roman"/>
          <w:b/>
          <w:i w:val="0"/>
          <w:noProof/>
          <w:color w:val="auto"/>
          <w:sz w:val="22"/>
          <w:szCs w:val="22"/>
        </w:rPr>
        <w:t>4</w:t>
      </w:r>
      <w:r w:rsidRPr="00011687">
        <w:rPr>
          <w:rFonts w:ascii="Times New Roman" w:hAnsi="Times New Roman" w:cs="Times New Roman"/>
          <w:b/>
          <w:i w:val="0"/>
          <w:color w:val="auto"/>
          <w:sz w:val="22"/>
          <w:szCs w:val="22"/>
        </w:rPr>
        <w:fldChar w:fldCharType="end"/>
      </w:r>
      <w:r w:rsidRPr="00011687">
        <w:rPr>
          <w:rFonts w:ascii="Times New Roman" w:hAnsi="Times New Roman" w:cs="Times New Roman"/>
          <w:b/>
          <w:i w:val="0"/>
          <w:color w:val="auto"/>
          <w:sz w:val="22"/>
          <w:szCs w:val="22"/>
        </w:rPr>
        <w:t>: Definitions</w:t>
      </w:r>
      <w:bookmarkEnd w:id="273"/>
      <w:bookmarkEnd w:id="274"/>
      <w:bookmarkEnd w:id="275"/>
      <w:bookmarkEnd w:id="276"/>
    </w:p>
    <w:p w14:paraId="4AAAA57B" w14:textId="41F796CE" w:rsidR="003C3556" w:rsidRPr="00AF355B" w:rsidRDefault="003C3556" w:rsidP="00AF355B">
      <w:pPr>
        <w:jc w:val="both"/>
        <w:rPr>
          <w:rFonts w:ascii="Times New Roman" w:hAnsi="Times New Roman" w:cs="Times New Roman"/>
        </w:rPr>
      </w:pPr>
      <w:r w:rsidRPr="00AF355B">
        <w:rPr>
          <w:rFonts w:ascii="Times New Roman" w:hAnsi="Times New Roman" w:cs="Times New Roman"/>
        </w:rPr>
        <w:br w:type="page"/>
      </w:r>
    </w:p>
    <w:p w14:paraId="6AF016BD" w14:textId="34A1B455" w:rsidR="009D039F" w:rsidRPr="00011687" w:rsidRDefault="009D039F" w:rsidP="00100DDD">
      <w:pPr>
        <w:pStyle w:val="Heading1"/>
        <w:numPr>
          <w:ilvl w:val="0"/>
          <w:numId w:val="29"/>
        </w:numPr>
      </w:pPr>
      <w:bookmarkStart w:id="277" w:name="_2_Problem_Statement"/>
      <w:bookmarkStart w:id="278" w:name="_Ref118729006"/>
      <w:bookmarkStart w:id="279" w:name="_Ref118729018"/>
      <w:bookmarkStart w:id="280" w:name="_Toc137044052"/>
      <w:bookmarkStart w:id="281" w:name="_Toc169276379"/>
      <w:bookmarkStart w:id="282" w:name="_Toc199092137"/>
      <w:bookmarkEnd w:id="277"/>
      <w:r w:rsidRPr="00011687">
        <w:lastRenderedPageBreak/>
        <w:t>Problem Statement</w:t>
      </w:r>
      <w:bookmarkEnd w:id="278"/>
      <w:bookmarkEnd w:id="279"/>
      <w:bookmarkEnd w:id="280"/>
      <w:bookmarkEnd w:id="281"/>
      <w:bookmarkEnd w:id="282"/>
    </w:p>
    <w:p w14:paraId="3EB0A8D6" w14:textId="4C3037B1" w:rsidR="00F65DFB" w:rsidRPr="00011687" w:rsidRDefault="00FB06B6" w:rsidP="007D7A3D">
      <w:pPr>
        <w:spacing w:before="100" w:beforeAutospacing="1" w:after="100" w:afterAutospacing="1" w:line="240" w:lineRule="auto"/>
        <w:jc w:val="both"/>
        <w:rPr>
          <w:rFonts w:ascii="Times New Roman" w:eastAsia="Times New Roman" w:hAnsi="Times New Roman" w:cs="Times New Roman"/>
          <w:kern w:val="0"/>
          <w14:ligatures w14:val="none"/>
        </w:rPr>
      </w:pPr>
      <w:r w:rsidRPr="00011687">
        <w:rPr>
          <w:rFonts w:ascii="Times New Roman" w:eastAsia="Times New Roman" w:hAnsi="Times New Roman" w:cs="Times New Roman"/>
          <w:kern w:val="0"/>
          <w14:ligatures w14:val="none"/>
        </w:rPr>
        <w:t xml:space="preserve">The legal deadline for all NAs to enter the Phase 6 of NCTS is no later than </w:t>
      </w:r>
      <w:r w:rsidR="008162EF" w:rsidRPr="00011687">
        <w:rPr>
          <w:rFonts w:ascii="Times New Roman" w:eastAsia="Times New Roman" w:hAnsi="Times New Roman" w:cs="Times New Roman"/>
          <w:kern w:val="0"/>
          <w14:ligatures w14:val="none"/>
        </w:rPr>
        <w:t xml:space="preserve">1 </w:t>
      </w:r>
      <w:r w:rsidRPr="00011687">
        <w:rPr>
          <w:rFonts w:ascii="Times New Roman" w:eastAsia="Times New Roman" w:hAnsi="Times New Roman" w:cs="Times New Roman"/>
          <w:kern w:val="0"/>
          <w14:ligatures w14:val="none"/>
        </w:rPr>
        <w:t>September 2025, as defined by the UCC Work Programme. However, there are a few NAs that have already declared that they will not be ready on time and will fail to meet the deadline. As a result, starting from September 1, 2025, some NAs will continue to operate as NCTS Phase 5, while others will have moved to NCTS Phase 6.</w:t>
      </w:r>
      <w:r w:rsidR="00784C68" w:rsidRPr="00011687">
        <w:rPr>
          <w:rFonts w:ascii="Times New Roman" w:eastAsia="Times New Roman" w:hAnsi="Times New Roman" w:cs="Times New Roman"/>
          <w:kern w:val="0"/>
          <w14:ligatures w14:val="none"/>
        </w:rPr>
        <w:t xml:space="preserve"> </w:t>
      </w:r>
      <w:r w:rsidRPr="00011687">
        <w:rPr>
          <w:rFonts w:ascii="Times New Roman" w:eastAsia="Times New Roman" w:hAnsi="Times New Roman" w:cs="Times New Roman"/>
          <w:kern w:val="0"/>
          <w14:ligatures w14:val="none"/>
        </w:rPr>
        <w:t xml:space="preserve">To ensure seamless business continuity and uninterrupted message exchanges between NAs operating in different phases after the Transitional Period of NCTS-P5/P6, </w:t>
      </w:r>
      <w:r w:rsidR="001D4E2F" w:rsidRPr="00011687">
        <w:rPr>
          <w:rFonts w:ascii="Times New Roman" w:eastAsia="Times New Roman" w:hAnsi="Times New Roman" w:cs="Times New Roman"/>
          <w:kern w:val="0"/>
          <w14:ligatures w14:val="none"/>
        </w:rPr>
        <w:t>it is essential to identify both the risks related to the delayed transition from NCTS-P5 to NCTS-P6 by some NAs running over the deadline of 01.09.2025</w:t>
      </w:r>
      <w:r w:rsidR="00AB7A16" w:rsidRPr="00011687">
        <w:rPr>
          <w:rFonts w:ascii="Times New Roman" w:eastAsia="Times New Roman" w:hAnsi="Times New Roman" w:cs="Times New Roman"/>
          <w:kern w:val="0"/>
          <w14:ligatures w14:val="none"/>
        </w:rPr>
        <w:t xml:space="preserve"> and </w:t>
      </w:r>
      <w:r w:rsidR="001D4E2F" w:rsidRPr="00011687">
        <w:rPr>
          <w:rFonts w:ascii="Times New Roman" w:eastAsia="Times New Roman" w:hAnsi="Times New Roman" w:cs="Times New Roman"/>
          <w:kern w:val="0"/>
          <w14:ligatures w14:val="none"/>
        </w:rPr>
        <w:t>the possible actions to mitigate those risks.</w:t>
      </w:r>
      <w:r w:rsidR="00F65DFB" w:rsidRPr="00011687">
        <w:rPr>
          <w:rFonts w:ascii="Times New Roman" w:eastAsia="Times New Roman" w:hAnsi="Times New Roman" w:cs="Times New Roman"/>
          <w:kern w:val="0"/>
          <w14:ligatures w14:val="none"/>
        </w:rPr>
        <w:br w:type="page"/>
      </w:r>
    </w:p>
    <w:p w14:paraId="6309AC63" w14:textId="5A4F8440" w:rsidR="00A33E4A" w:rsidRPr="00011687" w:rsidRDefault="00A33E4A" w:rsidP="00100DDD">
      <w:pPr>
        <w:pStyle w:val="Heading1"/>
        <w:numPr>
          <w:ilvl w:val="0"/>
          <w:numId w:val="29"/>
        </w:numPr>
      </w:pPr>
      <w:bookmarkStart w:id="283" w:name="_3_Methodology"/>
      <w:bookmarkStart w:id="284" w:name="_Toc169276380"/>
      <w:bookmarkStart w:id="285" w:name="_Ref170987170"/>
      <w:bookmarkStart w:id="286" w:name="_Ref170987183"/>
      <w:bookmarkStart w:id="287" w:name="_Ref170987192"/>
      <w:bookmarkStart w:id="288" w:name="_Toc199092138"/>
      <w:bookmarkEnd w:id="283"/>
      <w:r w:rsidRPr="00011687">
        <w:lastRenderedPageBreak/>
        <w:t>Methodology</w:t>
      </w:r>
      <w:bookmarkEnd w:id="284"/>
      <w:bookmarkEnd w:id="285"/>
      <w:bookmarkEnd w:id="286"/>
      <w:bookmarkEnd w:id="287"/>
      <w:bookmarkEnd w:id="288"/>
    </w:p>
    <w:p w14:paraId="0CC25F80" w14:textId="1975F85C" w:rsidR="00822CFF" w:rsidRPr="00011687" w:rsidRDefault="00B737E9" w:rsidP="00822CFF">
      <w:pPr>
        <w:keepNext/>
        <w:spacing w:before="240" w:after="60" w:line="240" w:lineRule="auto"/>
        <w:ind w:left="576" w:hanging="576"/>
        <w:jc w:val="both"/>
        <w:outlineLvl w:val="1"/>
        <w:rPr>
          <w:rFonts w:ascii="Times New Roman" w:eastAsia="Times New Roman" w:hAnsi="Times New Roman" w:cs="Times New Roman"/>
          <w:b/>
          <w:smallCaps/>
          <w:kern w:val="0"/>
          <w:sz w:val="26"/>
          <w:szCs w:val="26"/>
          <w:lang w:eastAsia="ko-KR"/>
          <w14:ligatures w14:val="none"/>
        </w:rPr>
      </w:pPr>
      <w:r w:rsidRPr="00011687">
        <w:rPr>
          <w:rFonts w:ascii="Times New Roman" w:eastAsia="Times New Roman" w:hAnsi="Times New Roman" w:cs="Times New Roman"/>
          <w:b/>
          <w:smallCaps/>
          <w:kern w:val="0"/>
          <w:sz w:val="26"/>
          <w:szCs w:val="26"/>
          <w:lang w:eastAsia="ko-KR"/>
          <w14:ligatures w14:val="none"/>
        </w:rPr>
        <w:t xml:space="preserve"> </w:t>
      </w:r>
      <w:bookmarkStart w:id="289" w:name="_Toc199092139"/>
      <w:r w:rsidR="00822CFF" w:rsidRPr="00011687">
        <w:rPr>
          <w:rFonts w:ascii="Times New Roman" w:eastAsia="Times New Roman" w:hAnsi="Times New Roman" w:cs="Times New Roman"/>
          <w:b/>
          <w:smallCaps/>
          <w:kern w:val="0"/>
          <w:sz w:val="26"/>
          <w:szCs w:val="26"/>
          <w:lang w:eastAsia="ko-KR"/>
          <w14:ligatures w14:val="none"/>
        </w:rPr>
        <w:t>3.1 Methods and P</w:t>
      </w:r>
      <w:r w:rsidR="00C67C90" w:rsidRPr="00011687">
        <w:rPr>
          <w:rFonts w:ascii="Times New Roman" w:eastAsia="Times New Roman" w:hAnsi="Times New Roman" w:cs="Times New Roman"/>
          <w:b/>
          <w:smallCaps/>
          <w:kern w:val="0"/>
          <w:sz w:val="26"/>
          <w:szCs w:val="26"/>
          <w:lang w:eastAsia="ko-KR"/>
          <w14:ligatures w14:val="none"/>
        </w:rPr>
        <w:t>rocedures</w:t>
      </w:r>
      <w:bookmarkEnd w:id="289"/>
    </w:p>
    <w:p w14:paraId="7ED655D0" w14:textId="58A4840B" w:rsidR="008F684C" w:rsidRPr="00AF355B" w:rsidRDefault="008F684C" w:rsidP="008F684C">
      <w:pPr>
        <w:spacing w:after="120" w:line="264" w:lineRule="auto"/>
        <w:jc w:val="both"/>
        <w:rPr>
          <w:rFonts w:ascii="Times New Roman" w:eastAsia="Times New Roman" w:hAnsi="Times New Roman" w:cs="Times New Roman"/>
          <w:kern w:val="0"/>
          <w:lang w:eastAsia="en-GB"/>
          <w14:ligatures w14:val="none"/>
        </w:rPr>
      </w:pPr>
      <w:r w:rsidRPr="00AF355B">
        <w:rPr>
          <w:rFonts w:ascii="Times New Roman" w:eastAsia="Times New Roman" w:hAnsi="Times New Roman" w:cs="Times New Roman"/>
          <w:kern w:val="0"/>
          <w:lang w:eastAsia="en-GB"/>
          <w14:ligatures w14:val="none"/>
        </w:rPr>
        <w:t>The analysis begins by identifying discrepancies between the data elements defined in NCTS Phase 5 and NCTS Phase 6 based on the latest versions of the DDNTA-P5 [</w:t>
      </w:r>
      <w:hyperlink w:anchor="_1.5_Reference_documents" w:history="1">
        <w:r w:rsidR="000E11ED" w:rsidRPr="00011687">
          <w:rPr>
            <w:rStyle w:val="Hyperlink"/>
            <w:rFonts w:ascii="Times New Roman" w:eastAsia="Times New Roman" w:hAnsi="Times New Roman" w:cs="Times New Roman"/>
            <w:kern w:val="0"/>
            <w:lang w:eastAsia="en-GB"/>
            <w14:ligatures w14:val="none"/>
          </w:rPr>
          <w:t>R</w:t>
        </w:r>
        <w:r w:rsidR="000E11ED" w:rsidRPr="00011687">
          <w:rPr>
            <w:rStyle w:val="Hyperlink"/>
            <w:rFonts w:ascii="Times New Roman" w:eastAsia="Times New Roman" w:hAnsi="Times New Roman" w:cs="Times New Roman"/>
            <w:kern w:val="0"/>
            <w:lang w:eastAsia="en-GB"/>
            <w14:ligatures w14:val="none"/>
          </w:rPr>
          <w:fldChar w:fldCharType="begin"/>
        </w:r>
        <w:r w:rsidR="000E11ED" w:rsidRPr="00011687">
          <w:rPr>
            <w:rStyle w:val="Hyperlink"/>
            <w:rFonts w:ascii="Times New Roman" w:eastAsia="Times New Roman" w:hAnsi="Times New Roman" w:cs="Times New Roman"/>
            <w:kern w:val="0"/>
            <w:lang w:eastAsia="en-GB"/>
            <w14:ligatures w14:val="none"/>
          </w:rPr>
          <w:instrText xml:space="preserve"> SEQ ReferenceDocs \# "00" \* MERGEFORMAT </w:instrText>
        </w:r>
        <w:r w:rsidR="000E11ED" w:rsidRPr="00011687">
          <w:rPr>
            <w:rStyle w:val="Hyperlink"/>
            <w:rFonts w:ascii="Times New Roman" w:eastAsia="Times New Roman" w:hAnsi="Times New Roman" w:cs="Times New Roman"/>
            <w:kern w:val="0"/>
            <w:lang w:eastAsia="en-GB"/>
            <w14:ligatures w14:val="none"/>
          </w:rPr>
          <w:fldChar w:fldCharType="separate"/>
        </w:r>
        <w:r w:rsidR="00DA3FAC">
          <w:rPr>
            <w:rStyle w:val="Hyperlink"/>
            <w:rFonts w:ascii="Times New Roman" w:eastAsia="Times New Roman" w:hAnsi="Times New Roman" w:cs="Times New Roman"/>
            <w:noProof/>
            <w:kern w:val="0"/>
            <w:lang w:eastAsia="en-GB"/>
            <w14:ligatures w14:val="none"/>
          </w:rPr>
          <w:t>05</w:t>
        </w:r>
        <w:r w:rsidR="000E11ED" w:rsidRPr="00011687">
          <w:rPr>
            <w:rStyle w:val="Hyperlink"/>
            <w:rFonts w:ascii="Times New Roman" w:eastAsia="Times New Roman" w:hAnsi="Times New Roman" w:cs="Times New Roman"/>
            <w:kern w:val="0"/>
            <w:lang w:eastAsia="en-GB"/>
            <w14:ligatures w14:val="none"/>
          </w:rPr>
          <w:fldChar w:fldCharType="end"/>
        </w:r>
      </w:hyperlink>
      <w:r w:rsidRPr="00AF355B">
        <w:rPr>
          <w:rFonts w:ascii="Times New Roman" w:eastAsia="Times New Roman" w:hAnsi="Times New Roman" w:cs="Times New Roman"/>
          <w:kern w:val="0"/>
          <w:lang w:eastAsia="en-GB"/>
          <w14:ligatures w14:val="none"/>
        </w:rPr>
        <w:t>] and DDNTA-P6 [</w:t>
      </w:r>
      <w:hyperlink w:anchor="_1.5_Reference_documents" w:history="1">
        <w:r w:rsidR="000E11ED" w:rsidRPr="00011687">
          <w:rPr>
            <w:rStyle w:val="Hyperlink"/>
            <w:rFonts w:ascii="Times New Roman" w:eastAsia="Times New Roman" w:hAnsi="Times New Roman" w:cs="Times New Roman"/>
            <w:kern w:val="0"/>
            <w14:ligatures w14:val="none"/>
          </w:rPr>
          <w:t>R02</w:t>
        </w:r>
      </w:hyperlink>
      <w:r w:rsidRPr="00AF355B">
        <w:rPr>
          <w:rFonts w:ascii="Times New Roman" w:eastAsia="Times New Roman" w:hAnsi="Times New Roman" w:cs="Times New Roman"/>
          <w:kern w:val="0"/>
          <w:lang w:eastAsia="en-GB"/>
          <w14:ligatures w14:val="none"/>
        </w:rPr>
        <w:t>] Technical System Specifications. Each data element (D.E.) is systematically cross-checked to highlight any inconsistencies between the two phases. Discrepancies are categori</w:t>
      </w:r>
      <w:r w:rsidR="00AC0E2F" w:rsidRPr="00AF355B">
        <w:rPr>
          <w:rFonts w:ascii="Times New Roman" w:eastAsia="Times New Roman" w:hAnsi="Times New Roman" w:cs="Times New Roman"/>
          <w:kern w:val="0"/>
          <w:lang w:eastAsia="en-GB"/>
          <w14:ligatures w14:val="none"/>
        </w:rPr>
        <w:t>s</w:t>
      </w:r>
      <w:r w:rsidRPr="00AF355B">
        <w:rPr>
          <w:rFonts w:ascii="Times New Roman" w:eastAsia="Times New Roman" w:hAnsi="Times New Roman" w:cs="Times New Roman"/>
          <w:kern w:val="0"/>
          <w:lang w:eastAsia="en-GB"/>
          <w14:ligatures w14:val="none"/>
        </w:rPr>
        <w:t>ed to aid in understanding their nature and scope.</w:t>
      </w:r>
    </w:p>
    <w:p w14:paraId="7FA700D9" w14:textId="261C0EB7" w:rsidR="008F684C" w:rsidRPr="00AF355B" w:rsidRDefault="008F684C" w:rsidP="008F684C">
      <w:pPr>
        <w:spacing w:after="120" w:line="264" w:lineRule="auto"/>
        <w:jc w:val="both"/>
        <w:rPr>
          <w:rFonts w:ascii="Times New Roman" w:eastAsia="Times New Roman" w:hAnsi="Times New Roman" w:cs="Times New Roman"/>
          <w:kern w:val="0"/>
          <w:lang w:eastAsia="en-GB"/>
          <w14:ligatures w14:val="none"/>
        </w:rPr>
      </w:pPr>
      <w:r w:rsidRPr="00011687">
        <w:rPr>
          <w:rFonts w:ascii="Times New Roman" w:eastAsia="Times New Roman" w:hAnsi="Times New Roman" w:cs="Times New Roman"/>
          <w:kern w:val="0"/>
          <w:lang w:eastAsia="en-GB"/>
          <w14:ligatures w14:val="none"/>
        </w:rPr>
        <w:t>The identified discrepancies are classified into five categories: “Missing D.E.”, “CL discrepancy”</w:t>
      </w:r>
      <w:ins w:id="290" w:author="DESCHUYTENEER Tanguy (TAXUD-EXT)" w:date="2025-05-21T13:08:00Z">
        <w:r w:rsidR="007E39BF">
          <w:rPr>
            <w:rFonts w:ascii="Times New Roman" w:eastAsia="Times New Roman" w:hAnsi="Times New Roman" w:cs="Times New Roman"/>
            <w:kern w:val="0"/>
            <w:lang w:eastAsia="en-GB"/>
            <w14:ligatures w14:val="none"/>
          </w:rPr>
          <w:t>(*)</w:t>
        </w:r>
      </w:ins>
      <w:r w:rsidRPr="00011687">
        <w:rPr>
          <w:rFonts w:ascii="Times New Roman" w:eastAsia="Times New Roman" w:hAnsi="Times New Roman" w:cs="Times New Roman"/>
          <w:kern w:val="0"/>
          <w:lang w:eastAsia="en-GB"/>
          <w14:ligatures w14:val="none"/>
        </w:rPr>
        <w:t xml:space="preserve">, “Condition discrepancy”, “Rule discrepancy”, and “Optionality discrepancy”. This classification allows </w:t>
      </w:r>
      <w:r w:rsidR="00F23EDA" w:rsidRPr="00011687">
        <w:rPr>
          <w:rFonts w:ascii="Times New Roman" w:eastAsia="Times New Roman" w:hAnsi="Times New Roman" w:cs="Times New Roman"/>
          <w:kern w:val="0"/>
          <w:lang w:eastAsia="en-GB"/>
          <w14:ligatures w14:val="none"/>
        </w:rPr>
        <w:t>the</w:t>
      </w:r>
      <w:r w:rsidRPr="00011687">
        <w:rPr>
          <w:rFonts w:ascii="Times New Roman" w:eastAsia="Times New Roman" w:hAnsi="Times New Roman" w:cs="Times New Roman"/>
          <w:kern w:val="0"/>
          <w:lang w:eastAsia="en-GB"/>
          <w14:ligatures w14:val="none"/>
        </w:rPr>
        <w:t xml:space="preserve"> efficient identification of issues and helps prioriti</w:t>
      </w:r>
      <w:r w:rsidR="00ED7AD5" w:rsidRPr="00011687">
        <w:rPr>
          <w:rFonts w:ascii="Times New Roman" w:eastAsia="Times New Roman" w:hAnsi="Times New Roman" w:cs="Times New Roman"/>
          <w:kern w:val="0"/>
          <w:lang w:eastAsia="en-GB"/>
          <w14:ligatures w14:val="none"/>
        </w:rPr>
        <w:t>s</w:t>
      </w:r>
      <w:r w:rsidRPr="00011687">
        <w:rPr>
          <w:rFonts w:ascii="Times New Roman" w:eastAsia="Times New Roman" w:hAnsi="Times New Roman" w:cs="Times New Roman"/>
          <w:kern w:val="0"/>
          <w:lang w:eastAsia="en-GB"/>
          <w14:ligatures w14:val="none"/>
        </w:rPr>
        <w:t xml:space="preserve">e resolution. Each discrepancy is assessed for potential risks, and a mitigation strategy is proposed based on the severity and impact of the issue. A brief description and </w:t>
      </w:r>
      <w:r w:rsidR="001A7D82" w:rsidRPr="00011687">
        <w:rPr>
          <w:rFonts w:ascii="Times New Roman" w:eastAsia="Times New Roman" w:hAnsi="Times New Roman" w:cs="Times New Roman"/>
          <w:kern w:val="0"/>
          <w:lang w:eastAsia="en-GB"/>
          <w14:ligatures w14:val="none"/>
        </w:rPr>
        <w:t>a proposed mitigation action is recommended to address the risk that could impact Common Domain operations in the event that a National Administration exceeds the 01.09.2025 deadline</w:t>
      </w:r>
      <w:r w:rsidRPr="00011687">
        <w:rPr>
          <w:rFonts w:ascii="Times New Roman" w:eastAsia="Times New Roman" w:hAnsi="Times New Roman" w:cs="Times New Roman"/>
          <w:kern w:val="0"/>
          <w:lang w:eastAsia="en-GB"/>
          <w14:ligatures w14:val="none"/>
        </w:rPr>
        <w:t>. The</w:t>
      </w:r>
      <w:r w:rsidRPr="00011687" w:rsidDel="006138B2">
        <w:rPr>
          <w:rFonts w:ascii="Times New Roman" w:eastAsia="Times New Roman" w:hAnsi="Times New Roman" w:cs="Times New Roman"/>
          <w:kern w:val="0"/>
          <w:lang w:eastAsia="en-GB"/>
          <w14:ligatures w14:val="none"/>
        </w:rPr>
        <w:t xml:space="preserve"> </w:t>
      </w:r>
      <w:r w:rsidR="006138B2" w:rsidRPr="00011687">
        <w:rPr>
          <w:rFonts w:ascii="Times New Roman" w:eastAsia="Times New Roman" w:hAnsi="Times New Roman" w:cs="Times New Roman"/>
          <w:kern w:val="0"/>
          <w:lang w:eastAsia="en-GB"/>
          <w14:ligatures w14:val="none"/>
        </w:rPr>
        <w:t xml:space="preserve">proposal </w:t>
      </w:r>
      <w:r w:rsidRPr="00011687">
        <w:rPr>
          <w:rFonts w:ascii="Times New Roman" w:eastAsia="Times New Roman" w:hAnsi="Times New Roman" w:cs="Times New Roman"/>
          <w:kern w:val="0"/>
          <w:lang w:eastAsia="en-GB"/>
          <w14:ligatures w14:val="none"/>
        </w:rPr>
        <w:t>may specify whether the issue requires no further action</w:t>
      </w:r>
      <w:r w:rsidR="00544687" w:rsidRPr="00011687">
        <w:rPr>
          <w:rFonts w:ascii="Times New Roman" w:eastAsia="Times New Roman" w:hAnsi="Times New Roman" w:cs="Times New Roman"/>
          <w:kern w:val="0"/>
          <w:lang w:eastAsia="en-GB"/>
          <w14:ligatures w14:val="none"/>
        </w:rPr>
        <w:t xml:space="preserve">, </w:t>
      </w:r>
      <w:r w:rsidR="004E3BB8" w:rsidRPr="00AF355B">
        <w:rPr>
          <w:rFonts w:ascii="Times New Roman" w:eastAsia="Times New Roman" w:hAnsi="Times New Roman" w:cs="Times New Roman"/>
          <w:kern w:val="0"/>
          <w:lang w:eastAsia="en-GB"/>
          <w14:ligatures w14:val="none"/>
        </w:rPr>
        <w:t>ο</w:t>
      </w:r>
      <w:r w:rsidR="004E3BB8" w:rsidRPr="00011687">
        <w:rPr>
          <w:rFonts w:ascii="Times New Roman" w:eastAsia="Times New Roman" w:hAnsi="Times New Roman" w:cs="Times New Roman"/>
          <w:kern w:val="0"/>
          <w:lang w:eastAsia="en-GB"/>
          <w14:ligatures w14:val="none"/>
        </w:rPr>
        <w:t xml:space="preserve">r needs the definition of </w:t>
      </w:r>
      <w:ins w:id="291" w:author="DESCHUYTENEER Tanguy (TAXUD-EXT)" w:date="2025-05-21T13:05:00Z">
        <w:r w:rsidR="007E39BF">
          <w:rPr>
            <w:rFonts w:ascii="Times New Roman" w:eastAsia="Times New Roman" w:hAnsi="Times New Roman" w:cs="Times New Roman"/>
            <w:kern w:val="0"/>
            <w:lang w:eastAsia="en-GB"/>
            <w14:ligatures w14:val="none"/>
          </w:rPr>
          <w:t>a recommended change</w:t>
        </w:r>
      </w:ins>
      <w:del w:id="292" w:author="DESCHUYTENEER Tanguy (TAXUD-EXT)" w:date="2025-05-21T13:05:00Z">
        <w:r w:rsidR="004E3BB8" w:rsidRPr="00011687" w:rsidDel="007E39BF">
          <w:rPr>
            <w:rFonts w:ascii="Times New Roman" w:eastAsia="Times New Roman" w:hAnsi="Times New Roman" w:cs="Times New Roman"/>
            <w:kern w:val="0"/>
            <w:lang w:eastAsia="en-GB"/>
            <w14:ligatures w14:val="none"/>
          </w:rPr>
          <w:delText>an emergency RFC-Proposal</w:delText>
        </w:r>
      </w:del>
      <w:r w:rsidR="004E3BB8" w:rsidRPr="00011687">
        <w:rPr>
          <w:rFonts w:ascii="Times New Roman" w:eastAsia="Times New Roman" w:hAnsi="Times New Roman" w:cs="Times New Roman"/>
          <w:kern w:val="0"/>
          <w:lang w:eastAsia="en-GB"/>
          <w14:ligatures w14:val="none"/>
        </w:rPr>
        <w:t xml:space="preserve">, to be implemented by the NCTS-P5 NA planning to start NCTS-P6 </w:t>
      </w:r>
      <w:r w:rsidR="004E3BB8" w:rsidRPr="007E39BF">
        <w:rPr>
          <w:rFonts w:ascii="Times New Roman" w:eastAsia="Times New Roman" w:hAnsi="Times New Roman" w:cs="Times New Roman"/>
          <w:b/>
          <w:bCs/>
          <w:kern w:val="0"/>
          <w:lang w:eastAsia="en-GB"/>
          <w14:ligatures w14:val="none"/>
          <w:rPrChange w:id="293" w:author="DESCHUYTENEER Tanguy (TAXUD-EXT)" w:date="2025-05-21T13:07:00Z">
            <w:rPr>
              <w:rFonts w:ascii="Times New Roman" w:eastAsia="Times New Roman" w:hAnsi="Times New Roman" w:cs="Times New Roman"/>
              <w:kern w:val="0"/>
              <w:lang w:eastAsia="en-GB"/>
              <w14:ligatures w14:val="none"/>
            </w:rPr>
          </w:rPrChange>
        </w:rPr>
        <w:t>after</w:t>
      </w:r>
      <w:r w:rsidR="004E3BB8" w:rsidRPr="00011687">
        <w:rPr>
          <w:rFonts w:ascii="Times New Roman" w:eastAsia="Times New Roman" w:hAnsi="Times New Roman" w:cs="Times New Roman"/>
          <w:kern w:val="0"/>
          <w:lang w:eastAsia="en-GB"/>
          <w14:ligatures w14:val="none"/>
        </w:rPr>
        <w:t xml:space="preserve"> 01.09.2025 (and/or possibly by the NA starting NCTS-P6 before that deadline).</w:t>
      </w:r>
    </w:p>
    <w:p w14:paraId="13D506AC" w14:textId="5AA6EFBC" w:rsidR="00224E12" w:rsidDel="0090468F" w:rsidRDefault="0090468F" w:rsidP="00224E12">
      <w:pPr>
        <w:jc w:val="both"/>
        <w:rPr>
          <w:del w:id="294" w:author="DESCHUYTENEER Tanguy (TAXUD-EXT)" w:date="2025-05-21T13:08:00Z"/>
          <w:rFonts w:ascii="Times New Roman" w:eastAsia="Times New Roman" w:hAnsi="Times New Roman" w:cs="Times New Roman"/>
          <w:kern w:val="0"/>
          <w:lang w:eastAsia="en-GB"/>
          <w14:ligatures w14:val="none"/>
        </w:rPr>
      </w:pPr>
      <w:ins w:id="295" w:author="DESCHUYTENEER Tanguy (TAXUD-EXT)" w:date="2025-05-21T13:13:00Z">
        <w:r>
          <w:rPr>
            <w:rFonts w:ascii="Times New Roman" w:eastAsia="Times New Roman" w:hAnsi="Times New Roman" w:cs="Times New Roman"/>
            <w:kern w:val="0"/>
            <w:lang w:eastAsia="en-GB"/>
            <w14:ligatures w14:val="none"/>
          </w:rPr>
          <w:t xml:space="preserve">One </w:t>
        </w:r>
      </w:ins>
      <w:ins w:id="296" w:author="DESCHUYTENEER Tanguy (TAXUD-EXT)" w:date="2025-05-21T13:15:00Z">
        <w:r>
          <w:rPr>
            <w:rFonts w:ascii="Times New Roman" w:eastAsia="Times New Roman" w:hAnsi="Times New Roman" w:cs="Times New Roman"/>
            <w:kern w:val="0"/>
            <w:lang w:eastAsia="en-GB"/>
            <w14:ligatures w14:val="none"/>
          </w:rPr>
          <w:t>MES-E</w:t>
        </w:r>
      </w:ins>
      <w:ins w:id="297" w:author="DESCHUYTENEER Tanguy (TAXUD-EXT)" w:date="2025-05-21T13:13:00Z">
        <w:r>
          <w:rPr>
            <w:rFonts w:ascii="Times New Roman" w:eastAsia="Times New Roman" w:hAnsi="Times New Roman" w:cs="Times New Roman"/>
            <w:kern w:val="0"/>
            <w:lang w:eastAsia="en-GB"/>
            <w14:ligatures w14:val="none"/>
          </w:rPr>
          <w:t xml:space="preserve">xcel file </w:t>
        </w:r>
      </w:ins>
      <w:ins w:id="298" w:author="DESCHUYTENEER Tanguy (TAXUD-EXT)" w:date="2025-05-21T13:14:00Z">
        <w:r>
          <w:rPr>
            <w:rFonts w:ascii="Times New Roman" w:eastAsia="Times New Roman" w:hAnsi="Times New Roman" w:cs="Times New Roman"/>
            <w:kern w:val="0"/>
            <w:lang w:eastAsia="en-GB"/>
            <w14:ligatures w14:val="none"/>
          </w:rPr>
          <w:t>“</w:t>
        </w:r>
        <w:r w:rsidRPr="0090468F">
          <w:rPr>
            <w:rFonts w:ascii="Times New Roman" w:eastAsia="Times New Roman" w:hAnsi="Times New Roman" w:cs="Times New Roman"/>
            <w:kern w:val="0"/>
            <w:lang w:eastAsia="en-GB"/>
            <w14:ligatures w14:val="none"/>
          </w:rPr>
          <w:t>Study on Impact after TP - NCTS-P6 (CD)-v1.0</w:t>
        </w:r>
      </w:ins>
      <w:ins w:id="299" w:author="DESCHUYTENEER Tanguy (TAXUD-EXT)" w:date="2025-05-21T13:15:00Z">
        <w:r>
          <w:rPr>
            <w:rFonts w:ascii="Times New Roman" w:eastAsia="Times New Roman" w:hAnsi="Times New Roman" w:cs="Times New Roman"/>
            <w:kern w:val="0"/>
            <w:lang w:eastAsia="en-GB"/>
            <w14:ligatures w14:val="none"/>
          </w:rPr>
          <w:t>1</w:t>
        </w:r>
      </w:ins>
      <w:ins w:id="300" w:author="DESCHUYTENEER Tanguy (TAXUD-EXT)" w:date="2025-05-21T13:14:00Z">
        <w:r w:rsidRPr="0090468F">
          <w:rPr>
            <w:rFonts w:ascii="Times New Roman" w:eastAsia="Times New Roman" w:hAnsi="Times New Roman" w:cs="Times New Roman"/>
            <w:kern w:val="0"/>
            <w:lang w:eastAsia="en-GB"/>
            <w14:ligatures w14:val="none"/>
          </w:rPr>
          <w:t>.xlsx</w:t>
        </w:r>
        <w:r>
          <w:rPr>
            <w:rFonts w:ascii="Times New Roman" w:eastAsia="Times New Roman" w:hAnsi="Times New Roman" w:cs="Times New Roman"/>
            <w:kern w:val="0"/>
            <w:lang w:eastAsia="en-GB"/>
            <w14:ligatures w14:val="none"/>
          </w:rPr>
          <w:t>” includes the comparison of the Common Domain messages.</w:t>
        </w:r>
      </w:ins>
      <w:del w:id="301" w:author="DESCHUYTENEER Tanguy (TAXUD-EXT)" w:date="2025-05-21T13:08:00Z">
        <w:r w:rsidR="00D14E92" w:rsidDel="007E39BF">
          <w:rPr>
            <w:rFonts w:ascii="Times New Roman" w:eastAsia="Times New Roman" w:hAnsi="Times New Roman" w:cs="Times New Roman"/>
            <w:kern w:val="0"/>
            <w:lang w:eastAsia="en-GB"/>
            <w14:ligatures w14:val="none"/>
          </w:rPr>
          <w:delText>Due</w:delText>
        </w:r>
        <w:r w:rsidR="00224E12" w:rsidRPr="00AF355B" w:rsidDel="007E39BF">
          <w:rPr>
            <w:rFonts w:ascii="Times New Roman" w:eastAsia="Times New Roman" w:hAnsi="Times New Roman" w:cs="Times New Roman"/>
            <w:kern w:val="0"/>
            <w:lang w:eastAsia="en-GB"/>
            <w14:ligatures w14:val="none"/>
          </w:rPr>
          <w:delText xml:space="preserve"> to delays in the transition of certain NAs from NCTS-P5 to NCTS-P6, misalignments that exists between the two phases must be examined. For those cases, the next steps depend on whether future releases will fix the issue or if further action is needed by the NAs.</w:delText>
        </w:r>
      </w:del>
    </w:p>
    <w:p w14:paraId="0044A6A6" w14:textId="77777777" w:rsidR="0090468F" w:rsidRDefault="0090468F" w:rsidP="00224E12">
      <w:pPr>
        <w:jc w:val="both"/>
        <w:rPr>
          <w:ins w:id="302" w:author="DESCHUYTENEER Tanguy (TAXUD-EXT)" w:date="2025-05-21T13:14:00Z"/>
          <w:rFonts w:ascii="Times New Roman" w:eastAsia="Times New Roman" w:hAnsi="Times New Roman" w:cs="Times New Roman"/>
          <w:kern w:val="0"/>
          <w:lang w:eastAsia="en-GB"/>
          <w14:ligatures w14:val="none"/>
        </w:rPr>
      </w:pPr>
    </w:p>
    <w:p w14:paraId="40AF384B" w14:textId="5475E77E" w:rsidR="0090468F" w:rsidRDefault="0090468F" w:rsidP="0090468F">
      <w:pPr>
        <w:jc w:val="both"/>
        <w:rPr>
          <w:ins w:id="303" w:author="DESCHUYTENEER Tanguy (TAXUD-EXT)" w:date="2025-05-21T13:14:00Z"/>
          <w:rFonts w:ascii="Times New Roman" w:eastAsia="Times New Roman" w:hAnsi="Times New Roman" w:cs="Times New Roman"/>
          <w:kern w:val="0"/>
          <w:lang w:eastAsia="en-GB"/>
          <w14:ligatures w14:val="none"/>
        </w:rPr>
      </w:pPr>
      <w:ins w:id="304" w:author="DESCHUYTENEER Tanguy (TAXUD-EXT)" w:date="2025-05-21T13:14:00Z">
        <w:r>
          <w:rPr>
            <w:rFonts w:ascii="Times New Roman" w:eastAsia="Times New Roman" w:hAnsi="Times New Roman" w:cs="Times New Roman"/>
            <w:kern w:val="0"/>
            <w:lang w:eastAsia="en-GB"/>
            <w14:ligatures w14:val="none"/>
          </w:rPr>
          <w:t xml:space="preserve">One </w:t>
        </w:r>
      </w:ins>
      <w:ins w:id="305" w:author="DESCHUYTENEER Tanguy (TAXUD-EXT)" w:date="2025-05-21T13:15:00Z">
        <w:r>
          <w:rPr>
            <w:rFonts w:ascii="Times New Roman" w:eastAsia="Times New Roman" w:hAnsi="Times New Roman" w:cs="Times New Roman"/>
            <w:kern w:val="0"/>
            <w:lang w:eastAsia="en-GB"/>
            <w14:ligatures w14:val="none"/>
          </w:rPr>
          <w:t>MS-E</w:t>
        </w:r>
      </w:ins>
      <w:ins w:id="306" w:author="DESCHUYTENEER Tanguy (TAXUD-EXT)" w:date="2025-05-21T13:14:00Z">
        <w:r>
          <w:rPr>
            <w:rFonts w:ascii="Times New Roman" w:eastAsia="Times New Roman" w:hAnsi="Times New Roman" w:cs="Times New Roman"/>
            <w:kern w:val="0"/>
            <w:lang w:eastAsia="en-GB"/>
            <w14:ligatures w14:val="none"/>
          </w:rPr>
          <w:t>xcel file “</w:t>
        </w:r>
        <w:r w:rsidRPr="0090468F">
          <w:rPr>
            <w:rFonts w:ascii="Times New Roman" w:eastAsia="Times New Roman" w:hAnsi="Times New Roman" w:cs="Times New Roman"/>
            <w:kern w:val="0"/>
            <w:lang w:eastAsia="en-GB"/>
            <w14:ligatures w14:val="none"/>
          </w:rPr>
          <w:t>Study on Impact after TP - NCTS-P6 (</w:t>
        </w:r>
        <w:r>
          <w:rPr>
            <w:rFonts w:ascii="Times New Roman" w:eastAsia="Times New Roman" w:hAnsi="Times New Roman" w:cs="Times New Roman"/>
            <w:kern w:val="0"/>
            <w:lang w:eastAsia="en-GB"/>
            <w14:ligatures w14:val="none"/>
          </w:rPr>
          <w:t>E</w:t>
        </w:r>
        <w:r w:rsidRPr="0090468F">
          <w:rPr>
            <w:rFonts w:ascii="Times New Roman" w:eastAsia="Times New Roman" w:hAnsi="Times New Roman" w:cs="Times New Roman"/>
            <w:kern w:val="0"/>
            <w:lang w:eastAsia="en-GB"/>
            <w14:ligatures w14:val="none"/>
          </w:rPr>
          <w:t>D)-v1.0</w:t>
        </w:r>
        <w:r>
          <w:rPr>
            <w:rFonts w:ascii="Times New Roman" w:eastAsia="Times New Roman" w:hAnsi="Times New Roman" w:cs="Times New Roman"/>
            <w:kern w:val="0"/>
            <w:lang w:eastAsia="en-GB"/>
            <w14:ligatures w14:val="none"/>
          </w:rPr>
          <w:t>1</w:t>
        </w:r>
        <w:r w:rsidRPr="0090468F">
          <w:rPr>
            <w:rFonts w:ascii="Times New Roman" w:eastAsia="Times New Roman" w:hAnsi="Times New Roman" w:cs="Times New Roman"/>
            <w:kern w:val="0"/>
            <w:lang w:eastAsia="en-GB"/>
            <w14:ligatures w14:val="none"/>
          </w:rPr>
          <w:t>.xlsx</w:t>
        </w:r>
        <w:r>
          <w:rPr>
            <w:rFonts w:ascii="Times New Roman" w:eastAsia="Times New Roman" w:hAnsi="Times New Roman" w:cs="Times New Roman"/>
            <w:kern w:val="0"/>
            <w:lang w:eastAsia="en-GB"/>
            <w14:ligatures w14:val="none"/>
          </w:rPr>
          <w:t xml:space="preserve">” includes the comparison of the </w:t>
        </w:r>
      </w:ins>
      <w:ins w:id="307" w:author="DESCHUYTENEER Tanguy (TAXUD-EXT)" w:date="2025-05-21T13:15:00Z">
        <w:r>
          <w:rPr>
            <w:rFonts w:ascii="Times New Roman" w:eastAsia="Times New Roman" w:hAnsi="Times New Roman" w:cs="Times New Roman"/>
            <w:kern w:val="0"/>
            <w:lang w:eastAsia="en-GB"/>
            <w14:ligatures w14:val="none"/>
          </w:rPr>
          <w:t xml:space="preserve">External </w:t>
        </w:r>
      </w:ins>
      <w:ins w:id="308" w:author="DESCHUYTENEER Tanguy (TAXUD-EXT)" w:date="2025-05-21T13:14:00Z">
        <w:r>
          <w:rPr>
            <w:rFonts w:ascii="Times New Roman" w:eastAsia="Times New Roman" w:hAnsi="Times New Roman" w:cs="Times New Roman"/>
            <w:kern w:val="0"/>
            <w:lang w:eastAsia="en-GB"/>
            <w14:ligatures w14:val="none"/>
          </w:rPr>
          <w:t>Domain messages.</w:t>
        </w:r>
      </w:ins>
    </w:p>
    <w:p w14:paraId="5659E0B3" w14:textId="5BA177EC" w:rsidR="0090468F" w:rsidRDefault="0090468F" w:rsidP="0090468F">
      <w:pPr>
        <w:jc w:val="both"/>
        <w:rPr>
          <w:ins w:id="309" w:author="DESCHUYTENEER Tanguy (TAXUD-EXT)" w:date="2025-05-21T13:17:00Z"/>
          <w:rFonts w:ascii="Times New Roman" w:eastAsia="Times New Roman" w:hAnsi="Times New Roman" w:cs="Times New Roman"/>
          <w:kern w:val="0"/>
          <w:lang w:eastAsia="en-GB"/>
          <w14:ligatures w14:val="none"/>
        </w:rPr>
      </w:pPr>
      <w:ins w:id="310" w:author="DESCHUYTENEER Tanguy (TAXUD-EXT)" w:date="2025-05-21T13:17:00Z">
        <w:r>
          <w:rPr>
            <w:rFonts w:ascii="Times New Roman" w:eastAsia="Times New Roman" w:hAnsi="Times New Roman" w:cs="Times New Roman"/>
            <w:kern w:val="0"/>
            <w:lang w:eastAsia="en-GB"/>
            <w14:ligatures w14:val="none"/>
          </w:rPr>
          <w:t>One MS-Excel file “</w:t>
        </w:r>
      </w:ins>
      <w:ins w:id="311" w:author="DESCHUYTENEER Tanguy (TAXUD-EXT)" w:date="2025-05-21T13:18:00Z">
        <w:r w:rsidRPr="0090468F">
          <w:rPr>
            <w:rFonts w:ascii="Times New Roman" w:eastAsia="Times New Roman" w:hAnsi="Times New Roman" w:cs="Times New Roman"/>
            <w:kern w:val="0"/>
            <w:lang w:eastAsia="en-GB"/>
            <w14:ligatures w14:val="none"/>
          </w:rPr>
          <w:t>Comparison of stypes P5 vs P6-v1.01(SfI-NPM).xlsx</w:t>
        </w:r>
      </w:ins>
      <w:ins w:id="312" w:author="DESCHUYTENEER Tanguy (TAXUD-EXT)" w:date="2025-05-21T13:17:00Z">
        <w:r>
          <w:rPr>
            <w:rFonts w:ascii="Times New Roman" w:eastAsia="Times New Roman" w:hAnsi="Times New Roman" w:cs="Times New Roman"/>
            <w:kern w:val="0"/>
            <w:lang w:eastAsia="en-GB"/>
            <w14:ligatures w14:val="none"/>
          </w:rPr>
          <w:t xml:space="preserve">” includes the comparison of the </w:t>
        </w:r>
      </w:ins>
      <w:ins w:id="313" w:author="DESCHUYTENEER Tanguy (TAXUD-EXT)" w:date="2025-05-21T13:18:00Z">
        <w:r>
          <w:rPr>
            <w:rFonts w:ascii="Times New Roman" w:eastAsia="Times New Roman" w:hAnsi="Times New Roman" w:cs="Times New Roman"/>
            <w:kern w:val="0"/>
            <w:lang w:eastAsia="en-GB"/>
            <w14:ligatures w14:val="none"/>
          </w:rPr>
          <w:t xml:space="preserve">XSD file stypes.xsd to identify which </w:t>
        </w:r>
      </w:ins>
      <w:ins w:id="314" w:author="DESCHUYTENEER Tanguy (TAXUD-EXT)" w:date="2025-05-21T13:19:00Z">
        <w:r>
          <w:rPr>
            <w:rFonts w:ascii="Times New Roman" w:eastAsia="Times New Roman" w:hAnsi="Times New Roman" w:cs="Times New Roman"/>
            <w:kern w:val="0"/>
            <w:lang w:eastAsia="en-GB"/>
            <w14:ligatures w14:val="none"/>
          </w:rPr>
          <w:t xml:space="preserve">P5 </w:t>
        </w:r>
      </w:ins>
      <w:ins w:id="315" w:author="DESCHUYTENEER Tanguy (TAXUD-EXT)" w:date="2025-05-21T13:18:00Z">
        <w:r>
          <w:rPr>
            <w:rFonts w:ascii="Times New Roman" w:eastAsia="Times New Roman" w:hAnsi="Times New Roman" w:cs="Times New Roman"/>
            <w:kern w:val="0"/>
            <w:lang w:eastAsia="en-GB"/>
            <w14:ligatures w14:val="none"/>
          </w:rPr>
          <w:t xml:space="preserve">messages </w:t>
        </w:r>
      </w:ins>
      <w:ins w:id="316" w:author="DESCHUYTENEER Tanguy (TAXUD-EXT)" w:date="2025-05-21T13:19:00Z">
        <w:r>
          <w:rPr>
            <w:rFonts w:ascii="Times New Roman" w:eastAsia="Times New Roman" w:hAnsi="Times New Roman" w:cs="Times New Roman"/>
            <w:kern w:val="0"/>
            <w:lang w:eastAsia="en-GB"/>
            <w14:ligatures w14:val="none"/>
          </w:rPr>
          <w:t>could be rejected because the P6 XSD is stricter.</w:t>
        </w:r>
      </w:ins>
    </w:p>
    <w:p w14:paraId="6AEB6E70" w14:textId="4007DD25" w:rsidR="007E39BF" w:rsidRPr="00AF355B" w:rsidRDefault="0090468F" w:rsidP="00224E12">
      <w:pPr>
        <w:jc w:val="both"/>
        <w:rPr>
          <w:ins w:id="317" w:author="DESCHUYTENEER Tanguy (TAXUD-EXT)" w:date="2025-05-21T13:08:00Z"/>
          <w:rFonts w:ascii="Times New Roman" w:eastAsia="Times New Roman" w:hAnsi="Times New Roman" w:cs="Times New Roman"/>
          <w:kern w:val="0"/>
          <w:lang w:eastAsia="en-GB"/>
          <w14:ligatures w14:val="none"/>
        </w:rPr>
      </w:pPr>
      <w:ins w:id="318" w:author="DESCHUYTENEER Tanguy (TAXUD-EXT)" w:date="2025-05-21T13:15:00Z">
        <w:r>
          <w:rPr>
            <w:rFonts w:ascii="Times New Roman" w:eastAsia="Times New Roman" w:hAnsi="Times New Roman" w:cs="Times New Roman"/>
            <w:kern w:val="0"/>
            <w:lang w:eastAsia="en-GB"/>
            <w14:ligatures w14:val="none"/>
          </w:rPr>
          <w:t>One MS-Excel file “</w:t>
        </w:r>
        <w:r w:rsidRPr="0090468F">
          <w:rPr>
            <w:rFonts w:ascii="Times New Roman" w:eastAsia="Times New Roman" w:hAnsi="Times New Roman" w:cs="Times New Roman"/>
            <w:kern w:val="0"/>
            <w:lang w:eastAsia="en-GB"/>
            <w14:ligatures w14:val="none"/>
          </w:rPr>
          <w:t>CSRDS2_CL999update_Codelist Mapping_NCTS-P6_ICS2_v1.01(SfI-NPM).xlsx</w:t>
        </w:r>
        <w:r>
          <w:rPr>
            <w:rFonts w:ascii="Times New Roman" w:eastAsia="Times New Roman" w:hAnsi="Times New Roman" w:cs="Times New Roman"/>
            <w:kern w:val="0"/>
            <w:lang w:eastAsia="en-GB"/>
            <w14:ligatures w14:val="none"/>
          </w:rPr>
          <w:t xml:space="preserve">” includes the </w:t>
        </w:r>
      </w:ins>
      <w:ins w:id="319" w:author="DESCHUYTENEER Tanguy (TAXUD-EXT)" w:date="2025-05-21T13:16:00Z">
        <w:r>
          <w:rPr>
            <w:rFonts w:ascii="Times New Roman" w:eastAsia="Times New Roman" w:hAnsi="Times New Roman" w:cs="Times New Roman"/>
            <w:kern w:val="0"/>
            <w:lang w:eastAsia="en-GB"/>
            <w14:ligatures w14:val="none"/>
          </w:rPr>
          <w:t>ou</w:t>
        </w:r>
      </w:ins>
      <w:ins w:id="320" w:author="DESCHUYTENEER Tanguy (TAXUD-EXT)" w:date="2025-05-21T13:17:00Z">
        <w:r>
          <w:rPr>
            <w:rFonts w:ascii="Times New Roman" w:eastAsia="Times New Roman" w:hAnsi="Times New Roman" w:cs="Times New Roman"/>
            <w:kern w:val="0"/>
            <w:lang w:eastAsia="en-GB"/>
            <w14:ligatures w14:val="none"/>
          </w:rPr>
          <w:t xml:space="preserve">tcome of the codelists comparison, with </w:t>
        </w:r>
      </w:ins>
      <w:ins w:id="321" w:author="DESCHUYTENEER Tanguy (TAXUD-EXT)" w:date="2025-05-21T13:16:00Z">
        <w:r>
          <w:rPr>
            <w:rFonts w:ascii="Times New Roman" w:eastAsia="Times New Roman" w:hAnsi="Times New Roman" w:cs="Times New Roman"/>
            <w:kern w:val="0"/>
            <w:lang w:eastAsia="en-GB"/>
            <w14:ligatures w14:val="none"/>
          </w:rPr>
          <w:t>actions needed to ensure the full compatibility of NCTS-P5 / NCTS-P6 and ICS2.</w:t>
        </w:r>
      </w:ins>
    </w:p>
    <w:p w14:paraId="66EA13F9" w14:textId="5DE5EE2B" w:rsidR="00D14E92" w:rsidDel="007E39BF" w:rsidRDefault="007E39BF" w:rsidP="00224E12">
      <w:pPr>
        <w:jc w:val="both"/>
        <w:rPr>
          <w:del w:id="322" w:author="DESCHUYTENEER Tanguy (TAXUD-EXT)" w:date="2025-05-21T13:10:00Z"/>
          <w:rFonts w:ascii="Times New Roman" w:eastAsia="Times New Roman" w:hAnsi="Times New Roman" w:cs="Times New Roman"/>
          <w:kern w:val="0"/>
          <w:lang w:eastAsia="en-GB"/>
          <w14:ligatures w14:val="none"/>
        </w:rPr>
      </w:pPr>
      <w:ins w:id="323" w:author="DESCHUYTENEER Tanguy (TAXUD-EXT)" w:date="2025-05-21T13:08:00Z">
        <w:r>
          <w:rPr>
            <w:rFonts w:ascii="Times New Roman" w:eastAsia="Times New Roman" w:hAnsi="Times New Roman" w:cs="Times New Roman"/>
            <w:kern w:val="0"/>
            <w:lang w:eastAsia="en-GB"/>
            <w14:ligatures w14:val="none"/>
          </w:rPr>
          <w:t>(*) The CL discrepancy only identify if the codelist numbers a</w:t>
        </w:r>
      </w:ins>
      <w:ins w:id="324" w:author="DESCHUYTENEER Tanguy (TAXUD-EXT)" w:date="2025-05-21T13:09:00Z">
        <w:r>
          <w:rPr>
            <w:rFonts w:ascii="Times New Roman" w:eastAsia="Times New Roman" w:hAnsi="Times New Roman" w:cs="Times New Roman"/>
            <w:kern w:val="0"/>
            <w:lang w:eastAsia="en-GB"/>
            <w14:ligatures w14:val="none"/>
          </w:rPr>
          <w:t xml:space="preserve">re matching between P5 and P6. </w:t>
        </w:r>
      </w:ins>
      <w:r w:rsidR="00224E12" w:rsidRPr="00AF355B">
        <w:rPr>
          <w:rFonts w:ascii="Times New Roman" w:eastAsia="Times New Roman" w:hAnsi="Times New Roman" w:cs="Times New Roman"/>
          <w:kern w:val="0"/>
          <w:lang w:eastAsia="en-GB"/>
          <w14:ligatures w14:val="none"/>
        </w:rPr>
        <w:t xml:space="preserve">In addition, the values of the codelists </w:t>
      </w:r>
      <w:del w:id="325" w:author="DESCHUYTENEER Tanguy (TAXUD-EXT)" w:date="2025-05-21T13:09:00Z">
        <w:r w:rsidR="00224E12" w:rsidRPr="00AF355B" w:rsidDel="007E39BF">
          <w:rPr>
            <w:rFonts w:ascii="Times New Roman" w:eastAsia="Times New Roman" w:hAnsi="Times New Roman" w:cs="Times New Roman"/>
            <w:kern w:val="0"/>
            <w:lang w:eastAsia="en-GB"/>
            <w14:ligatures w14:val="none"/>
          </w:rPr>
          <w:delText xml:space="preserve">should be </w:delText>
        </w:r>
      </w:del>
      <w:ins w:id="326" w:author="DESCHUYTENEER Tanguy (TAXUD-EXT)" w:date="2025-05-21T13:09:00Z">
        <w:r>
          <w:rPr>
            <w:rFonts w:ascii="Times New Roman" w:eastAsia="Times New Roman" w:hAnsi="Times New Roman" w:cs="Times New Roman"/>
            <w:kern w:val="0"/>
            <w:lang w:eastAsia="en-GB"/>
            <w14:ligatures w14:val="none"/>
          </w:rPr>
          <w:t xml:space="preserve">were </w:t>
        </w:r>
      </w:ins>
      <w:r w:rsidR="00224E12" w:rsidRPr="00AF355B">
        <w:rPr>
          <w:rFonts w:ascii="Times New Roman" w:eastAsia="Times New Roman" w:hAnsi="Times New Roman" w:cs="Times New Roman"/>
          <w:kern w:val="0"/>
          <w:lang w:eastAsia="en-GB"/>
          <w14:ligatures w14:val="none"/>
        </w:rPr>
        <w:t xml:space="preserve">reviewed to verify </w:t>
      </w:r>
      <w:ins w:id="327" w:author="DESCHUYTENEER Tanguy (TAXUD-EXT)" w:date="2025-05-21T13:09:00Z">
        <w:r>
          <w:rPr>
            <w:rFonts w:ascii="Times New Roman" w:eastAsia="Times New Roman" w:hAnsi="Times New Roman" w:cs="Times New Roman"/>
            <w:kern w:val="0"/>
            <w:lang w:eastAsia="en-GB"/>
            <w14:ligatures w14:val="none"/>
          </w:rPr>
          <w:t xml:space="preserve">the full </w:t>
        </w:r>
      </w:ins>
      <w:r w:rsidR="00224E12" w:rsidRPr="00AF355B">
        <w:rPr>
          <w:rFonts w:ascii="Times New Roman" w:eastAsia="Times New Roman" w:hAnsi="Times New Roman" w:cs="Times New Roman"/>
          <w:kern w:val="0"/>
          <w:lang w:eastAsia="en-GB"/>
          <w14:ligatures w14:val="none"/>
        </w:rPr>
        <w:t xml:space="preserve">alignment between </w:t>
      </w:r>
      <w:del w:id="328" w:author="DESCHUYTENEER Tanguy (TAXUD-EXT)" w:date="2025-05-21T13:09:00Z">
        <w:r w:rsidR="00224E12" w:rsidRPr="00AF355B" w:rsidDel="007E39BF">
          <w:rPr>
            <w:rFonts w:ascii="Times New Roman" w:eastAsia="Times New Roman" w:hAnsi="Times New Roman" w:cs="Times New Roman"/>
            <w:kern w:val="0"/>
            <w:lang w:eastAsia="en-GB"/>
            <w14:ligatures w14:val="none"/>
          </w:rPr>
          <w:delText xml:space="preserve">phase </w:delText>
        </w:r>
      </w:del>
      <w:ins w:id="329" w:author="DESCHUYTENEER Tanguy (TAXUD-EXT)" w:date="2025-05-21T13:09:00Z">
        <w:r>
          <w:rPr>
            <w:rFonts w:ascii="Times New Roman" w:eastAsia="Times New Roman" w:hAnsi="Times New Roman" w:cs="Times New Roman"/>
            <w:kern w:val="0"/>
            <w:lang w:eastAsia="en-GB"/>
            <w14:ligatures w14:val="none"/>
          </w:rPr>
          <w:t>NTA.P5</w:t>
        </w:r>
      </w:ins>
      <w:del w:id="330" w:author="DESCHUYTENEER Tanguy (TAXUD-EXT)" w:date="2025-05-21T13:09:00Z">
        <w:r w:rsidR="00224E12" w:rsidRPr="00AF355B" w:rsidDel="007E39BF">
          <w:rPr>
            <w:rFonts w:ascii="Times New Roman" w:eastAsia="Times New Roman" w:hAnsi="Times New Roman" w:cs="Times New Roman"/>
            <w:kern w:val="0"/>
            <w:lang w:eastAsia="en-GB"/>
            <w14:ligatures w14:val="none"/>
          </w:rPr>
          <w:delText>5</w:delText>
        </w:r>
      </w:del>
      <w:r w:rsidR="00224E12" w:rsidRPr="00AF355B">
        <w:rPr>
          <w:rFonts w:ascii="Times New Roman" w:eastAsia="Times New Roman" w:hAnsi="Times New Roman" w:cs="Times New Roman"/>
          <w:kern w:val="0"/>
          <w:lang w:eastAsia="en-GB"/>
          <w14:ligatures w14:val="none"/>
        </w:rPr>
        <w:t xml:space="preserve"> and </w:t>
      </w:r>
      <w:ins w:id="331" w:author="DESCHUYTENEER Tanguy (TAXUD-EXT)" w:date="2025-05-21T13:09:00Z">
        <w:r>
          <w:rPr>
            <w:rFonts w:ascii="Times New Roman" w:eastAsia="Times New Roman" w:hAnsi="Times New Roman" w:cs="Times New Roman"/>
            <w:kern w:val="0"/>
            <w:lang w:eastAsia="en-GB"/>
            <w14:ligatures w14:val="none"/>
          </w:rPr>
          <w:t>NTA.P</w:t>
        </w:r>
      </w:ins>
      <w:r w:rsidR="00224E12" w:rsidRPr="00AF355B">
        <w:rPr>
          <w:rFonts w:ascii="Times New Roman" w:eastAsia="Times New Roman" w:hAnsi="Times New Roman" w:cs="Times New Roman"/>
          <w:kern w:val="0"/>
          <w:lang w:eastAsia="en-GB"/>
          <w14:ligatures w14:val="none"/>
        </w:rPr>
        <w:t xml:space="preserve">6. </w:t>
      </w:r>
      <w:ins w:id="332" w:author="DESCHUYTENEER Tanguy (TAXUD-EXT)" w:date="2025-05-21T13:09:00Z">
        <w:r>
          <w:rPr>
            <w:rFonts w:ascii="Times New Roman" w:eastAsia="Times New Roman" w:hAnsi="Times New Roman" w:cs="Times New Roman"/>
            <w:kern w:val="0"/>
            <w:lang w:eastAsia="en-GB"/>
            <w14:ligatures w14:val="none"/>
          </w:rPr>
          <w:t>A</w:t>
        </w:r>
      </w:ins>
      <w:ins w:id="333" w:author="DESCHUYTENEER Tanguy (TAXUD-EXT)" w:date="2025-05-21T13:10:00Z">
        <w:r>
          <w:rPr>
            <w:rFonts w:ascii="Times New Roman" w:eastAsia="Times New Roman" w:hAnsi="Times New Roman" w:cs="Times New Roman"/>
            <w:kern w:val="0"/>
            <w:lang w:eastAsia="en-GB"/>
            <w14:ligatures w14:val="none"/>
          </w:rPr>
          <w:t>t</w:t>
        </w:r>
      </w:ins>
      <w:ins w:id="334" w:author="DESCHUYTENEER Tanguy (TAXUD-EXT)" w:date="2025-05-21T13:09:00Z">
        <w:r>
          <w:rPr>
            <w:rFonts w:ascii="Times New Roman" w:eastAsia="Times New Roman" w:hAnsi="Times New Roman" w:cs="Times New Roman"/>
            <w:kern w:val="0"/>
            <w:lang w:eastAsia="en-GB"/>
            <w14:ligatures w14:val="none"/>
          </w:rPr>
          <w:t xml:space="preserve"> the same time, </w:t>
        </w:r>
      </w:ins>
      <w:ins w:id="335" w:author="DESCHUYTENEER Tanguy (TAXUD-EXT)" w:date="2025-05-21T13:10:00Z">
        <w:r>
          <w:rPr>
            <w:rFonts w:ascii="Times New Roman" w:eastAsia="Times New Roman" w:hAnsi="Times New Roman" w:cs="Times New Roman"/>
            <w:kern w:val="0"/>
            <w:lang w:eastAsia="en-GB"/>
            <w14:ligatures w14:val="none"/>
          </w:rPr>
          <w:t xml:space="preserve">the analysis also verified </w:t>
        </w:r>
      </w:ins>
      <w:ins w:id="336" w:author="DESCHUYTENEER Tanguy (TAXUD-EXT)" w:date="2025-05-21T13:09:00Z">
        <w:r>
          <w:rPr>
            <w:rFonts w:ascii="Times New Roman" w:eastAsia="Times New Roman" w:hAnsi="Times New Roman" w:cs="Times New Roman"/>
            <w:kern w:val="0"/>
            <w:lang w:eastAsia="en-GB"/>
            <w14:ligatures w14:val="none"/>
          </w:rPr>
          <w:t xml:space="preserve">the matching </w:t>
        </w:r>
      </w:ins>
      <w:del w:id="337" w:author="DESCHUYTENEER Tanguy (TAXUD-EXT)" w:date="2025-05-21T13:09:00Z">
        <w:r w:rsidR="00224E12" w:rsidRPr="00AF355B" w:rsidDel="007E39BF">
          <w:rPr>
            <w:rFonts w:ascii="Times New Roman" w:eastAsia="Times New Roman" w:hAnsi="Times New Roman" w:cs="Times New Roman"/>
            <w:kern w:val="0"/>
            <w:lang w:eastAsia="en-GB"/>
            <w14:ligatures w14:val="none"/>
          </w:rPr>
          <w:delText xml:space="preserve"> </w:delText>
        </w:r>
      </w:del>
    </w:p>
    <w:p w14:paraId="6E6DB4D8" w14:textId="3C10E27B" w:rsidR="00224E12" w:rsidRDefault="00224E12" w:rsidP="007E39BF">
      <w:pPr>
        <w:jc w:val="both"/>
        <w:rPr>
          <w:ins w:id="338" w:author="DESCHUYTENEER Tanguy (TAXUD-EXT)" w:date="2025-05-21T13:17:00Z"/>
          <w:rFonts w:ascii="Times New Roman" w:eastAsia="Times New Roman" w:hAnsi="Times New Roman" w:cs="Times New Roman"/>
          <w:kern w:val="0"/>
          <w:lang w:eastAsia="en-GB"/>
          <w14:ligatures w14:val="none"/>
        </w:rPr>
      </w:pPr>
      <w:del w:id="339" w:author="DESCHUYTENEER Tanguy (TAXUD-EXT)" w:date="2025-05-21T13:10:00Z">
        <w:r w:rsidRPr="00AF355B" w:rsidDel="007E39BF">
          <w:rPr>
            <w:rFonts w:ascii="Times New Roman" w:eastAsia="Times New Roman" w:hAnsi="Times New Roman" w:cs="Times New Roman"/>
            <w:kern w:val="0"/>
            <w:lang w:eastAsia="en-GB"/>
            <w14:ligatures w14:val="none"/>
          </w:rPr>
          <w:delText xml:space="preserve">Also, </w:delText>
        </w:r>
      </w:del>
      <w:ins w:id="340" w:author="DESCHUYTENEER Tanguy (TAXUD-EXT)" w:date="2025-05-21T13:10:00Z">
        <w:r w:rsidR="007E39BF">
          <w:rPr>
            <w:rFonts w:ascii="Times New Roman" w:eastAsia="Times New Roman" w:hAnsi="Times New Roman" w:cs="Times New Roman"/>
            <w:kern w:val="0"/>
            <w:lang w:eastAsia="en-GB"/>
            <w14:ligatures w14:val="none"/>
          </w:rPr>
          <w:t xml:space="preserve">of the content of the </w:t>
        </w:r>
      </w:ins>
      <w:r w:rsidRPr="00AF355B">
        <w:rPr>
          <w:rFonts w:ascii="Times New Roman" w:eastAsia="Times New Roman" w:hAnsi="Times New Roman" w:cs="Times New Roman"/>
          <w:kern w:val="0"/>
          <w:lang w:eastAsia="en-GB"/>
          <w14:ligatures w14:val="none"/>
        </w:rPr>
        <w:t xml:space="preserve">codelists used by Opt-in NAs in NCTS-P6 </w:t>
      </w:r>
      <w:del w:id="341" w:author="DESCHUYTENEER Tanguy (TAXUD-EXT)" w:date="2025-05-21T13:10:00Z">
        <w:r w:rsidRPr="00AF355B" w:rsidDel="007E39BF">
          <w:rPr>
            <w:rFonts w:ascii="Times New Roman" w:eastAsia="Times New Roman" w:hAnsi="Times New Roman" w:cs="Times New Roman"/>
            <w:kern w:val="0"/>
            <w:lang w:eastAsia="en-GB"/>
            <w14:ligatures w14:val="none"/>
          </w:rPr>
          <w:delText xml:space="preserve">must be align with </w:delText>
        </w:r>
      </w:del>
      <w:ins w:id="342" w:author="DESCHUYTENEER Tanguy (TAXUD-EXT)" w:date="2025-05-21T13:10:00Z">
        <w:r w:rsidR="007E39BF">
          <w:rPr>
            <w:rFonts w:ascii="Times New Roman" w:eastAsia="Times New Roman" w:hAnsi="Times New Roman" w:cs="Times New Roman"/>
            <w:kern w:val="0"/>
            <w:lang w:eastAsia="en-GB"/>
            <w14:ligatures w14:val="none"/>
          </w:rPr>
          <w:t xml:space="preserve">with </w:t>
        </w:r>
      </w:ins>
      <w:r w:rsidRPr="00AF355B">
        <w:rPr>
          <w:rFonts w:ascii="Times New Roman" w:eastAsia="Times New Roman" w:hAnsi="Times New Roman" w:cs="Times New Roman"/>
          <w:kern w:val="0"/>
          <w:lang w:eastAsia="en-GB"/>
          <w14:ligatures w14:val="none"/>
        </w:rPr>
        <w:t xml:space="preserve">those used by ICS2-CR. </w:t>
      </w:r>
    </w:p>
    <w:p w14:paraId="5D0009BE" w14:textId="77777777" w:rsidR="0090468F" w:rsidRPr="00AF355B" w:rsidRDefault="0090468F" w:rsidP="007E39BF">
      <w:pPr>
        <w:jc w:val="both"/>
        <w:rPr>
          <w:rFonts w:ascii="Times New Roman" w:eastAsia="Times New Roman" w:hAnsi="Times New Roman" w:cs="Times New Roman"/>
          <w:kern w:val="0"/>
          <w:lang w:eastAsia="en-GB"/>
          <w14:ligatures w14:val="none"/>
        </w:rPr>
      </w:pPr>
    </w:p>
    <w:p w14:paraId="1FAE722C" w14:textId="386A3772" w:rsidR="00C01245" w:rsidRPr="00011687" w:rsidDel="0090468F" w:rsidRDefault="00224E12" w:rsidP="00AF355B">
      <w:pPr>
        <w:jc w:val="both"/>
        <w:rPr>
          <w:del w:id="343" w:author="DESCHUYTENEER Tanguy (TAXUD-EXT)" w:date="2025-05-21T13:19:00Z"/>
          <w:rFonts w:ascii="Times New Roman" w:eastAsia="Times New Roman" w:hAnsi="Times New Roman" w:cs="Times New Roman"/>
          <w:kern w:val="0"/>
          <w:lang w:eastAsia="en-GB"/>
          <w14:ligatures w14:val="none"/>
        </w:rPr>
      </w:pPr>
      <w:del w:id="344" w:author="DESCHUYTENEER Tanguy (TAXUD-EXT)" w:date="2025-05-21T13:11:00Z">
        <w:r w:rsidRPr="00AF355B" w:rsidDel="007E39BF">
          <w:rPr>
            <w:rFonts w:ascii="Times New Roman" w:eastAsia="Times New Roman" w:hAnsi="Times New Roman" w:cs="Times New Roman"/>
            <w:kern w:val="0"/>
            <w:lang w:eastAsia="en-GB"/>
            <w14:ligatures w14:val="none"/>
          </w:rPr>
          <w:delText xml:space="preserve">As a result, NAs may need to make updates. This will be addressed in the current study. </w:delText>
        </w:r>
        <w:r w:rsidR="00C01245" w:rsidRPr="00011687" w:rsidDel="007E39BF">
          <w:rPr>
            <w:rFonts w:ascii="Times New Roman" w:eastAsia="Times New Roman" w:hAnsi="Times New Roman" w:cs="Times New Roman"/>
            <w:kern w:val="0"/>
            <w:lang w:eastAsia="en-GB"/>
            <w14:ligatures w14:val="none"/>
          </w:rPr>
          <w:br w:type="page"/>
        </w:r>
      </w:del>
    </w:p>
    <w:p w14:paraId="597BCAE7" w14:textId="2C272C7A" w:rsidR="00A33E4A" w:rsidRPr="00AF355B" w:rsidRDefault="00A33E4A">
      <w:pPr>
        <w:jc w:val="both"/>
        <w:rPr>
          <w:rFonts w:ascii="Times New Roman" w:eastAsia="Times New Roman" w:hAnsi="Times New Roman" w:cs="Times New Roman"/>
          <w:b/>
          <w:smallCaps/>
          <w:kern w:val="0"/>
          <w:sz w:val="26"/>
          <w:szCs w:val="26"/>
          <w:lang w:eastAsia="ko-KR"/>
          <w14:ligatures w14:val="none"/>
        </w:rPr>
        <w:pPrChange w:id="345" w:author="DESCHUYTENEER Tanguy (TAXUD-EXT)" w:date="2025-05-21T13:19:00Z">
          <w:pPr>
            <w:keepNext/>
            <w:spacing w:before="240" w:after="60" w:line="240" w:lineRule="auto"/>
            <w:ind w:left="576"/>
            <w:jc w:val="both"/>
            <w:outlineLvl w:val="1"/>
          </w:pPr>
        </w:pPrChange>
      </w:pPr>
      <w:bookmarkStart w:id="346" w:name="_Toc169276381"/>
      <w:r w:rsidRPr="00011687">
        <w:rPr>
          <w:rFonts w:ascii="Times New Roman" w:eastAsia="Times New Roman" w:hAnsi="Times New Roman" w:cs="Times New Roman"/>
          <w:b/>
          <w:smallCaps/>
          <w:kern w:val="0"/>
          <w:sz w:val="26"/>
          <w:szCs w:val="26"/>
          <w:lang w:eastAsia="ko-KR"/>
          <w14:ligatures w14:val="none"/>
        </w:rPr>
        <w:t>3.</w:t>
      </w:r>
      <w:r w:rsidR="008914FC" w:rsidRPr="00011687">
        <w:rPr>
          <w:rFonts w:ascii="Times New Roman" w:eastAsia="Times New Roman" w:hAnsi="Times New Roman" w:cs="Times New Roman"/>
          <w:b/>
          <w:smallCaps/>
          <w:kern w:val="0"/>
          <w:sz w:val="26"/>
          <w:szCs w:val="26"/>
          <w:lang w:eastAsia="ko-KR"/>
          <w14:ligatures w14:val="none"/>
        </w:rPr>
        <w:t xml:space="preserve">2 </w:t>
      </w:r>
      <w:bookmarkEnd w:id="346"/>
      <w:r w:rsidR="008914FC" w:rsidRPr="00011687">
        <w:rPr>
          <w:rFonts w:ascii="Times New Roman" w:eastAsia="Times New Roman" w:hAnsi="Times New Roman" w:cs="Times New Roman"/>
          <w:b/>
          <w:smallCaps/>
          <w:kern w:val="0"/>
          <w:sz w:val="26"/>
          <w:szCs w:val="26"/>
          <w:lang w:eastAsia="ko-KR"/>
          <w14:ligatures w14:val="none"/>
        </w:rPr>
        <w:t>Assumptions</w:t>
      </w:r>
    </w:p>
    <w:p w14:paraId="1E1B00DC" w14:textId="77464CA5" w:rsidR="006032B3" w:rsidRPr="00011687" w:rsidRDefault="00202C2F" w:rsidP="00AF355B">
      <w:pPr>
        <w:jc w:val="both"/>
        <w:rPr>
          <w:rFonts w:ascii="Times New Roman" w:eastAsia="Times New Roman" w:hAnsi="Times New Roman" w:cs="Times New Roman"/>
        </w:rPr>
      </w:pPr>
      <w:r w:rsidRPr="00011687">
        <w:rPr>
          <w:rFonts w:ascii="Times New Roman" w:eastAsia="Times New Roman" w:hAnsi="Times New Roman" w:cs="Times New Roman"/>
        </w:rPr>
        <w:t>The following key assumptions</w:t>
      </w:r>
      <w:r w:rsidR="006032B3" w:rsidRPr="00011687">
        <w:rPr>
          <w:rFonts w:ascii="Times New Roman" w:eastAsia="Times New Roman" w:hAnsi="Times New Roman" w:cs="Times New Roman"/>
        </w:rPr>
        <w:t xml:space="preserve"> are </w:t>
      </w:r>
      <w:r w:rsidR="0033247D" w:rsidRPr="00011687">
        <w:rPr>
          <w:rFonts w:ascii="Times New Roman" w:eastAsia="Times New Roman" w:hAnsi="Times New Roman" w:cs="Times New Roman"/>
        </w:rPr>
        <w:t>applicable</w:t>
      </w:r>
      <w:r w:rsidR="006032B3" w:rsidRPr="00011687">
        <w:rPr>
          <w:rFonts w:ascii="Times New Roman" w:eastAsia="Times New Roman" w:hAnsi="Times New Roman" w:cs="Times New Roman"/>
        </w:rPr>
        <w:t>:</w:t>
      </w:r>
    </w:p>
    <w:p w14:paraId="5A1BC990" w14:textId="3F0D7B27" w:rsidR="001901EF" w:rsidRPr="00AF355B" w:rsidRDefault="001872C7">
      <w:pPr>
        <w:pStyle w:val="ListParagraph"/>
        <w:numPr>
          <w:ilvl w:val="0"/>
          <w:numId w:val="73"/>
        </w:numPr>
        <w:jc w:val="both"/>
        <w:rPr>
          <w:rFonts w:ascii="Times New Roman" w:eastAsia="Times New Roman" w:hAnsi="Times New Roman" w:cs="Times New Roman"/>
        </w:rPr>
      </w:pPr>
      <w:r w:rsidRPr="00011687">
        <w:rPr>
          <w:rFonts w:ascii="Times New Roman" w:eastAsia="Times New Roman" w:hAnsi="Times New Roman" w:cs="Times New Roman"/>
        </w:rPr>
        <w:t xml:space="preserve">The </w:t>
      </w:r>
      <w:r w:rsidR="003601C0" w:rsidRPr="00011687">
        <w:rPr>
          <w:rFonts w:ascii="Times New Roman" w:eastAsia="Times New Roman" w:hAnsi="Times New Roman" w:cs="Times New Roman"/>
        </w:rPr>
        <w:t xml:space="preserve">analysis is based on messages defined in </w:t>
      </w:r>
    </w:p>
    <w:p w14:paraId="268D4924" w14:textId="77777777" w:rsidR="0001427A" w:rsidRPr="00AF355B" w:rsidRDefault="003601C0" w:rsidP="00AF355B">
      <w:pPr>
        <w:pStyle w:val="ListParagraph"/>
        <w:numPr>
          <w:ilvl w:val="0"/>
          <w:numId w:val="91"/>
        </w:numPr>
        <w:jc w:val="both"/>
        <w:rPr>
          <w:rFonts w:ascii="Times New Roman" w:eastAsia="Times New Roman" w:hAnsi="Times New Roman" w:cs="Times New Roman"/>
        </w:rPr>
      </w:pPr>
      <w:r w:rsidRPr="00011687">
        <w:rPr>
          <w:rFonts w:ascii="Times New Roman" w:eastAsia="Times New Roman" w:hAnsi="Times New Roman" w:cs="Times New Roman"/>
        </w:rPr>
        <w:t>DDNTA-5.15.2-v2.00 for NCTS-P5</w:t>
      </w:r>
      <w:r w:rsidR="0001427A" w:rsidRPr="00011687">
        <w:rPr>
          <w:rFonts w:ascii="Times New Roman" w:eastAsia="Times New Roman" w:hAnsi="Times New Roman" w:cs="Times New Roman"/>
          <w:lang w:val="en-US"/>
        </w:rPr>
        <w:t>;</w:t>
      </w:r>
    </w:p>
    <w:p w14:paraId="7E32CC03" w14:textId="77777777" w:rsidR="005D6D83" w:rsidRPr="00011687" w:rsidRDefault="003601C0" w:rsidP="00AF355B">
      <w:pPr>
        <w:pStyle w:val="ListParagraph"/>
        <w:jc w:val="both"/>
        <w:rPr>
          <w:rFonts w:ascii="Times New Roman" w:eastAsia="Times New Roman" w:hAnsi="Times New Roman" w:cs="Times New Roman"/>
        </w:rPr>
      </w:pPr>
      <w:r w:rsidRPr="00011687">
        <w:rPr>
          <w:rFonts w:ascii="Times New Roman" w:eastAsia="Times New Roman" w:hAnsi="Times New Roman" w:cs="Times New Roman"/>
        </w:rPr>
        <w:t xml:space="preserve">and </w:t>
      </w:r>
    </w:p>
    <w:p w14:paraId="1BFBC6EA" w14:textId="4E0DA5F2" w:rsidR="001872C7" w:rsidRDefault="003601C0" w:rsidP="00AF355B">
      <w:pPr>
        <w:pStyle w:val="ListParagraph"/>
        <w:numPr>
          <w:ilvl w:val="0"/>
          <w:numId w:val="91"/>
        </w:numPr>
        <w:jc w:val="both"/>
        <w:rPr>
          <w:ins w:id="347" w:author="DESCHUYTENEER Tanguy (TAXUD-EXT)" w:date="2025-05-21T13:11:00Z"/>
          <w:rFonts w:ascii="Times New Roman" w:eastAsia="Times New Roman" w:hAnsi="Times New Roman" w:cs="Times New Roman"/>
        </w:rPr>
      </w:pPr>
      <w:r w:rsidRPr="00011687">
        <w:rPr>
          <w:rFonts w:ascii="Times New Roman" w:eastAsia="Times New Roman" w:hAnsi="Times New Roman" w:cs="Times New Roman"/>
        </w:rPr>
        <w:t>DDNTA-6.4.0-v2.00 for NCTS-P6</w:t>
      </w:r>
      <w:ins w:id="348" w:author="DESCHUYTENEER Tanguy (TAXUD-EXT)" w:date="2025-05-21T13:11:00Z">
        <w:r w:rsidR="007E39BF">
          <w:rPr>
            <w:rFonts w:ascii="Times New Roman" w:eastAsia="Times New Roman" w:hAnsi="Times New Roman" w:cs="Times New Roman"/>
          </w:rPr>
          <w:t>.</w:t>
        </w:r>
      </w:ins>
      <w:del w:id="349" w:author="DESCHUYTENEER Tanguy (TAXUD-EXT)" w:date="2025-05-21T13:11:00Z">
        <w:r w:rsidR="00F66056" w:rsidRPr="00011687" w:rsidDel="007E39BF">
          <w:rPr>
            <w:rFonts w:ascii="Times New Roman" w:eastAsia="Times New Roman" w:hAnsi="Times New Roman" w:cs="Times New Roman"/>
          </w:rPr>
          <w:delText>;</w:delText>
        </w:r>
      </w:del>
    </w:p>
    <w:p w14:paraId="2E668729" w14:textId="77777777" w:rsidR="007E39BF" w:rsidRPr="00011687" w:rsidRDefault="007E39BF">
      <w:pPr>
        <w:pStyle w:val="ListParagraph"/>
        <w:ind w:left="1440"/>
        <w:jc w:val="both"/>
        <w:rPr>
          <w:rFonts w:ascii="Times New Roman" w:eastAsia="Times New Roman" w:hAnsi="Times New Roman" w:cs="Times New Roman"/>
        </w:rPr>
        <w:pPrChange w:id="350" w:author="DESCHUYTENEER Tanguy (TAXUD-EXT)" w:date="2025-05-21T13:11:00Z">
          <w:pPr>
            <w:pStyle w:val="ListParagraph"/>
            <w:numPr>
              <w:numId w:val="91"/>
            </w:numPr>
            <w:ind w:left="1440" w:hanging="360"/>
            <w:jc w:val="both"/>
          </w:pPr>
        </w:pPrChange>
      </w:pPr>
    </w:p>
    <w:p w14:paraId="49F46EFD" w14:textId="1AFE2EC0" w:rsidR="00AE2B9A" w:rsidRPr="00011687" w:rsidDel="0090468F" w:rsidRDefault="00001282">
      <w:pPr>
        <w:pStyle w:val="ListParagraph"/>
        <w:numPr>
          <w:ilvl w:val="0"/>
          <w:numId w:val="73"/>
        </w:numPr>
        <w:jc w:val="both"/>
        <w:rPr>
          <w:del w:id="351" w:author="DESCHUYTENEER Tanguy (TAXUD-EXT)" w:date="2025-05-21T13:19:00Z"/>
          <w:rFonts w:ascii="Times New Roman" w:hAnsi="Times New Roman" w:cs="Times New Roman"/>
        </w:rPr>
      </w:pPr>
      <w:r w:rsidRPr="0090468F">
        <w:rPr>
          <w:rFonts w:ascii="Times New Roman" w:hAnsi="Times New Roman" w:cs="Times New Roman"/>
        </w:rPr>
        <w:t xml:space="preserve">Codelist </w:t>
      </w:r>
      <w:del w:id="352" w:author="DESCHUYTENEER Tanguy (TAXUD-EXT)" w:date="2025-05-21T13:11:00Z">
        <w:r w:rsidR="007C4920" w:rsidRPr="0090468F" w:rsidDel="007E39BF">
          <w:rPr>
            <w:rFonts w:ascii="Times New Roman" w:hAnsi="Times New Roman" w:cs="Times New Roman"/>
          </w:rPr>
          <w:delText xml:space="preserve">Values </w:delText>
        </w:r>
      </w:del>
      <w:ins w:id="353" w:author="DESCHUYTENEER Tanguy (TAXUD-EXT)" w:date="2025-05-21T13:11:00Z">
        <w:r w:rsidR="007E39BF" w:rsidRPr="0090468F">
          <w:rPr>
            <w:rFonts w:ascii="Times New Roman" w:hAnsi="Times New Roman" w:cs="Times New Roman"/>
          </w:rPr>
          <w:t xml:space="preserve">values </w:t>
        </w:r>
      </w:ins>
      <w:r w:rsidR="007C4920" w:rsidRPr="0090468F">
        <w:rPr>
          <w:rFonts w:ascii="Times New Roman" w:hAnsi="Times New Roman" w:cs="Times New Roman"/>
        </w:rPr>
        <w:t xml:space="preserve">of NCTS-P6 </w:t>
      </w:r>
      <w:r w:rsidR="00EF7B20" w:rsidRPr="0090468F">
        <w:rPr>
          <w:rFonts w:ascii="Times New Roman" w:hAnsi="Times New Roman" w:cs="Times New Roman"/>
        </w:rPr>
        <w:t>were</w:t>
      </w:r>
      <w:r w:rsidR="007C4920" w:rsidRPr="0090468F">
        <w:rPr>
          <w:rFonts w:ascii="Times New Roman" w:hAnsi="Times New Roman" w:cs="Times New Roman"/>
        </w:rPr>
        <w:t xml:space="preserve"> extracted from the </w:t>
      </w:r>
      <w:r w:rsidR="007C4920" w:rsidRPr="0090468F">
        <w:rPr>
          <w:rFonts w:ascii="Times New Roman" w:hAnsi="Times New Roman" w:cs="Times New Roman"/>
          <w:b/>
          <w:bCs/>
          <w:rPrChange w:id="354" w:author="DESCHUYTENEER Tanguy (TAXUD-EXT)" w:date="2025-05-21T13:19:00Z">
            <w:rPr>
              <w:rFonts w:ascii="Times New Roman" w:hAnsi="Times New Roman" w:cs="Times New Roman"/>
            </w:rPr>
          </w:rPrChange>
        </w:rPr>
        <w:t>Conformance</w:t>
      </w:r>
      <w:r w:rsidR="007C4920" w:rsidRPr="0090468F">
        <w:rPr>
          <w:rFonts w:ascii="Times New Roman" w:hAnsi="Times New Roman" w:cs="Times New Roman"/>
        </w:rPr>
        <w:t xml:space="preserve"> environment of CS/RD2</w:t>
      </w:r>
      <w:ins w:id="355" w:author="DESCHUYTENEER Tanguy (TAXUD-EXT)" w:date="2025-05-21T13:12:00Z">
        <w:r w:rsidR="007E39BF" w:rsidRPr="0090468F">
          <w:rPr>
            <w:rFonts w:ascii="Times New Roman" w:hAnsi="Times New Roman" w:cs="Times New Roman"/>
          </w:rPr>
          <w:t xml:space="preserve">, where </w:t>
        </w:r>
      </w:ins>
      <w:del w:id="356" w:author="DESCHUYTENEER Tanguy (TAXUD-EXT)" w:date="2025-05-21T13:12:00Z">
        <w:r w:rsidR="007C4920" w:rsidRPr="0090468F" w:rsidDel="007E39BF">
          <w:rPr>
            <w:rFonts w:ascii="Times New Roman" w:hAnsi="Times New Roman" w:cs="Times New Roman"/>
          </w:rPr>
          <w:delText xml:space="preserve"> </w:delText>
        </w:r>
        <w:r w:rsidR="00DF1131" w:rsidRPr="0090468F" w:rsidDel="007E39BF">
          <w:rPr>
            <w:rFonts w:ascii="Times New Roman" w:hAnsi="Times New Roman" w:cs="Times New Roman"/>
          </w:rPr>
          <w:delText xml:space="preserve">which is still undergoing </w:delText>
        </w:r>
      </w:del>
      <w:r w:rsidR="00DF1131" w:rsidRPr="0090468F">
        <w:rPr>
          <w:rFonts w:ascii="Times New Roman" w:hAnsi="Times New Roman" w:cs="Times New Roman"/>
        </w:rPr>
        <w:t>updates</w:t>
      </w:r>
      <w:ins w:id="357" w:author="DESCHUYTENEER Tanguy (TAXUD-EXT)" w:date="2025-05-21T13:12:00Z">
        <w:r w:rsidR="007E39BF" w:rsidRPr="0090468F">
          <w:rPr>
            <w:rFonts w:ascii="Times New Roman" w:hAnsi="Times New Roman" w:cs="Times New Roman"/>
          </w:rPr>
          <w:t xml:space="preserve"> are still applied to get all the codelists created or updated as needed for NCTS-P</w:t>
        </w:r>
      </w:ins>
      <w:ins w:id="358" w:author="DESCHUYTENEER Tanguy (TAXUD-EXT)" w:date="2025-05-21T13:13:00Z">
        <w:r w:rsidR="007E39BF" w:rsidRPr="0090468F">
          <w:rPr>
            <w:rFonts w:ascii="Times New Roman" w:hAnsi="Times New Roman" w:cs="Times New Roman"/>
          </w:rPr>
          <w:t>6</w:t>
        </w:r>
      </w:ins>
      <w:r w:rsidR="00DF1131" w:rsidRPr="0090468F">
        <w:rPr>
          <w:rFonts w:ascii="Times New Roman" w:hAnsi="Times New Roman" w:cs="Times New Roman"/>
        </w:rPr>
        <w:t>.</w:t>
      </w:r>
    </w:p>
    <w:p w14:paraId="0AB8DC28" w14:textId="74D72CBB" w:rsidR="001700F7" w:rsidRPr="0090468F" w:rsidRDefault="001700F7">
      <w:pPr>
        <w:pStyle w:val="ListParagraph"/>
        <w:numPr>
          <w:ilvl w:val="0"/>
          <w:numId w:val="73"/>
        </w:numPr>
        <w:jc w:val="both"/>
        <w:rPr>
          <w:rFonts w:ascii="Times New Roman" w:eastAsia="Times New Roman" w:hAnsi="Times New Roman" w:cs="Times New Roman"/>
        </w:rPr>
        <w:pPrChange w:id="359" w:author="DESCHUYTENEER Tanguy (TAXUD-EXT)" w:date="2025-05-21T13:19:00Z">
          <w:pPr>
            <w:jc w:val="both"/>
          </w:pPr>
        </w:pPrChange>
      </w:pPr>
      <w:r w:rsidRPr="0090468F">
        <w:rPr>
          <w:rFonts w:ascii="Times New Roman" w:eastAsia="Times New Roman" w:hAnsi="Times New Roman" w:cs="Times New Roman"/>
        </w:rPr>
        <w:br w:type="page"/>
      </w:r>
    </w:p>
    <w:p w14:paraId="3EE41E52" w14:textId="6A340F92" w:rsidR="00C1750C" w:rsidRPr="00011687" w:rsidRDefault="008162EF" w:rsidP="00100DDD">
      <w:pPr>
        <w:pStyle w:val="Heading1"/>
        <w:numPr>
          <w:ilvl w:val="0"/>
          <w:numId w:val="29"/>
        </w:numPr>
      </w:pPr>
      <w:bookmarkStart w:id="360" w:name="_Toc194306115"/>
      <w:bookmarkStart w:id="361" w:name="_Ref128046663"/>
      <w:bookmarkStart w:id="362" w:name="_Toc137044062"/>
      <w:bookmarkStart w:id="363" w:name="_Toc169276388"/>
      <w:bookmarkStart w:id="364" w:name="_Ref170987204"/>
      <w:bookmarkStart w:id="365" w:name="_Ref170987212"/>
      <w:bookmarkStart w:id="366" w:name="_Toc199092140"/>
      <w:bookmarkEnd w:id="360"/>
      <w:r w:rsidRPr="00011687">
        <w:lastRenderedPageBreak/>
        <w:t xml:space="preserve">Risk </w:t>
      </w:r>
      <w:bookmarkEnd w:id="361"/>
      <w:bookmarkEnd w:id="362"/>
      <w:bookmarkEnd w:id="363"/>
      <w:bookmarkEnd w:id="364"/>
      <w:bookmarkEnd w:id="365"/>
      <w:r w:rsidRPr="00011687">
        <w:t xml:space="preserve">Identified in case of </w:t>
      </w:r>
      <w:r w:rsidR="006D7FA3" w:rsidRPr="00AF355B">
        <w:t>NTA</w:t>
      </w:r>
      <w:r w:rsidRPr="00011687">
        <w:t xml:space="preserve"> upgraded to </w:t>
      </w:r>
      <w:r w:rsidR="006D7FA3" w:rsidRPr="00AF355B">
        <w:t>NCTS-P6</w:t>
      </w:r>
      <w:r w:rsidRPr="00011687">
        <w:t xml:space="preserve"> after 01.09.2025</w:t>
      </w:r>
      <w:bookmarkEnd w:id="366"/>
    </w:p>
    <w:p w14:paraId="0CBE9E3F" w14:textId="4B76D94E" w:rsidR="00B84E27" w:rsidRPr="00AF355B" w:rsidRDefault="00B7372F" w:rsidP="005B5979">
      <w:pPr>
        <w:jc w:val="both"/>
        <w:rPr>
          <w:rFonts w:ascii="Times New Roman" w:hAnsi="Times New Roman" w:cs="Times New Roman"/>
        </w:rPr>
      </w:pPr>
      <w:bookmarkStart w:id="367" w:name="_Toc169276389"/>
      <w:r w:rsidRPr="00011687">
        <w:rPr>
          <w:rFonts w:ascii="Times New Roman" w:hAnsi="Times New Roman" w:cs="Times New Roman"/>
          <w:lang w:eastAsia="ko-KR"/>
        </w:rPr>
        <w:t>T</w:t>
      </w:r>
      <w:r w:rsidR="002036C2" w:rsidRPr="00011687">
        <w:rPr>
          <w:rFonts w:ascii="Times New Roman" w:hAnsi="Times New Roman" w:cs="Times New Roman"/>
          <w:lang w:eastAsia="ko-KR"/>
        </w:rPr>
        <w:t xml:space="preserve">his </w:t>
      </w:r>
      <w:r w:rsidR="003F0CAE">
        <w:rPr>
          <w:rFonts w:ascii="Times New Roman" w:hAnsi="Times New Roman" w:cs="Times New Roman"/>
          <w:lang w:eastAsia="ko-KR"/>
        </w:rPr>
        <w:t>chapter</w:t>
      </w:r>
      <w:r w:rsidR="003F0CAE" w:rsidRPr="00011687">
        <w:rPr>
          <w:rFonts w:ascii="Times New Roman" w:hAnsi="Times New Roman" w:cs="Times New Roman"/>
          <w:lang w:eastAsia="ko-KR"/>
        </w:rPr>
        <w:t xml:space="preserve"> </w:t>
      </w:r>
      <w:r w:rsidR="00CD14BF" w:rsidRPr="00011687">
        <w:rPr>
          <w:rFonts w:ascii="Times New Roman" w:hAnsi="Times New Roman" w:cs="Times New Roman"/>
          <w:lang w:eastAsia="ko-KR"/>
        </w:rPr>
        <w:t>outlines the discrepancies</w:t>
      </w:r>
      <w:r w:rsidR="006C531F" w:rsidRPr="00011687">
        <w:rPr>
          <w:rFonts w:ascii="Times New Roman" w:hAnsi="Times New Roman" w:cs="Times New Roman"/>
          <w:lang w:eastAsia="ko-KR"/>
        </w:rPr>
        <w:t xml:space="preserve"> identified </w:t>
      </w:r>
      <w:r w:rsidR="009A41F9" w:rsidRPr="00011687">
        <w:rPr>
          <w:rFonts w:ascii="Times New Roman" w:hAnsi="Times New Roman" w:cs="Times New Roman"/>
          <w:lang w:eastAsia="ko-KR"/>
        </w:rPr>
        <w:t>through the</w:t>
      </w:r>
      <w:r w:rsidR="002036C2" w:rsidRPr="00011687">
        <w:rPr>
          <w:rFonts w:ascii="Times New Roman" w:hAnsi="Times New Roman" w:cs="Times New Roman"/>
          <w:lang w:eastAsia="ko-KR"/>
        </w:rPr>
        <w:t xml:space="preserve"> </w:t>
      </w:r>
      <w:r w:rsidR="005C3208" w:rsidRPr="00AF355B">
        <w:rPr>
          <w:rFonts w:ascii="Times New Roman" w:hAnsi="Times New Roman" w:cs="Times New Roman"/>
          <w:lang w:eastAsia="ko-KR"/>
        </w:rPr>
        <w:t>analysis</w:t>
      </w:r>
      <w:r w:rsidR="002036C2" w:rsidRPr="00011687">
        <w:rPr>
          <w:rFonts w:ascii="Times New Roman" w:hAnsi="Times New Roman" w:cs="Times New Roman"/>
          <w:lang w:eastAsia="ko-KR"/>
        </w:rPr>
        <w:t xml:space="preserve"> of the </w:t>
      </w:r>
      <w:r w:rsidR="005A0DE0" w:rsidRPr="00011687">
        <w:rPr>
          <w:rFonts w:ascii="Times New Roman" w:hAnsi="Times New Roman" w:cs="Times New Roman"/>
          <w:lang w:eastAsia="ko-KR"/>
        </w:rPr>
        <w:t xml:space="preserve">DDNTA </w:t>
      </w:r>
      <w:r w:rsidR="002036C2" w:rsidRPr="00011687">
        <w:rPr>
          <w:rFonts w:ascii="Times New Roman" w:hAnsi="Times New Roman" w:cs="Times New Roman"/>
          <w:lang w:eastAsia="ko-KR"/>
        </w:rPr>
        <w:t xml:space="preserve">Technical Specifications </w:t>
      </w:r>
      <w:r w:rsidR="005A0DE0" w:rsidRPr="00011687">
        <w:rPr>
          <w:rFonts w:ascii="Times New Roman" w:hAnsi="Times New Roman" w:cs="Times New Roman"/>
          <w:lang w:eastAsia="ko-KR"/>
        </w:rPr>
        <w:t>[</w:t>
      </w:r>
      <w:hyperlink w:anchor="_1.5_Reference_documents" w:history="1">
        <w:r w:rsidR="000E11ED" w:rsidRPr="00011687">
          <w:rPr>
            <w:rStyle w:val="Hyperlink"/>
            <w:rFonts w:ascii="Times New Roman" w:eastAsia="Times New Roman" w:hAnsi="Times New Roman" w:cs="Times New Roman"/>
            <w:kern w:val="0"/>
            <w:lang w:eastAsia="en-GB"/>
            <w14:ligatures w14:val="none"/>
          </w:rPr>
          <w:t>R</w:t>
        </w:r>
        <w:r w:rsidR="000E11ED" w:rsidRPr="00011687">
          <w:rPr>
            <w:rStyle w:val="Hyperlink"/>
            <w:rFonts w:ascii="Times New Roman" w:eastAsia="Times New Roman" w:hAnsi="Times New Roman" w:cs="Times New Roman"/>
            <w:kern w:val="0"/>
            <w:lang w:eastAsia="en-GB"/>
            <w14:ligatures w14:val="none"/>
          </w:rPr>
          <w:fldChar w:fldCharType="begin"/>
        </w:r>
        <w:r w:rsidR="000E11ED" w:rsidRPr="00011687">
          <w:rPr>
            <w:rStyle w:val="Hyperlink"/>
            <w:rFonts w:ascii="Times New Roman" w:eastAsia="Times New Roman" w:hAnsi="Times New Roman" w:cs="Times New Roman"/>
            <w:kern w:val="0"/>
            <w:lang w:eastAsia="en-GB"/>
            <w14:ligatures w14:val="none"/>
          </w:rPr>
          <w:instrText xml:space="preserve"> SEQ ReferenceDocs \# "00" \* MERGEFORMAT </w:instrText>
        </w:r>
        <w:r w:rsidR="000E11ED" w:rsidRPr="00011687">
          <w:rPr>
            <w:rStyle w:val="Hyperlink"/>
            <w:rFonts w:ascii="Times New Roman" w:eastAsia="Times New Roman" w:hAnsi="Times New Roman" w:cs="Times New Roman"/>
            <w:kern w:val="0"/>
            <w:lang w:eastAsia="en-GB"/>
            <w14:ligatures w14:val="none"/>
          </w:rPr>
          <w:fldChar w:fldCharType="separate"/>
        </w:r>
        <w:r w:rsidR="00DA3FAC">
          <w:rPr>
            <w:rStyle w:val="Hyperlink"/>
            <w:rFonts w:ascii="Times New Roman" w:eastAsia="Times New Roman" w:hAnsi="Times New Roman" w:cs="Times New Roman"/>
            <w:noProof/>
            <w:kern w:val="0"/>
            <w:lang w:eastAsia="en-GB"/>
            <w14:ligatures w14:val="none"/>
          </w:rPr>
          <w:t>06</w:t>
        </w:r>
        <w:r w:rsidR="000E11ED" w:rsidRPr="00011687">
          <w:rPr>
            <w:rStyle w:val="Hyperlink"/>
            <w:rFonts w:ascii="Times New Roman" w:eastAsia="Times New Roman" w:hAnsi="Times New Roman" w:cs="Times New Roman"/>
            <w:kern w:val="0"/>
            <w:lang w:eastAsia="en-GB"/>
            <w14:ligatures w14:val="none"/>
          </w:rPr>
          <w:fldChar w:fldCharType="end"/>
        </w:r>
      </w:hyperlink>
      <w:r w:rsidR="005A0DE0" w:rsidRPr="00011687">
        <w:rPr>
          <w:rFonts w:ascii="Times New Roman" w:hAnsi="Times New Roman" w:cs="Times New Roman"/>
          <w:lang w:eastAsia="ko-KR"/>
        </w:rPr>
        <w:t>] [</w:t>
      </w:r>
      <w:hyperlink w:anchor="_1.5_Reference_documents" w:history="1">
        <w:r w:rsidR="000E11ED" w:rsidRPr="00011687">
          <w:rPr>
            <w:rStyle w:val="Hyperlink"/>
            <w:rFonts w:ascii="Times New Roman" w:eastAsia="Times New Roman" w:hAnsi="Times New Roman" w:cs="Times New Roman"/>
            <w:kern w:val="0"/>
            <w14:ligatures w14:val="none"/>
          </w:rPr>
          <w:t>R02</w:t>
        </w:r>
      </w:hyperlink>
      <w:r w:rsidR="005A0DE0" w:rsidRPr="00011687">
        <w:rPr>
          <w:rFonts w:ascii="Times New Roman" w:hAnsi="Times New Roman" w:cs="Times New Roman"/>
          <w:lang w:eastAsia="ko-KR"/>
        </w:rPr>
        <w:t xml:space="preserve">] </w:t>
      </w:r>
      <w:r w:rsidR="00E328E3" w:rsidRPr="00011687">
        <w:rPr>
          <w:rFonts w:ascii="Times New Roman" w:hAnsi="Times New Roman" w:cs="Times New Roman"/>
          <w:lang w:eastAsia="ko-KR"/>
        </w:rPr>
        <w:t xml:space="preserve">of the </w:t>
      </w:r>
      <w:r w:rsidR="003A663C" w:rsidRPr="00011687">
        <w:rPr>
          <w:rFonts w:ascii="Times New Roman" w:hAnsi="Times New Roman" w:cs="Times New Roman"/>
          <w:lang w:eastAsia="ko-KR"/>
        </w:rPr>
        <w:t>two phases</w:t>
      </w:r>
      <w:r w:rsidR="005A0DE0" w:rsidRPr="00011687">
        <w:rPr>
          <w:rFonts w:ascii="Times New Roman" w:hAnsi="Times New Roman" w:cs="Times New Roman"/>
          <w:lang w:eastAsia="ko-KR"/>
        </w:rPr>
        <w:t xml:space="preserve"> (NCTS-P5/P6)</w:t>
      </w:r>
      <w:r w:rsidR="002036C2" w:rsidRPr="00AF355B">
        <w:rPr>
          <w:rFonts w:ascii="Times New Roman" w:hAnsi="Times New Roman" w:cs="Times New Roman"/>
          <w:lang w:eastAsia="ko-KR"/>
        </w:rPr>
        <w:t>.</w:t>
      </w:r>
    </w:p>
    <w:p w14:paraId="77B38EA7" w14:textId="60A8E1C2" w:rsidR="00E831E2" w:rsidRPr="00011687" w:rsidRDefault="00796986" w:rsidP="00AF355B">
      <w:pPr>
        <w:pStyle w:val="Heading2"/>
        <w:jc w:val="both"/>
        <w:rPr>
          <w:rFonts w:ascii="Times New Roman" w:hAnsi="Times New Roman" w:cs="Times New Roman"/>
          <w:b/>
          <w:bCs/>
          <w:color w:val="auto"/>
          <w:sz w:val="24"/>
          <w:szCs w:val="24"/>
        </w:rPr>
      </w:pPr>
      <w:bookmarkStart w:id="368" w:name="_4.1_Discrepancies_in"/>
      <w:bookmarkStart w:id="369" w:name="_Toc199092141"/>
      <w:bookmarkEnd w:id="367"/>
      <w:bookmarkEnd w:id="368"/>
      <w:r w:rsidRPr="00011687">
        <w:rPr>
          <w:rFonts w:ascii="Times New Roman" w:hAnsi="Times New Roman" w:cs="Times New Roman"/>
          <w:b/>
          <w:bCs/>
          <w:color w:val="auto"/>
          <w:sz w:val="24"/>
          <w:szCs w:val="24"/>
        </w:rPr>
        <w:t xml:space="preserve">4.1 </w:t>
      </w:r>
      <w:r w:rsidR="00B23577" w:rsidRPr="00011687">
        <w:rPr>
          <w:rFonts w:ascii="Times New Roman" w:hAnsi="Times New Roman" w:cs="Times New Roman"/>
          <w:b/>
          <w:bCs/>
          <w:color w:val="auto"/>
          <w:sz w:val="24"/>
          <w:szCs w:val="24"/>
        </w:rPr>
        <w:t>Discrepancies in CD messages</w:t>
      </w:r>
      <w:bookmarkEnd w:id="369"/>
    </w:p>
    <w:p w14:paraId="2182C5F2" w14:textId="1F7E6C6E" w:rsidR="00491BE4" w:rsidRPr="00011687" w:rsidRDefault="00AC018F" w:rsidP="00491BE4">
      <w:pPr>
        <w:jc w:val="both"/>
        <w:rPr>
          <w:rFonts w:ascii="Times New Roman" w:hAnsi="Times New Roman" w:cs="Times New Roman"/>
        </w:rPr>
      </w:pPr>
      <w:r w:rsidRPr="00011687">
        <w:rPr>
          <w:rFonts w:ascii="Times New Roman" w:hAnsi="Times New Roman" w:cs="Times New Roman"/>
        </w:rPr>
        <w:t>Th</w:t>
      </w:r>
      <w:r w:rsidR="00491BE4" w:rsidRPr="00011687">
        <w:rPr>
          <w:rFonts w:ascii="Times New Roman" w:hAnsi="Times New Roman" w:cs="Times New Roman"/>
        </w:rPr>
        <w:t xml:space="preserve">e </w:t>
      </w:r>
      <w:r w:rsidR="0016254B" w:rsidRPr="00011687">
        <w:rPr>
          <w:rFonts w:ascii="Times New Roman" w:hAnsi="Times New Roman" w:cs="Times New Roman"/>
        </w:rPr>
        <w:t xml:space="preserve">identified </w:t>
      </w:r>
      <w:r w:rsidR="00491BE4" w:rsidRPr="00011687">
        <w:rPr>
          <w:rFonts w:ascii="Times New Roman" w:hAnsi="Times New Roman" w:cs="Times New Roman"/>
        </w:rPr>
        <w:t xml:space="preserve">discrepancies </w:t>
      </w:r>
      <w:r w:rsidR="004F4106" w:rsidRPr="00AF355B">
        <w:rPr>
          <w:rFonts w:ascii="Times New Roman" w:hAnsi="Times New Roman" w:cs="Times New Roman"/>
        </w:rPr>
        <w:t xml:space="preserve">in CD messages </w:t>
      </w:r>
      <w:r w:rsidR="00491BE4" w:rsidRPr="00011687">
        <w:rPr>
          <w:rFonts w:ascii="Times New Roman" w:hAnsi="Times New Roman" w:cs="Times New Roman"/>
        </w:rPr>
        <w:t xml:space="preserve">are </w:t>
      </w:r>
      <w:r w:rsidR="0016254B" w:rsidRPr="00011687">
        <w:rPr>
          <w:rFonts w:ascii="Times New Roman" w:hAnsi="Times New Roman" w:cs="Times New Roman"/>
        </w:rPr>
        <w:t>outlined</w:t>
      </w:r>
      <w:r w:rsidR="00491BE4" w:rsidRPr="00011687">
        <w:rPr>
          <w:rFonts w:ascii="Times New Roman" w:hAnsi="Times New Roman" w:cs="Times New Roman"/>
        </w:rPr>
        <w:t xml:space="preserve"> below:</w:t>
      </w:r>
    </w:p>
    <w:p w14:paraId="30F0A2B1" w14:textId="6F0969D6" w:rsidR="00491BE4" w:rsidRPr="00AF355B" w:rsidRDefault="00091EF6" w:rsidP="00265523">
      <w:pPr>
        <w:pStyle w:val="ListParagraph"/>
        <w:numPr>
          <w:ilvl w:val="0"/>
          <w:numId w:val="68"/>
        </w:numPr>
        <w:jc w:val="both"/>
        <w:rPr>
          <w:rFonts w:ascii="Times New Roman" w:hAnsi="Times New Roman" w:cs="Times New Roman"/>
          <w:b/>
        </w:rPr>
      </w:pPr>
      <w:r w:rsidRPr="00AF355B">
        <w:rPr>
          <w:rFonts w:ascii="Times New Roman" w:hAnsi="Times New Roman" w:cs="Times New Roman"/>
          <w:b/>
        </w:rPr>
        <w:t>Discrepancies</w:t>
      </w:r>
      <w:r w:rsidR="00D65B0B" w:rsidRPr="00AF355B">
        <w:rPr>
          <w:rFonts w:ascii="Times New Roman" w:hAnsi="Times New Roman" w:cs="Times New Roman"/>
          <w:b/>
        </w:rPr>
        <w:t xml:space="preserve"> in</w:t>
      </w:r>
      <w:r w:rsidRPr="00AF355B">
        <w:rPr>
          <w:rFonts w:ascii="Times New Roman" w:hAnsi="Times New Roman" w:cs="Times New Roman"/>
          <w:b/>
        </w:rPr>
        <w:t xml:space="preserve"> </w:t>
      </w:r>
      <w:r w:rsidR="000C6647" w:rsidRPr="00AF355B">
        <w:rPr>
          <w:rFonts w:ascii="Times New Roman" w:hAnsi="Times New Roman" w:cs="Times New Roman"/>
          <w:b/>
        </w:rPr>
        <w:t>format</w:t>
      </w:r>
      <w:r w:rsidR="007B3DAA" w:rsidRPr="00AF355B">
        <w:rPr>
          <w:rFonts w:ascii="Times New Roman" w:hAnsi="Times New Roman" w:cs="Times New Roman"/>
          <w:b/>
        </w:rPr>
        <w:t xml:space="preserve"> and optionality of</w:t>
      </w:r>
      <w:r w:rsidR="000C6647" w:rsidRPr="00AF355B">
        <w:rPr>
          <w:rFonts w:ascii="Times New Roman" w:hAnsi="Times New Roman" w:cs="Times New Roman"/>
          <w:b/>
        </w:rPr>
        <w:t xml:space="preserve"> </w:t>
      </w:r>
      <w:r w:rsidR="006839BF" w:rsidRPr="00AF355B">
        <w:rPr>
          <w:rFonts w:ascii="Times New Roman" w:hAnsi="Times New Roman" w:cs="Times New Roman"/>
          <w:b/>
        </w:rPr>
        <w:t xml:space="preserve">specific </w:t>
      </w:r>
      <w:r w:rsidR="00265523" w:rsidRPr="00AF355B">
        <w:rPr>
          <w:rFonts w:ascii="Times New Roman" w:hAnsi="Times New Roman" w:cs="Times New Roman"/>
          <w:b/>
        </w:rPr>
        <w:t xml:space="preserve">Data </w:t>
      </w:r>
      <w:r w:rsidR="00E25CDB" w:rsidRPr="00AF355B">
        <w:rPr>
          <w:rFonts w:ascii="Times New Roman" w:hAnsi="Times New Roman" w:cs="Times New Roman"/>
          <w:b/>
        </w:rPr>
        <w:t>Groups and Data Items</w:t>
      </w:r>
    </w:p>
    <w:p w14:paraId="2A8E664A" w14:textId="77777777" w:rsidR="00963FE7" w:rsidRPr="00AF355B" w:rsidRDefault="00963FE7" w:rsidP="00963FE7">
      <w:pPr>
        <w:pStyle w:val="ListParagraph"/>
        <w:jc w:val="both"/>
        <w:rPr>
          <w:rFonts w:ascii="Times New Roman" w:hAnsi="Times New Roman" w:cs="Times New Roman"/>
          <w:b/>
        </w:rPr>
      </w:pPr>
    </w:p>
    <w:p w14:paraId="5BC40199" w14:textId="4B10962B" w:rsidR="00B0540B" w:rsidRPr="00A5629A" w:rsidRDefault="00491BE4" w:rsidP="00A5629A">
      <w:pPr>
        <w:pStyle w:val="ListParagraph"/>
        <w:numPr>
          <w:ilvl w:val="0"/>
          <w:numId w:val="69"/>
        </w:numPr>
        <w:tabs>
          <w:tab w:val="left" w:pos="993"/>
        </w:tabs>
        <w:ind w:left="709" w:firstLine="0"/>
        <w:jc w:val="both"/>
        <w:rPr>
          <w:rFonts w:ascii="Times New Roman" w:hAnsi="Times New Roman" w:cs="Times New Roman"/>
          <w:u w:val="single"/>
        </w:rPr>
      </w:pPr>
      <w:r w:rsidRPr="00A5629A">
        <w:rPr>
          <w:rFonts w:ascii="Times New Roman" w:hAnsi="Times New Roman" w:cs="Times New Roman"/>
          <w:b/>
          <w:u w:val="single"/>
        </w:rPr>
        <w:t>Reference number UCR</w:t>
      </w:r>
      <w:r w:rsidR="001E1717" w:rsidRPr="00A5629A">
        <w:rPr>
          <w:rFonts w:ascii="Times New Roman" w:hAnsi="Times New Roman" w:cs="Times New Roman"/>
          <w:b/>
          <w:u w:val="single"/>
        </w:rPr>
        <w:t>:</w:t>
      </w:r>
      <w:r w:rsidR="00353BF6" w:rsidRPr="00A5629A">
        <w:rPr>
          <w:rFonts w:ascii="Times New Roman" w:hAnsi="Times New Roman" w:cs="Times New Roman"/>
          <w:b/>
          <w:u w:val="single"/>
        </w:rPr>
        <w:t xml:space="preserve"> </w:t>
      </w:r>
    </w:p>
    <w:p w14:paraId="4088A703" w14:textId="011AFFE5" w:rsidR="00491BE4" w:rsidRPr="00AF355B" w:rsidRDefault="00491BE4" w:rsidP="005B5979">
      <w:pPr>
        <w:ind w:left="720"/>
        <w:jc w:val="both"/>
        <w:rPr>
          <w:rFonts w:ascii="Times New Roman" w:hAnsi="Times New Roman" w:cs="Times New Roman"/>
        </w:rPr>
      </w:pPr>
      <w:r w:rsidRPr="00AF355B">
        <w:rPr>
          <w:rFonts w:ascii="Times New Roman" w:hAnsi="Times New Roman" w:cs="Times New Roman"/>
        </w:rPr>
        <w:t xml:space="preserve">D.I. </w:t>
      </w:r>
      <w:r w:rsidR="00341225" w:rsidRPr="00AF355B">
        <w:rPr>
          <w:rFonts w:ascii="Times New Roman" w:hAnsi="Times New Roman" w:cs="Times New Roman"/>
        </w:rPr>
        <w:t>“</w:t>
      </w:r>
      <w:r w:rsidRPr="00AF355B">
        <w:rPr>
          <w:rFonts w:ascii="Times New Roman" w:hAnsi="Times New Roman" w:cs="Times New Roman"/>
        </w:rPr>
        <w:t>Reference number UCR</w:t>
      </w:r>
      <w:r w:rsidR="00341225" w:rsidRPr="00AF355B">
        <w:rPr>
          <w:rFonts w:ascii="Times New Roman" w:hAnsi="Times New Roman" w:cs="Times New Roman"/>
        </w:rPr>
        <w:t>”</w:t>
      </w:r>
      <w:r w:rsidRPr="00AF355B">
        <w:rPr>
          <w:rFonts w:ascii="Times New Roman" w:hAnsi="Times New Roman" w:cs="Times New Roman"/>
        </w:rPr>
        <w:t xml:space="preserve"> has different format</w:t>
      </w:r>
      <w:r w:rsidR="00341225" w:rsidRPr="00AF355B">
        <w:rPr>
          <w:rFonts w:ascii="Times New Roman" w:hAnsi="Times New Roman" w:cs="Times New Roman"/>
        </w:rPr>
        <w:t xml:space="preserve"> in the two phases</w:t>
      </w:r>
      <w:r w:rsidR="002A3386" w:rsidRPr="00AF355B">
        <w:rPr>
          <w:rFonts w:ascii="Times New Roman" w:hAnsi="Times New Roman" w:cs="Times New Roman"/>
        </w:rPr>
        <w:t xml:space="preserve">, </w:t>
      </w:r>
      <w:r w:rsidR="002A3386" w:rsidRPr="00AF355B">
        <w:rPr>
          <w:rFonts w:ascii="Times New Roman" w:hAnsi="Times New Roman" w:cs="Times New Roman"/>
          <w:b/>
          <w:u w:val="single"/>
        </w:rPr>
        <w:t>for some messages</w:t>
      </w:r>
      <w:r w:rsidR="002A3386" w:rsidRPr="00AF355B">
        <w:rPr>
          <w:rFonts w:ascii="Times New Roman" w:hAnsi="Times New Roman" w:cs="Times New Roman"/>
        </w:rPr>
        <w:t xml:space="preserve"> </w:t>
      </w:r>
      <w:r w:rsidR="002A3386" w:rsidRPr="00AF355B">
        <w:rPr>
          <w:rFonts w:ascii="Times New Roman" w:hAnsi="Times New Roman" w:cs="Times New Roman"/>
          <w:b/>
          <w:u w:val="single"/>
        </w:rPr>
        <w:t>only</w:t>
      </w:r>
      <w:r w:rsidRPr="00AF355B">
        <w:rPr>
          <w:rFonts w:ascii="Times New Roman" w:hAnsi="Times New Roman" w:cs="Times New Roman"/>
        </w:rPr>
        <w:t>:</w:t>
      </w:r>
    </w:p>
    <w:p w14:paraId="557BFCB9" w14:textId="238E6D32" w:rsidR="00491BE4" w:rsidRPr="00AF355B" w:rsidRDefault="006354EF" w:rsidP="00AF355B">
      <w:pPr>
        <w:pStyle w:val="ListParagraph"/>
        <w:numPr>
          <w:ilvl w:val="0"/>
          <w:numId w:val="34"/>
        </w:numPr>
        <w:tabs>
          <w:tab w:val="clear" w:pos="1800"/>
          <w:tab w:val="num" w:pos="1260"/>
        </w:tabs>
        <w:ind w:hanging="810"/>
        <w:jc w:val="both"/>
        <w:rPr>
          <w:rFonts w:ascii="Times New Roman" w:hAnsi="Times New Roman" w:cs="Times New Roman"/>
        </w:rPr>
      </w:pPr>
      <w:r w:rsidRPr="00AF355B">
        <w:rPr>
          <w:rFonts w:ascii="Times New Roman" w:hAnsi="Times New Roman" w:cs="Times New Roman"/>
        </w:rPr>
        <w:t>NCTS-</w:t>
      </w:r>
      <w:r w:rsidR="009D5427" w:rsidRPr="00AF355B">
        <w:rPr>
          <w:rFonts w:ascii="Times New Roman" w:hAnsi="Times New Roman" w:cs="Times New Roman"/>
        </w:rPr>
        <w:t xml:space="preserve">P6: </w:t>
      </w:r>
      <w:r w:rsidR="002A3386" w:rsidRPr="00AF355B">
        <w:rPr>
          <w:rFonts w:ascii="Times New Roman" w:hAnsi="Times New Roman" w:cs="Times New Roman"/>
        </w:rPr>
        <w:t>an</w:t>
      </w:r>
      <w:r w:rsidR="00491BE4" w:rsidRPr="00AF355B">
        <w:rPr>
          <w:rFonts w:ascii="Times New Roman" w:hAnsi="Times New Roman" w:cs="Times New Roman"/>
        </w:rPr>
        <w:t>..35 (source: RFC_NCTS-P6_0305)</w:t>
      </w:r>
      <w:r w:rsidR="00ED7AD5" w:rsidRPr="00AF355B">
        <w:rPr>
          <w:rFonts w:ascii="Times New Roman" w:hAnsi="Times New Roman" w:cs="Times New Roman"/>
        </w:rPr>
        <w:t>;</w:t>
      </w:r>
    </w:p>
    <w:p w14:paraId="109B2EDC" w14:textId="789473BB" w:rsidR="00491BE4" w:rsidRPr="00AF355B" w:rsidRDefault="006354EF" w:rsidP="00AF355B">
      <w:pPr>
        <w:pStyle w:val="ListParagraph"/>
        <w:numPr>
          <w:ilvl w:val="0"/>
          <w:numId w:val="34"/>
        </w:numPr>
        <w:tabs>
          <w:tab w:val="clear" w:pos="1800"/>
          <w:tab w:val="num" w:pos="1350"/>
          <w:tab w:val="left" w:pos="1440"/>
        </w:tabs>
        <w:ind w:left="1260" w:hanging="270"/>
        <w:jc w:val="both"/>
        <w:rPr>
          <w:rFonts w:ascii="Times New Roman" w:hAnsi="Times New Roman" w:cs="Times New Roman"/>
        </w:rPr>
      </w:pPr>
      <w:r w:rsidRPr="00AF355B">
        <w:rPr>
          <w:rFonts w:ascii="Times New Roman" w:hAnsi="Times New Roman" w:cs="Times New Roman"/>
        </w:rPr>
        <w:t>NCTS-</w:t>
      </w:r>
      <w:r w:rsidR="009D5427" w:rsidRPr="00AF355B">
        <w:rPr>
          <w:rFonts w:ascii="Times New Roman" w:hAnsi="Times New Roman" w:cs="Times New Roman"/>
        </w:rPr>
        <w:t xml:space="preserve">P5: </w:t>
      </w:r>
      <w:r w:rsidR="002A3386" w:rsidRPr="00AF355B">
        <w:rPr>
          <w:rFonts w:ascii="Times New Roman" w:hAnsi="Times New Roman" w:cs="Times New Roman"/>
        </w:rPr>
        <w:t>an</w:t>
      </w:r>
      <w:r w:rsidR="00491BE4" w:rsidRPr="00AF355B">
        <w:rPr>
          <w:rFonts w:ascii="Times New Roman" w:hAnsi="Times New Roman" w:cs="Times New Roman"/>
        </w:rPr>
        <w:t>..70</w:t>
      </w:r>
      <w:r w:rsidR="00ED7AD5" w:rsidRPr="00AF355B">
        <w:rPr>
          <w:rFonts w:ascii="Times New Roman" w:hAnsi="Times New Roman" w:cs="Times New Roman"/>
        </w:rPr>
        <w:t>.</w:t>
      </w:r>
    </w:p>
    <w:p w14:paraId="2C6165BF" w14:textId="77777777" w:rsidR="00491BE4" w:rsidRPr="00AF355B" w:rsidRDefault="00491BE4" w:rsidP="00AF355B">
      <w:pPr>
        <w:pStyle w:val="ListParagraph"/>
        <w:jc w:val="both"/>
        <w:rPr>
          <w:rFonts w:ascii="Times New Roman" w:hAnsi="Times New Roman" w:cs="Times New Roman"/>
        </w:rPr>
      </w:pPr>
    </w:p>
    <w:p w14:paraId="6FEEB912" w14:textId="6535A6DC" w:rsidR="00B447B3" w:rsidRPr="00AF355B" w:rsidRDefault="00BE0F03" w:rsidP="008162EF">
      <w:pPr>
        <w:ind w:left="720"/>
        <w:jc w:val="both"/>
        <w:rPr>
          <w:rFonts w:ascii="Times New Roman" w:hAnsi="Times New Roman" w:cs="Times New Roman"/>
        </w:rPr>
      </w:pPr>
      <w:r w:rsidRPr="00AF355B">
        <w:rPr>
          <w:rFonts w:ascii="Times New Roman" w:hAnsi="Times New Roman" w:cs="Times New Roman"/>
          <w:b/>
          <w:i/>
        </w:rPr>
        <w:t>Risk</w:t>
      </w:r>
      <w:r w:rsidRPr="00AF355B">
        <w:rPr>
          <w:rFonts w:ascii="Times New Roman" w:hAnsi="Times New Roman" w:cs="Times New Roman"/>
          <w:b/>
        </w:rPr>
        <w:t>:</w:t>
      </w:r>
      <w:r w:rsidRPr="00AF355B">
        <w:rPr>
          <w:rFonts w:ascii="Times New Roman" w:hAnsi="Times New Roman" w:cs="Times New Roman"/>
        </w:rPr>
        <w:t xml:space="preserve"> </w:t>
      </w:r>
      <w:r w:rsidR="00B447B3" w:rsidRPr="00AF355B">
        <w:rPr>
          <w:rFonts w:ascii="Times New Roman" w:hAnsi="Times New Roman" w:cs="Times New Roman"/>
        </w:rPr>
        <w:t xml:space="preserve">A National Administration (NA) operating in P6 </w:t>
      </w:r>
      <w:del w:id="370" w:author="DESCHUYTENEER Tanguy (TAXUD-EXT)" w:date="2025-05-21T13:23:00Z">
        <w:r w:rsidR="00B447B3" w:rsidRPr="00AF355B" w:rsidDel="002A0D63">
          <w:rPr>
            <w:rFonts w:ascii="Times New Roman" w:hAnsi="Times New Roman" w:cs="Times New Roman"/>
          </w:rPr>
          <w:delText xml:space="preserve">shall </w:delText>
        </w:r>
      </w:del>
      <w:ins w:id="371" w:author="DESCHUYTENEER Tanguy (TAXUD-EXT)" w:date="2025-05-21T13:23:00Z">
        <w:r w:rsidR="002A0D63">
          <w:rPr>
            <w:rFonts w:ascii="Times New Roman" w:hAnsi="Times New Roman" w:cs="Times New Roman"/>
          </w:rPr>
          <w:t>will</w:t>
        </w:r>
        <w:r w:rsidR="002A0D63" w:rsidRPr="00AF355B">
          <w:rPr>
            <w:rFonts w:ascii="Times New Roman" w:hAnsi="Times New Roman" w:cs="Times New Roman"/>
          </w:rPr>
          <w:t xml:space="preserve"> </w:t>
        </w:r>
      </w:ins>
      <w:r w:rsidR="00B447B3" w:rsidRPr="00AF355B">
        <w:rPr>
          <w:rFonts w:ascii="Times New Roman" w:hAnsi="Times New Roman" w:cs="Times New Roman"/>
        </w:rPr>
        <w:t xml:space="preserve">reject a </w:t>
      </w:r>
      <w:del w:id="372" w:author="DESCHUYTENEER Tanguy (TAXUD-EXT)" w:date="2025-05-21T13:23:00Z">
        <w:r w:rsidR="00B447B3" w:rsidRPr="00AF355B" w:rsidDel="002A0D63">
          <w:rPr>
            <w:rFonts w:ascii="Times New Roman" w:hAnsi="Times New Roman" w:cs="Times New Roman"/>
          </w:rPr>
          <w:delText xml:space="preserve"> negative  </w:delText>
        </w:r>
      </w:del>
      <w:r w:rsidR="00B447B3" w:rsidRPr="00AF355B">
        <w:rPr>
          <w:rFonts w:ascii="Times New Roman" w:hAnsi="Times New Roman" w:cs="Times New Roman"/>
        </w:rPr>
        <w:t>CD018C (received from a P5 NA, likely produced from an upgraded CD018B for a legacy movement)</w:t>
      </w:r>
      <w:ins w:id="373" w:author="DESCHUYTENEER Tanguy (TAXUD-EXT)" w:date="2025-05-21T13:25:00Z">
        <w:r w:rsidR="002A0D63">
          <w:rPr>
            <w:rFonts w:ascii="Times New Roman" w:hAnsi="Times New Roman" w:cs="Times New Roman"/>
          </w:rPr>
          <w:t xml:space="preserve"> reporting discrepancies </w:t>
        </w:r>
      </w:ins>
      <w:r w:rsidR="00B447B3" w:rsidRPr="00AF355B">
        <w:rPr>
          <w:rFonts w:ascii="Times New Roman" w:hAnsi="Times New Roman" w:cs="Times New Roman"/>
        </w:rPr>
        <w:t xml:space="preserve"> </w:t>
      </w:r>
      <w:ins w:id="374" w:author="DESCHUYTENEER Tanguy (TAXUD-EXT)" w:date="2025-05-21T13:23:00Z">
        <w:r w:rsidR="002A0D63">
          <w:rPr>
            <w:rFonts w:ascii="Times New Roman" w:hAnsi="Times New Roman" w:cs="Times New Roman"/>
          </w:rPr>
          <w:t xml:space="preserve">that could include </w:t>
        </w:r>
      </w:ins>
      <w:del w:id="375" w:author="DESCHUYTENEER Tanguy (TAXUD-EXT)" w:date="2025-05-21T13:23:00Z">
        <w:r w:rsidR="00B447B3" w:rsidRPr="00AF355B" w:rsidDel="002A0D63">
          <w:rPr>
            <w:rFonts w:ascii="Times New Roman" w:hAnsi="Times New Roman" w:cs="Times New Roman"/>
          </w:rPr>
          <w:delText xml:space="preserve">if </w:delText>
        </w:r>
      </w:del>
      <w:del w:id="376" w:author="DESCHUYTENEER Tanguy (TAXUD-EXT)" w:date="2025-05-21T13:24:00Z">
        <w:r w:rsidR="00B447B3" w:rsidRPr="00AF355B" w:rsidDel="002A0D63">
          <w:rPr>
            <w:rFonts w:ascii="Times New Roman" w:hAnsi="Times New Roman" w:cs="Times New Roman"/>
          </w:rPr>
          <w:delText xml:space="preserve">the </w:delText>
        </w:r>
      </w:del>
      <w:ins w:id="377" w:author="DESCHUYTENEER Tanguy (TAXUD-EXT)" w:date="2025-05-21T13:24:00Z">
        <w:r w:rsidR="002A0D63">
          <w:rPr>
            <w:rFonts w:ascii="Times New Roman" w:hAnsi="Times New Roman" w:cs="Times New Roman"/>
          </w:rPr>
          <w:t>a ‘</w:t>
        </w:r>
      </w:ins>
      <w:r w:rsidR="00B447B3" w:rsidRPr="00AF355B">
        <w:rPr>
          <w:rFonts w:ascii="Times New Roman" w:hAnsi="Times New Roman" w:cs="Times New Roman"/>
        </w:rPr>
        <w:t>UCR reference number</w:t>
      </w:r>
      <w:ins w:id="378" w:author="DESCHUYTENEER Tanguy (TAXUD-EXT)" w:date="2025-05-21T13:24:00Z">
        <w:r w:rsidR="002A0D63">
          <w:rPr>
            <w:rFonts w:ascii="Times New Roman" w:hAnsi="Times New Roman" w:cs="Times New Roman"/>
          </w:rPr>
          <w:t>’</w:t>
        </w:r>
      </w:ins>
      <w:r w:rsidR="00B447B3" w:rsidRPr="00AF355B">
        <w:rPr>
          <w:rFonts w:ascii="Times New Roman" w:hAnsi="Times New Roman" w:cs="Times New Roman"/>
        </w:rPr>
        <w:t xml:space="preserve"> </w:t>
      </w:r>
      <w:del w:id="379" w:author="DESCHUYTENEER Tanguy (TAXUD-EXT)" w:date="2025-05-21T13:24:00Z">
        <w:r w:rsidR="00B447B3" w:rsidRPr="00AF355B" w:rsidDel="002A0D63">
          <w:rPr>
            <w:rFonts w:ascii="Times New Roman" w:hAnsi="Times New Roman" w:cs="Times New Roman"/>
          </w:rPr>
          <w:delText xml:space="preserve">would be </w:delText>
        </w:r>
      </w:del>
      <w:r w:rsidR="00B447B3" w:rsidRPr="00AF355B">
        <w:rPr>
          <w:rFonts w:ascii="Times New Roman" w:hAnsi="Times New Roman" w:cs="Times New Roman"/>
        </w:rPr>
        <w:t>longer than an35.</w:t>
      </w:r>
      <w:ins w:id="380" w:author="DESCHUYTENEER Tanguy (TAXUD-EXT)" w:date="2025-05-21T13:26:00Z">
        <w:r w:rsidR="002A0D63">
          <w:rPr>
            <w:rFonts w:ascii="Times New Roman" w:hAnsi="Times New Roman" w:cs="Times New Roman"/>
          </w:rPr>
          <w:t xml:space="preserve"> This risk is not limited t</w:t>
        </w:r>
      </w:ins>
      <w:ins w:id="381" w:author="DESCHUYTENEER Tanguy (TAXUD-EXT)" w:date="2025-05-21T13:27:00Z">
        <w:r w:rsidR="002A0D63">
          <w:rPr>
            <w:rFonts w:ascii="Times New Roman" w:hAnsi="Times New Roman" w:cs="Times New Roman"/>
          </w:rPr>
          <w:t xml:space="preserve">o the period after 01.09.2025, it could be observed for exchanges between P5 and P6 NTAs at any time. </w:t>
        </w:r>
      </w:ins>
    </w:p>
    <w:p w14:paraId="5FE60440" w14:textId="3DCAEEEC" w:rsidR="0056266F" w:rsidRDefault="00BE0F03" w:rsidP="0014693D">
      <w:pPr>
        <w:ind w:left="720"/>
        <w:jc w:val="both"/>
        <w:rPr>
          <w:ins w:id="382" w:author="DESCHUYTENEER Tanguy (TAXUD-EXT)" w:date="2025-05-21T14:02:00Z"/>
          <w:rFonts w:ascii="Times New Roman" w:hAnsi="Times New Roman" w:cs="Times New Roman"/>
        </w:rPr>
      </w:pPr>
      <w:r w:rsidRPr="00AF355B">
        <w:rPr>
          <w:rFonts w:ascii="Times New Roman" w:hAnsi="Times New Roman" w:cs="Times New Roman"/>
          <w:b/>
          <w:i/>
        </w:rPr>
        <w:t>Risk mitigation:</w:t>
      </w:r>
      <w:r w:rsidRPr="00011687">
        <w:rPr>
          <w:rFonts w:ascii="Times New Roman" w:hAnsi="Times New Roman" w:cs="Times New Roman"/>
        </w:rPr>
        <w:t xml:space="preserve"> </w:t>
      </w:r>
      <w:r w:rsidR="0014693D" w:rsidRPr="00011687">
        <w:rPr>
          <w:rFonts w:ascii="Times New Roman" w:hAnsi="Times New Roman" w:cs="Times New Roman"/>
        </w:rPr>
        <w:t xml:space="preserve">No action is proposed. Only </w:t>
      </w:r>
      <w:r w:rsidR="0014693D" w:rsidRPr="002A0D63">
        <w:rPr>
          <w:rFonts w:ascii="Times New Roman" w:hAnsi="Times New Roman" w:cs="Times New Roman"/>
          <w:u w:val="single"/>
          <w:rPrChange w:id="383" w:author="DESCHUYTENEER Tanguy (TAXUD-EXT)" w:date="2025-05-21T13:26:00Z">
            <w:rPr>
              <w:rFonts w:ascii="Times New Roman" w:hAnsi="Times New Roman" w:cs="Times New Roman"/>
            </w:rPr>
          </w:rPrChange>
        </w:rPr>
        <w:t>very few</w:t>
      </w:r>
      <w:r w:rsidR="0014693D" w:rsidRPr="00011687">
        <w:rPr>
          <w:rFonts w:ascii="Times New Roman" w:hAnsi="Times New Roman" w:cs="Times New Roman"/>
        </w:rPr>
        <w:t xml:space="preserve"> rejections are expected </w:t>
      </w:r>
      <w:ins w:id="384" w:author="DESCHUYTENEER Tanguy (TAXUD-EXT)" w:date="2025-05-21T13:26:00Z">
        <w:r w:rsidR="002A0D63">
          <w:rPr>
            <w:rFonts w:ascii="Times New Roman" w:hAnsi="Times New Roman" w:cs="Times New Roman"/>
          </w:rPr>
          <w:t xml:space="preserve">between </w:t>
        </w:r>
      </w:ins>
      <w:r w:rsidR="0014693D" w:rsidRPr="00011687">
        <w:rPr>
          <w:rFonts w:ascii="Times New Roman" w:hAnsi="Times New Roman" w:cs="Times New Roman"/>
        </w:rPr>
        <w:t>because:</w:t>
      </w:r>
      <w:r w:rsidR="00CE30BC" w:rsidRPr="00AF355B">
        <w:rPr>
          <w:rFonts w:ascii="Times New Roman" w:hAnsi="Times New Roman" w:cs="Times New Roman"/>
          <w:lang w:val="en-US"/>
        </w:rPr>
        <w:t xml:space="preserve"> </w:t>
      </w:r>
      <w:r w:rsidR="0014693D" w:rsidRPr="00011687">
        <w:rPr>
          <w:rFonts w:ascii="Times New Roman" w:hAnsi="Times New Roman" w:cs="Times New Roman"/>
        </w:rPr>
        <w:t xml:space="preserve">In general, the percentage of a </w:t>
      </w:r>
      <w:del w:id="385" w:author="DESCHUYTENEER Tanguy (TAXUD-EXT)" w:date="2025-05-21T13:24:00Z">
        <w:r w:rsidR="0014693D" w:rsidRPr="00011687" w:rsidDel="002A0D63">
          <w:rPr>
            <w:rFonts w:ascii="Times New Roman" w:hAnsi="Times New Roman" w:cs="Times New Roman"/>
          </w:rPr>
          <w:delText xml:space="preserve"> </w:delText>
        </w:r>
      </w:del>
      <w:r w:rsidR="0014693D" w:rsidRPr="00011687">
        <w:rPr>
          <w:rFonts w:ascii="Times New Roman" w:hAnsi="Times New Roman" w:cs="Times New Roman"/>
        </w:rPr>
        <w:t xml:space="preserve">negative </w:t>
      </w:r>
      <w:del w:id="386" w:author="DESCHUYTENEER Tanguy (TAXUD-EXT)" w:date="2025-05-21T13:24:00Z">
        <w:r w:rsidR="0014693D" w:rsidRPr="00011687" w:rsidDel="002A0D63">
          <w:rPr>
            <w:rFonts w:ascii="Times New Roman" w:hAnsi="Times New Roman" w:cs="Times New Roman"/>
          </w:rPr>
          <w:delText xml:space="preserve"> </w:delText>
        </w:r>
      </w:del>
      <w:r w:rsidR="0014693D" w:rsidRPr="00011687">
        <w:rPr>
          <w:rFonts w:ascii="Times New Roman" w:hAnsi="Times New Roman" w:cs="Times New Roman"/>
        </w:rPr>
        <w:t>CD018C (with control results B1) is very low (less than 1%);</w:t>
      </w:r>
      <w:ins w:id="387" w:author="DESCHUYTENEER Tanguy (TAXUD-EXT)" w:date="2025-05-21T13:28:00Z">
        <w:r w:rsidR="002A0D63">
          <w:rPr>
            <w:rFonts w:ascii="Times New Roman" w:hAnsi="Times New Roman" w:cs="Times New Roman"/>
          </w:rPr>
          <w:t xml:space="preserve"> </w:t>
        </w:r>
      </w:ins>
      <w:r w:rsidR="0014693D" w:rsidRPr="00011687">
        <w:rPr>
          <w:rFonts w:ascii="Times New Roman" w:hAnsi="Times New Roman" w:cs="Times New Roman"/>
        </w:rPr>
        <w:t>The number of CD018C exchanged for legacy movements  after 01.09.2025 is expected to be very low (likely less than 0.5% of all CD018C);</w:t>
      </w:r>
      <w:r w:rsidR="00AB2D23" w:rsidRPr="00011687">
        <w:rPr>
          <w:rFonts w:ascii="Times New Roman" w:hAnsi="Times New Roman" w:cs="Times New Roman"/>
        </w:rPr>
        <w:t xml:space="preserve"> </w:t>
      </w:r>
      <w:r w:rsidR="0014693D" w:rsidRPr="00011687">
        <w:rPr>
          <w:rFonts w:ascii="Times New Roman" w:hAnsi="Times New Roman" w:cs="Times New Roman"/>
        </w:rPr>
        <w:t xml:space="preserve">The majority of NAs is expected to have migrated to NCTS-P6 </w:t>
      </w:r>
      <w:del w:id="388" w:author="DESCHUYTENEER Tanguy (TAXUD-EXT)" w:date="2025-05-21T13:29:00Z">
        <w:r w:rsidR="0014693D" w:rsidRPr="00011687" w:rsidDel="002A0D63">
          <w:rPr>
            <w:rFonts w:ascii="Times New Roman" w:hAnsi="Times New Roman" w:cs="Times New Roman"/>
          </w:rPr>
          <w:delText>by 01.09.2025</w:delText>
        </w:r>
      </w:del>
      <w:ins w:id="389" w:author="DESCHUYTENEER Tanguy (TAXUD-EXT)" w:date="2025-05-21T13:29:00Z">
        <w:r w:rsidR="002A0D63">
          <w:rPr>
            <w:rFonts w:ascii="Times New Roman" w:hAnsi="Times New Roman" w:cs="Times New Roman"/>
          </w:rPr>
          <w:t>over a short period of time</w:t>
        </w:r>
      </w:ins>
      <w:r w:rsidR="0014693D" w:rsidRPr="00011687">
        <w:rPr>
          <w:rFonts w:ascii="Times New Roman" w:hAnsi="Times New Roman" w:cs="Times New Roman"/>
        </w:rPr>
        <w:t>.</w:t>
      </w:r>
      <w:ins w:id="390" w:author="DESCHUYTENEER Tanguy (TAXUD-EXT)" w:date="2025-05-21T13:29:00Z">
        <w:r w:rsidR="002A0D63">
          <w:rPr>
            <w:rFonts w:ascii="Times New Roman" w:hAnsi="Times New Roman" w:cs="Times New Roman"/>
          </w:rPr>
          <w:t xml:space="preserve"> </w:t>
        </w:r>
      </w:ins>
      <w:r w:rsidR="0014693D" w:rsidRPr="00011687">
        <w:rPr>
          <w:rFonts w:ascii="Times New Roman" w:hAnsi="Times New Roman" w:cs="Times New Roman"/>
        </w:rPr>
        <w:t xml:space="preserve">If we combine those three elements, the global probability of a rejection on the Common Domain will be extremely low. Those exceptional cases </w:t>
      </w:r>
      <w:ins w:id="391" w:author="DESCHUYTENEER Tanguy (TAXUD-EXT)" w:date="2025-05-21T13:31:00Z">
        <w:r w:rsidR="002A0D63">
          <w:rPr>
            <w:rFonts w:ascii="Times New Roman" w:hAnsi="Times New Roman" w:cs="Times New Roman"/>
          </w:rPr>
          <w:t xml:space="preserve">of rejections of CD018C </w:t>
        </w:r>
      </w:ins>
      <w:del w:id="392" w:author="DESCHUYTENEER Tanguy (TAXUD-EXT)" w:date="2025-05-21T13:31:00Z">
        <w:r w:rsidR="0014693D" w:rsidRPr="00011687" w:rsidDel="002A0D63">
          <w:rPr>
            <w:rFonts w:ascii="Times New Roman" w:hAnsi="Times New Roman" w:cs="Times New Roman"/>
          </w:rPr>
          <w:delText xml:space="preserve">can </w:delText>
        </w:r>
      </w:del>
      <w:ins w:id="393" w:author="DESCHUYTENEER Tanguy (TAXUD-EXT)" w:date="2025-05-21T13:31:00Z">
        <w:r w:rsidR="002A0D63">
          <w:rPr>
            <w:rFonts w:ascii="Times New Roman" w:hAnsi="Times New Roman" w:cs="Times New Roman"/>
          </w:rPr>
          <w:t xml:space="preserve">could </w:t>
        </w:r>
      </w:ins>
      <w:r w:rsidR="0014693D" w:rsidRPr="00011687">
        <w:rPr>
          <w:rFonts w:ascii="Times New Roman" w:hAnsi="Times New Roman" w:cs="Times New Roman"/>
        </w:rPr>
        <w:t xml:space="preserve">be handled </w:t>
      </w:r>
      <w:del w:id="394" w:author="DESCHUYTENEER Tanguy (TAXUD-EXT)" w:date="2025-05-21T13:31:00Z">
        <w:r w:rsidR="0014693D" w:rsidRPr="00011687" w:rsidDel="002A0D63">
          <w:rPr>
            <w:rFonts w:ascii="Times New Roman" w:hAnsi="Times New Roman" w:cs="Times New Roman"/>
          </w:rPr>
          <w:delText xml:space="preserve">by correcting </w:delText>
        </w:r>
      </w:del>
      <w:r w:rsidR="0014693D" w:rsidRPr="00011687">
        <w:rPr>
          <w:rFonts w:ascii="Times New Roman" w:hAnsi="Times New Roman" w:cs="Times New Roman"/>
        </w:rPr>
        <w:t>manually</w:t>
      </w:r>
      <w:del w:id="395" w:author="DESCHUYTENEER Tanguy (TAXUD-EXT)" w:date="2025-05-21T14:02:00Z">
        <w:r w:rsidR="0014693D" w:rsidRPr="00011687" w:rsidDel="00134642">
          <w:rPr>
            <w:rFonts w:ascii="Times New Roman" w:hAnsi="Times New Roman" w:cs="Times New Roman"/>
          </w:rPr>
          <w:delText xml:space="preserve"> the few CD018C before re-sending them</w:delText>
        </w:r>
      </w:del>
      <w:ins w:id="396" w:author="DESCHUYTENEER Tanguy (TAXUD-EXT)" w:date="2025-05-21T14:02:00Z">
        <w:r w:rsidR="00134642">
          <w:rPr>
            <w:rFonts w:ascii="Times New Roman" w:hAnsi="Times New Roman" w:cs="Times New Roman"/>
          </w:rPr>
          <w:t xml:space="preserve"> or would be resolved in the context of the enquiry/recovery</w:t>
        </w:r>
      </w:ins>
      <w:r w:rsidR="0014693D" w:rsidRPr="00011687">
        <w:rPr>
          <w:rFonts w:ascii="Times New Roman" w:hAnsi="Times New Roman" w:cs="Times New Roman"/>
        </w:rPr>
        <w:t>.</w:t>
      </w:r>
    </w:p>
    <w:p w14:paraId="1BFC020B" w14:textId="77777777" w:rsidR="00134642" w:rsidRPr="00AF355B" w:rsidRDefault="00134642" w:rsidP="0014693D">
      <w:pPr>
        <w:ind w:left="720"/>
        <w:jc w:val="both"/>
        <w:rPr>
          <w:rFonts w:ascii="Times New Roman" w:hAnsi="Times New Roman" w:cs="Times New Roman"/>
        </w:rPr>
      </w:pPr>
    </w:p>
    <w:p w14:paraId="2AEBEED3" w14:textId="64BD3AB3" w:rsidR="00F85F2C" w:rsidRPr="00F80639" w:rsidRDefault="00F85F2C" w:rsidP="00F80639">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
        <w:t xml:space="preserve">Place of loading </w:t>
      </w:r>
    </w:p>
    <w:p w14:paraId="6CB2C2F0" w14:textId="5F98DF32" w:rsidR="00686FFD" w:rsidRPr="00AF355B" w:rsidRDefault="00686FFD" w:rsidP="00AF355B">
      <w:pPr>
        <w:ind w:left="720"/>
        <w:jc w:val="both"/>
        <w:rPr>
          <w:rFonts w:ascii="Times New Roman" w:hAnsi="Times New Roman" w:cs="Times New Roman"/>
        </w:rPr>
      </w:pPr>
      <w:r w:rsidRPr="00AF355B">
        <w:rPr>
          <w:rFonts w:ascii="Times New Roman" w:hAnsi="Times New Roman" w:cs="Times New Roman"/>
        </w:rPr>
        <w:t xml:space="preserve">D.G. ‘Place of loading’ is </w:t>
      </w:r>
      <w:r w:rsidRPr="00AF355B">
        <w:rPr>
          <w:rFonts w:ascii="Times New Roman" w:hAnsi="Times New Roman" w:cs="Times New Roman"/>
          <w:u w:val="single"/>
        </w:rPr>
        <w:t>required</w:t>
      </w:r>
      <w:r w:rsidRPr="00AF355B">
        <w:rPr>
          <w:rFonts w:ascii="Times New Roman" w:hAnsi="Times New Roman" w:cs="Times New Roman"/>
        </w:rPr>
        <w:t xml:space="preserve"> in NCTS-</w:t>
      </w:r>
      <w:r w:rsidRPr="00AF355B">
        <w:rPr>
          <w:rFonts w:ascii="Times New Roman" w:hAnsi="Times New Roman" w:cs="Times New Roman"/>
          <w:b/>
        </w:rPr>
        <w:t>P5</w:t>
      </w:r>
      <w:r w:rsidRPr="00AF355B">
        <w:rPr>
          <w:rFonts w:ascii="Times New Roman" w:hAnsi="Times New Roman" w:cs="Times New Roman"/>
        </w:rPr>
        <w:t xml:space="preserve"> and </w:t>
      </w:r>
      <w:r w:rsidRPr="00AF355B">
        <w:rPr>
          <w:rFonts w:ascii="Times New Roman" w:hAnsi="Times New Roman" w:cs="Times New Roman"/>
          <w:u w:val="single"/>
        </w:rPr>
        <w:t>dependent</w:t>
      </w:r>
      <w:r w:rsidRPr="00AF355B">
        <w:rPr>
          <w:rFonts w:ascii="Times New Roman" w:hAnsi="Times New Roman" w:cs="Times New Roman"/>
        </w:rPr>
        <w:t xml:space="preserve"> in NCTS</w:t>
      </w:r>
      <w:r w:rsidRPr="00AF355B">
        <w:rPr>
          <w:rFonts w:ascii="Times New Roman" w:hAnsi="Times New Roman" w:cs="Times New Roman"/>
          <w:b/>
        </w:rPr>
        <w:t>-P6</w:t>
      </w:r>
      <w:r w:rsidRPr="00AF355B">
        <w:rPr>
          <w:rFonts w:ascii="Times New Roman" w:hAnsi="Times New Roman" w:cs="Times New Roman"/>
        </w:rPr>
        <w:t xml:space="preserve"> (</w:t>
      </w:r>
      <w:r w:rsidRPr="00AF355B">
        <w:rPr>
          <w:rFonts w:ascii="Times New Roman" w:hAnsi="Times New Roman" w:cs="Times New Roman"/>
          <w:b/>
        </w:rPr>
        <w:t>C0410 (</w:t>
      </w:r>
      <w:ins w:id="397" w:author="DESCHUYTENEER Tanguy (TAXUD-EXT)" w:date="2025-05-21T14:15:00Z">
        <w:r w:rsidR="00551E47">
          <w:rPr>
            <w:rFonts w:ascii="Times New Roman" w:hAnsi="Times New Roman" w:cs="Times New Roman"/>
            <w:b/>
          </w:rPr>
          <w:t xml:space="preserve">in </w:t>
        </w:r>
      </w:ins>
      <w:ins w:id="398" w:author="DESCHUYTENEER Tanguy (TAXUD-EXT)" w:date="2025-05-21T14:13:00Z">
        <w:r w:rsidR="00551E47">
          <w:rPr>
            <w:rFonts w:ascii="Times New Roman" w:hAnsi="Times New Roman" w:cs="Times New Roman"/>
            <w:b/>
          </w:rPr>
          <w:t xml:space="preserve">CD messages for </w:t>
        </w:r>
      </w:ins>
      <w:r w:rsidRPr="00AF355B">
        <w:rPr>
          <w:rFonts w:ascii="Times New Roman" w:hAnsi="Times New Roman" w:cs="Times New Roman"/>
          <w:b/>
        </w:rPr>
        <w:t>all NAs)</w:t>
      </w:r>
      <w:r w:rsidRPr="00AF355B">
        <w:rPr>
          <w:rFonts w:ascii="Times New Roman" w:hAnsi="Times New Roman" w:cs="Times New Roman"/>
        </w:rPr>
        <w:t>, C0409 and C0412 (</w:t>
      </w:r>
      <w:ins w:id="399" w:author="DESCHUYTENEER Tanguy (TAXUD-EXT)" w:date="2025-05-21T14:14:00Z">
        <w:r w:rsidR="00551E47">
          <w:rPr>
            <w:rFonts w:ascii="Times New Roman" w:hAnsi="Times New Roman" w:cs="Times New Roman"/>
          </w:rPr>
          <w:t xml:space="preserve">in </w:t>
        </w:r>
      </w:ins>
      <w:ins w:id="400" w:author="DESCHUYTENEER Tanguy (TAXUD-EXT)" w:date="2025-05-21T14:13:00Z">
        <w:r w:rsidR="00551E47">
          <w:rPr>
            <w:rFonts w:ascii="Times New Roman" w:hAnsi="Times New Roman" w:cs="Times New Roman"/>
          </w:rPr>
          <w:t xml:space="preserve">ED messages for </w:t>
        </w:r>
      </w:ins>
      <w:del w:id="401" w:author="DESCHUYTENEER Tanguy (TAXUD-EXT)" w:date="2025-05-21T14:14:00Z">
        <w:r w:rsidRPr="00AF355B" w:rsidDel="00551E47">
          <w:rPr>
            <w:rFonts w:ascii="Times New Roman" w:hAnsi="Times New Roman" w:cs="Times New Roman"/>
          </w:rPr>
          <w:delText>opt-out CTC</w:delText>
        </w:r>
      </w:del>
      <w:ins w:id="402" w:author="DESCHUYTENEER Tanguy (TAXUD-EXT)" w:date="2025-05-21T14:14:00Z">
        <w:r w:rsidR="00551E47">
          <w:rPr>
            <w:rFonts w:ascii="Times New Roman" w:hAnsi="Times New Roman" w:cs="Times New Roman"/>
          </w:rPr>
          <w:t>all NAs</w:t>
        </w:r>
      </w:ins>
      <w:r w:rsidRPr="00AF355B">
        <w:rPr>
          <w:rFonts w:ascii="Times New Roman" w:hAnsi="Times New Roman" w:cs="Times New Roman"/>
        </w:rPr>
        <w:t>), C0405 and C0408 (</w:t>
      </w:r>
      <w:ins w:id="403" w:author="DESCHUYTENEER Tanguy (TAXUD-EXT)" w:date="2025-05-21T14:15:00Z">
        <w:r w:rsidR="00551E47">
          <w:rPr>
            <w:rFonts w:ascii="Times New Roman" w:hAnsi="Times New Roman" w:cs="Times New Roman"/>
          </w:rPr>
          <w:t xml:space="preserve">in ED messages for </w:t>
        </w:r>
      </w:ins>
      <w:r w:rsidRPr="00AF355B">
        <w:rPr>
          <w:rFonts w:ascii="Times New Roman" w:hAnsi="Times New Roman" w:cs="Times New Roman"/>
        </w:rPr>
        <w:t xml:space="preserve">opt-in </w:t>
      </w:r>
      <w:del w:id="404" w:author="DESCHUYTENEER Tanguy (TAXUD-EXT)" w:date="2025-05-21T14:15:00Z">
        <w:r w:rsidRPr="00AF355B" w:rsidDel="00551E47">
          <w:rPr>
            <w:rFonts w:ascii="Times New Roman" w:hAnsi="Times New Roman" w:cs="Times New Roman"/>
          </w:rPr>
          <w:delText>CTC</w:delText>
        </w:r>
      </w:del>
      <w:ins w:id="405" w:author="DESCHUYTENEER Tanguy (TAXUD-EXT)" w:date="2025-05-21T14:15:00Z">
        <w:r w:rsidR="00551E47">
          <w:rPr>
            <w:rFonts w:ascii="Times New Roman" w:hAnsi="Times New Roman" w:cs="Times New Roman"/>
          </w:rPr>
          <w:t>NAs</w:t>
        </w:r>
      </w:ins>
      <w:r w:rsidRPr="00AF355B">
        <w:rPr>
          <w:rFonts w:ascii="Times New Roman" w:hAnsi="Times New Roman" w:cs="Times New Roman"/>
        </w:rPr>
        <w:t xml:space="preserve">)). </w:t>
      </w:r>
      <w:ins w:id="406" w:author="DESCHUYTENEER Tanguy (TAXUD-EXT)" w:date="2025-05-21T14:15:00Z">
        <w:r w:rsidR="00551E47">
          <w:rPr>
            <w:rFonts w:ascii="Times New Roman" w:hAnsi="Times New Roman" w:cs="Times New Roman"/>
          </w:rPr>
          <w:t xml:space="preserve">The </w:t>
        </w:r>
      </w:ins>
      <w:r w:rsidR="00D835F1" w:rsidRPr="00D835F1">
        <w:rPr>
          <w:rFonts w:ascii="Times New Roman" w:hAnsi="Times New Roman" w:cs="Times New Roman"/>
        </w:rPr>
        <w:t>CL289</w:t>
      </w:r>
      <w:ins w:id="407" w:author="DESCHUYTENEER Tanguy (TAXUD-EXT)" w:date="2025-05-21T14:15:00Z">
        <w:r w:rsidR="00551E47">
          <w:rPr>
            <w:rFonts w:ascii="Times New Roman" w:hAnsi="Times New Roman" w:cs="Times New Roman"/>
          </w:rPr>
          <w:t xml:space="preserve"> </w:t>
        </w:r>
      </w:ins>
      <w:r w:rsidR="00D835F1" w:rsidRPr="00D835F1">
        <w:rPr>
          <w:rFonts w:ascii="Times New Roman" w:hAnsi="Times New Roman" w:cs="Times New Roman"/>
        </w:rPr>
        <w:t xml:space="preserve">(CountryPlaceOfLoadingNotRequired) includes </w:t>
      </w:r>
      <w:ins w:id="408" w:author="DESCHUYTENEER Tanguy (TAXUD-EXT)" w:date="2025-05-21T14:15:00Z">
        <w:r w:rsidR="00551E47">
          <w:rPr>
            <w:rFonts w:ascii="Times New Roman" w:hAnsi="Times New Roman" w:cs="Times New Roman"/>
          </w:rPr>
          <w:t xml:space="preserve">the codes of the </w:t>
        </w:r>
      </w:ins>
      <w:r w:rsidR="00D835F1" w:rsidRPr="00D835F1">
        <w:rPr>
          <w:rFonts w:ascii="Times New Roman" w:hAnsi="Times New Roman" w:cs="Times New Roman"/>
        </w:rPr>
        <w:t xml:space="preserve">CTC </w:t>
      </w:r>
      <w:del w:id="409" w:author="DESCHUYTENEER Tanguy (TAXUD-EXT)" w:date="2025-05-21T14:15:00Z">
        <w:r w:rsidR="00D835F1" w:rsidRPr="00D835F1" w:rsidDel="00551E47">
          <w:rPr>
            <w:rFonts w:ascii="Times New Roman" w:hAnsi="Times New Roman" w:cs="Times New Roman"/>
          </w:rPr>
          <w:delText xml:space="preserve">countries </w:delText>
        </w:r>
      </w:del>
      <w:ins w:id="410" w:author="DESCHUYTENEER Tanguy (TAXUD-EXT)" w:date="2025-05-21T14:15:00Z">
        <w:r w:rsidR="00551E47" w:rsidRPr="00D835F1">
          <w:rPr>
            <w:rFonts w:ascii="Times New Roman" w:hAnsi="Times New Roman" w:cs="Times New Roman"/>
          </w:rPr>
          <w:t>countr</w:t>
        </w:r>
      </w:ins>
      <w:ins w:id="411" w:author="DESCHUYTENEER Tanguy (TAXUD-EXT)" w:date="2025-05-21T14:16:00Z">
        <w:r w:rsidR="00551E47">
          <w:rPr>
            <w:rFonts w:ascii="Times New Roman" w:hAnsi="Times New Roman" w:cs="Times New Roman"/>
          </w:rPr>
          <w:t>ies</w:t>
        </w:r>
      </w:ins>
      <w:ins w:id="412" w:author="DESCHUYTENEER Tanguy (TAXUD-EXT)" w:date="2025-05-21T14:15:00Z">
        <w:r w:rsidR="00551E47">
          <w:rPr>
            <w:rFonts w:ascii="Times New Roman" w:hAnsi="Times New Roman" w:cs="Times New Roman"/>
          </w:rPr>
          <w:t xml:space="preserve"> </w:t>
        </w:r>
      </w:ins>
      <w:r w:rsidR="00D835F1" w:rsidRPr="00D835F1">
        <w:rPr>
          <w:rFonts w:ascii="Times New Roman" w:hAnsi="Times New Roman" w:cs="Times New Roman"/>
        </w:rPr>
        <w:t xml:space="preserve">that </w:t>
      </w:r>
      <w:del w:id="413" w:author="DESCHUYTENEER Tanguy (TAXUD-EXT)" w:date="2025-05-21T14:03:00Z">
        <w:r w:rsidR="00D835F1" w:rsidRPr="00D835F1" w:rsidDel="00134642">
          <w:rPr>
            <w:rFonts w:ascii="Times New Roman" w:hAnsi="Times New Roman" w:cs="Times New Roman"/>
          </w:rPr>
          <w:delText xml:space="preserve">have </w:delText>
        </w:r>
      </w:del>
      <w:ins w:id="414" w:author="DESCHUYTENEER Tanguy (TAXUD-EXT)" w:date="2025-05-21T14:03:00Z">
        <w:r w:rsidR="00134642">
          <w:rPr>
            <w:rFonts w:ascii="Times New Roman" w:hAnsi="Times New Roman" w:cs="Times New Roman"/>
          </w:rPr>
          <w:t xml:space="preserve">decided </w:t>
        </w:r>
      </w:ins>
      <w:del w:id="415" w:author="DESCHUYTENEER Tanguy (TAXUD-EXT)" w:date="2025-05-21T14:03:00Z">
        <w:r w:rsidR="00D835F1" w:rsidRPr="00D835F1" w:rsidDel="00134642">
          <w:rPr>
            <w:rFonts w:ascii="Times New Roman" w:hAnsi="Times New Roman" w:cs="Times New Roman"/>
          </w:rPr>
          <w:delText xml:space="preserve">the possibility </w:delText>
        </w:r>
      </w:del>
      <w:r w:rsidR="00D835F1" w:rsidRPr="00D835F1">
        <w:rPr>
          <w:rFonts w:ascii="Times New Roman" w:hAnsi="Times New Roman" w:cs="Times New Roman"/>
        </w:rPr>
        <w:t xml:space="preserve">to waive this obligation, and for those countries, </w:t>
      </w:r>
      <w:ins w:id="416" w:author="DESCHUYTENEER Tanguy (TAXUD-EXT)" w:date="2025-05-21T14:16:00Z">
        <w:r w:rsidR="00551E47">
          <w:rPr>
            <w:rFonts w:ascii="Times New Roman" w:hAnsi="Times New Roman" w:cs="Times New Roman"/>
          </w:rPr>
          <w:t xml:space="preserve">the </w:t>
        </w:r>
      </w:ins>
      <w:r w:rsidR="00D835F1" w:rsidRPr="00D835F1">
        <w:rPr>
          <w:rFonts w:ascii="Times New Roman" w:hAnsi="Times New Roman" w:cs="Times New Roman"/>
        </w:rPr>
        <w:t>conditions C0405, C0408, C0409, C0410 and C0412 make the data group ‘Place of loading’ optional.</w:t>
      </w:r>
      <w:r w:rsidR="00D835F1" w:rsidRPr="00D835F1" w:rsidDel="00D835F1">
        <w:rPr>
          <w:rFonts w:ascii="Times New Roman" w:hAnsi="Times New Roman" w:cs="Times New Roman"/>
        </w:rPr>
        <w:t xml:space="preserve"> </w:t>
      </w:r>
    </w:p>
    <w:p w14:paraId="4D3B7266" w14:textId="17EDDC76" w:rsidR="00F85F2C" w:rsidRPr="00AF355B" w:rsidDel="00551E47" w:rsidRDefault="00F85F2C" w:rsidP="00F85F2C">
      <w:pPr>
        <w:pStyle w:val="ListParagraph"/>
        <w:jc w:val="both"/>
        <w:rPr>
          <w:del w:id="417" w:author="DESCHUYTENEER Tanguy (TAXUD-EXT)" w:date="2025-05-21T14:16:00Z"/>
          <w:rFonts w:ascii="Times New Roman" w:hAnsi="Times New Roman" w:cs="Times New Roman"/>
          <w:i/>
        </w:rPr>
      </w:pPr>
    </w:p>
    <w:p w14:paraId="6793E77E" w14:textId="23ABADC3" w:rsidR="0075793D" w:rsidRPr="00551E47" w:rsidRDefault="00BE0F03" w:rsidP="00FF3F16">
      <w:pPr>
        <w:pStyle w:val="ListParagraph"/>
        <w:jc w:val="both"/>
        <w:rPr>
          <w:rFonts w:ascii="Times New Roman" w:hAnsi="Times New Roman" w:cs="Times New Roman"/>
          <w:u w:val="single"/>
          <w:rPrChange w:id="418" w:author="DESCHUYTENEER Tanguy (TAXUD-EXT)" w:date="2025-05-21T14:21:00Z">
            <w:rPr>
              <w:rFonts w:ascii="Times New Roman" w:hAnsi="Times New Roman" w:cs="Times New Roman"/>
            </w:rPr>
          </w:rPrChange>
        </w:rPr>
      </w:pPr>
      <w:r w:rsidRPr="00AF355B">
        <w:rPr>
          <w:rFonts w:ascii="Times New Roman" w:hAnsi="Times New Roman" w:cs="Times New Roman"/>
          <w:b/>
          <w:i/>
        </w:rPr>
        <w:t>Risk</w:t>
      </w:r>
      <w:r w:rsidR="00624B13" w:rsidRPr="00AF355B">
        <w:rPr>
          <w:rFonts w:ascii="Times New Roman" w:hAnsi="Times New Roman" w:cs="Times New Roman"/>
          <w:b/>
          <w:i/>
        </w:rPr>
        <w:t>:</w:t>
      </w:r>
      <w:r w:rsidRPr="00AF355B">
        <w:rPr>
          <w:rFonts w:ascii="Times New Roman" w:hAnsi="Times New Roman" w:cs="Times New Roman"/>
        </w:rPr>
        <w:t xml:space="preserve"> </w:t>
      </w:r>
      <w:r w:rsidR="0075793D" w:rsidRPr="00AF355B">
        <w:rPr>
          <w:rFonts w:ascii="Times New Roman" w:hAnsi="Times New Roman" w:cs="Times New Roman"/>
        </w:rPr>
        <w:t xml:space="preserve">Messages CD001C, CD003C, CD018C, CD038C, CD050C, CD115C, and CD160C sent from a </w:t>
      </w:r>
      <w:ins w:id="419" w:author="DESCHUYTENEER Tanguy (TAXUD-EXT)" w:date="2025-05-21T14:18:00Z">
        <w:r w:rsidR="00551E47">
          <w:rPr>
            <w:rFonts w:ascii="Times New Roman" w:hAnsi="Times New Roman" w:cs="Times New Roman"/>
          </w:rPr>
          <w:t xml:space="preserve">CTC </w:t>
        </w:r>
      </w:ins>
      <w:del w:id="420" w:author="DESCHUYTENEER Tanguy (TAXUD-EXT)" w:date="2025-05-21T14:18:00Z">
        <w:r w:rsidR="0075793D" w:rsidRPr="00AF355B" w:rsidDel="00551E47">
          <w:rPr>
            <w:rFonts w:ascii="Times New Roman" w:hAnsi="Times New Roman" w:cs="Times New Roman"/>
          </w:rPr>
          <w:delText xml:space="preserve">NA </w:delText>
        </w:r>
      </w:del>
      <w:ins w:id="421" w:author="DESCHUYTENEER Tanguy (TAXUD-EXT)" w:date="2025-05-21T14:18:00Z">
        <w:r w:rsidR="00551E47">
          <w:rPr>
            <w:rFonts w:ascii="Times New Roman" w:hAnsi="Times New Roman" w:cs="Times New Roman"/>
          </w:rPr>
          <w:t xml:space="preserve">country included in CL289 </w:t>
        </w:r>
      </w:ins>
      <w:ins w:id="422" w:author="DESCHUYTENEER Tanguy (TAXUD-EXT)" w:date="2025-05-21T14:20:00Z">
        <w:r w:rsidR="00551E47" w:rsidRPr="00AF355B">
          <w:rPr>
            <w:rFonts w:ascii="Times New Roman" w:hAnsi="Times New Roman" w:cs="Times New Roman"/>
          </w:rPr>
          <w:t>(CountryPlaceOfLoadingNotRequired)</w:t>
        </w:r>
        <w:r w:rsidR="00551E47">
          <w:rPr>
            <w:rFonts w:ascii="Times New Roman" w:hAnsi="Times New Roman" w:cs="Times New Roman"/>
          </w:rPr>
          <w:t xml:space="preserve"> </w:t>
        </w:r>
      </w:ins>
      <w:ins w:id="423" w:author="DESCHUYTENEER Tanguy (TAXUD-EXT)" w:date="2025-05-21T14:18:00Z">
        <w:r w:rsidR="00551E47">
          <w:rPr>
            <w:rFonts w:ascii="Times New Roman" w:hAnsi="Times New Roman" w:cs="Times New Roman"/>
          </w:rPr>
          <w:t xml:space="preserve">and </w:t>
        </w:r>
      </w:ins>
      <w:r w:rsidR="0075793D" w:rsidRPr="00AF355B">
        <w:rPr>
          <w:rFonts w:ascii="Times New Roman" w:hAnsi="Times New Roman" w:cs="Times New Roman"/>
        </w:rPr>
        <w:t xml:space="preserve">operating in P6 to a NA still operating in P5 shall be rejected </w:t>
      </w:r>
      <w:del w:id="424" w:author="DESCHUYTENEER Tanguy (TAXUD-EXT)" w:date="2025-05-21T14:19:00Z">
        <w:r w:rsidR="0075793D" w:rsidRPr="00AF355B" w:rsidDel="00551E47">
          <w:rPr>
            <w:rFonts w:ascii="Times New Roman" w:hAnsi="Times New Roman" w:cs="Times New Roman"/>
          </w:rPr>
          <w:delText xml:space="preserve">if </w:delText>
        </w:r>
      </w:del>
      <w:ins w:id="425" w:author="DESCHUYTENEER Tanguy (TAXUD-EXT)" w:date="2025-05-21T14:19:00Z">
        <w:r w:rsidR="00551E47">
          <w:rPr>
            <w:rFonts w:ascii="Times New Roman" w:hAnsi="Times New Roman" w:cs="Times New Roman"/>
          </w:rPr>
          <w:t>when</w:t>
        </w:r>
        <w:r w:rsidR="00551E47" w:rsidRPr="00AF355B">
          <w:rPr>
            <w:rFonts w:ascii="Times New Roman" w:hAnsi="Times New Roman" w:cs="Times New Roman"/>
          </w:rPr>
          <w:t xml:space="preserve"> </w:t>
        </w:r>
      </w:ins>
      <w:r w:rsidR="0075793D" w:rsidRPr="00AF355B">
        <w:rPr>
          <w:rFonts w:ascii="Times New Roman" w:hAnsi="Times New Roman" w:cs="Times New Roman"/>
        </w:rPr>
        <w:t xml:space="preserve">the D.G. ‘Place of Loading’ is not provided. While in P6, a CTC country listed in CL289 </w:t>
      </w:r>
      <w:del w:id="426" w:author="DESCHUYTENEER Tanguy (TAXUD-EXT)" w:date="2025-05-21T14:20:00Z">
        <w:r w:rsidR="0075793D" w:rsidRPr="00AF355B" w:rsidDel="00551E47">
          <w:rPr>
            <w:rFonts w:ascii="Times New Roman" w:hAnsi="Times New Roman" w:cs="Times New Roman"/>
          </w:rPr>
          <w:delText xml:space="preserve">(CountryPlaceOfLoadingNotRequired) </w:delText>
        </w:r>
      </w:del>
      <w:r w:rsidR="0075793D" w:rsidRPr="00AF355B">
        <w:rPr>
          <w:rFonts w:ascii="Times New Roman" w:hAnsi="Times New Roman" w:cs="Times New Roman"/>
        </w:rPr>
        <w:t xml:space="preserve">may waive the obligation to provide the ‘Place of Loading’, this exemption is not recognised by P5. Therefore, </w:t>
      </w:r>
      <w:r w:rsidR="0075793D" w:rsidRPr="00551E47">
        <w:rPr>
          <w:rFonts w:ascii="Times New Roman" w:hAnsi="Times New Roman" w:cs="Times New Roman"/>
          <w:u w:val="single"/>
          <w:rPrChange w:id="427" w:author="DESCHUYTENEER Tanguy (TAXUD-EXT)" w:date="2025-05-21T14:21:00Z">
            <w:rPr>
              <w:rFonts w:ascii="Times New Roman" w:hAnsi="Times New Roman" w:cs="Times New Roman"/>
            </w:rPr>
          </w:rPrChange>
        </w:rPr>
        <w:t>the risk arises as soon as any CTC country listed in CL289 begins operating in P6</w:t>
      </w:r>
      <w:r w:rsidR="00DB382E" w:rsidRPr="00551E47">
        <w:rPr>
          <w:rFonts w:ascii="Times New Roman" w:hAnsi="Times New Roman" w:cs="Times New Roman"/>
          <w:u w:val="single"/>
          <w:rPrChange w:id="428" w:author="DESCHUYTENEER Tanguy (TAXUD-EXT)" w:date="2025-05-21T14:21:00Z">
            <w:rPr>
              <w:rFonts w:ascii="Times New Roman" w:hAnsi="Times New Roman" w:cs="Times New Roman"/>
            </w:rPr>
          </w:rPrChange>
        </w:rPr>
        <w:t xml:space="preserve"> </w:t>
      </w:r>
      <w:r w:rsidR="0075793D" w:rsidRPr="00551E47">
        <w:rPr>
          <w:rFonts w:ascii="Times New Roman" w:hAnsi="Times New Roman" w:cs="Times New Roman"/>
          <w:u w:val="single"/>
          <w:rPrChange w:id="429" w:author="DESCHUYTENEER Tanguy (TAXUD-EXT)" w:date="2025-05-21T14:21:00Z">
            <w:rPr>
              <w:rFonts w:ascii="Times New Roman" w:hAnsi="Times New Roman" w:cs="Times New Roman"/>
            </w:rPr>
          </w:rPrChange>
        </w:rPr>
        <w:t>—potentially before 01.09.2025—</w:t>
      </w:r>
      <w:r w:rsidR="00DB382E" w:rsidRPr="00551E47">
        <w:rPr>
          <w:rFonts w:ascii="Times New Roman" w:hAnsi="Times New Roman" w:cs="Times New Roman"/>
          <w:u w:val="single"/>
          <w:rPrChange w:id="430" w:author="DESCHUYTENEER Tanguy (TAXUD-EXT)" w:date="2025-05-21T14:21:00Z">
            <w:rPr>
              <w:rFonts w:ascii="Times New Roman" w:hAnsi="Times New Roman" w:cs="Times New Roman"/>
            </w:rPr>
          </w:rPrChange>
        </w:rPr>
        <w:t xml:space="preserve"> </w:t>
      </w:r>
      <w:r w:rsidR="0075793D" w:rsidRPr="00551E47">
        <w:rPr>
          <w:rFonts w:ascii="Times New Roman" w:hAnsi="Times New Roman" w:cs="Times New Roman"/>
          <w:u w:val="single"/>
          <w:rPrChange w:id="431" w:author="DESCHUYTENEER Tanguy (TAXUD-EXT)" w:date="2025-05-21T14:21:00Z">
            <w:rPr>
              <w:rFonts w:ascii="Times New Roman" w:hAnsi="Times New Roman" w:cs="Times New Roman"/>
            </w:rPr>
          </w:rPrChange>
        </w:rPr>
        <w:t>if they exchange messages with a P5 NA.</w:t>
      </w:r>
    </w:p>
    <w:p w14:paraId="6F7B941F" w14:textId="77777777" w:rsidR="00AF45E8" w:rsidRPr="00AF355B" w:rsidRDefault="00AF45E8" w:rsidP="00BE0F03">
      <w:pPr>
        <w:pStyle w:val="ListParagraph"/>
        <w:jc w:val="both"/>
        <w:rPr>
          <w:rFonts w:ascii="Times New Roman" w:hAnsi="Times New Roman" w:cs="Times New Roman"/>
          <w:i/>
        </w:rPr>
      </w:pPr>
    </w:p>
    <w:p w14:paraId="7E2A5842" w14:textId="1C5B4DA6" w:rsidR="00D02E35" w:rsidRPr="00011687" w:rsidRDefault="00BE0F03" w:rsidP="00BE0F03">
      <w:pPr>
        <w:pStyle w:val="ListParagraph"/>
        <w:jc w:val="both"/>
        <w:rPr>
          <w:rFonts w:ascii="Times New Roman" w:hAnsi="Times New Roman" w:cs="Times New Roman"/>
        </w:rPr>
      </w:pPr>
      <w:r w:rsidRPr="00AF355B">
        <w:rPr>
          <w:rFonts w:ascii="Times New Roman" w:hAnsi="Times New Roman" w:cs="Times New Roman"/>
          <w:b/>
          <w:i/>
        </w:rPr>
        <w:t>Risk mitigation:</w:t>
      </w:r>
      <w:r w:rsidR="00DF3A44" w:rsidRPr="00011687">
        <w:rPr>
          <w:rFonts w:ascii="Times New Roman" w:hAnsi="Times New Roman" w:cs="Times New Roman"/>
        </w:rPr>
        <w:t xml:space="preserve"> </w:t>
      </w:r>
      <w:ins w:id="432" w:author="DESCHUYTENEER Tanguy (TAXUD-EXT)" w:date="2025-05-21T14:24:00Z">
        <w:r w:rsidR="00274173">
          <w:rPr>
            <w:rFonts w:ascii="Times New Roman" w:hAnsi="Times New Roman" w:cs="Times New Roman"/>
          </w:rPr>
          <w:t>The risk is eliminated as long as the CL289 remains empty</w:t>
        </w:r>
      </w:ins>
      <w:ins w:id="433" w:author="DESCHUYTENEER Tanguy (TAXUD-EXT)" w:date="2025-05-21T14:25:00Z">
        <w:r w:rsidR="00274173">
          <w:rPr>
            <w:rFonts w:ascii="Times New Roman" w:hAnsi="Times New Roman" w:cs="Times New Roman"/>
          </w:rPr>
          <w:t xml:space="preserve"> in CS/RD2 PROD</w:t>
        </w:r>
      </w:ins>
      <w:ins w:id="434" w:author="DESCHUYTENEER Tanguy (TAXUD-EXT)" w:date="2025-05-21T14:24:00Z">
        <w:r w:rsidR="00274173">
          <w:rPr>
            <w:rFonts w:ascii="Times New Roman" w:hAnsi="Times New Roman" w:cs="Times New Roman"/>
          </w:rPr>
          <w:t xml:space="preserve">. </w:t>
        </w:r>
      </w:ins>
      <w:ins w:id="435" w:author="DESCHUYTENEER Tanguy (TAXUD-EXT)" w:date="2025-05-21T14:25:00Z">
        <w:r w:rsidR="00274173">
          <w:rPr>
            <w:rFonts w:ascii="Times New Roman" w:hAnsi="Times New Roman" w:cs="Times New Roman"/>
          </w:rPr>
          <w:t xml:space="preserve">To eliminate that risk, </w:t>
        </w:r>
      </w:ins>
      <w:del w:id="436" w:author="DESCHUYTENEER Tanguy (TAXUD-EXT)" w:date="2025-05-21T14:25:00Z">
        <w:r w:rsidR="00A82036" w:rsidRPr="00011687" w:rsidDel="00274173">
          <w:rPr>
            <w:rFonts w:ascii="Times New Roman" w:hAnsi="Times New Roman" w:cs="Times New Roman"/>
          </w:rPr>
          <w:delText xml:space="preserve">A </w:delText>
        </w:r>
      </w:del>
      <w:ins w:id="437" w:author="DESCHUYTENEER Tanguy (TAXUD-EXT)" w:date="2025-05-21T14:25:00Z">
        <w:r w:rsidR="00274173">
          <w:rPr>
            <w:rFonts w:ascii="Times New Roman" w:hAnsi="Times New Roman" w:cs="Times New Roman"/>
          </w:rPr>
          <w:t>the</w:t>
        </w:r>
        <w:r w:rsidR="00274173" w:rsidRPr="00011687">
          <w:rPr>
            <w:rFonts w:ascii="Times New Roman" w:hAnsi="Times New Roman" w:cs="Times New Roman"/>
          </w:rPr>
          <w:t xml:space="preserve"> </w:t>
        </w:r>
      </w:ins>
      <w:r w:rsidR="00A82036" w:rsidRPr="00011687">
        <w:rPr>
          <w:rFonts w:ascii="Times New Roman" w:hAnsi="Times New Roman" w:cs="Times New Roman"/>
        </w:rPr>
        <w:t>NA still operating in NCTS-P5 must implement the relevant RFC from RFC List.42 [</w:t>
      </w:r>
      <w:hyperlink w:anchor="_1.5_Reference_documents" w:history="1">
        <w:r w:rsidR="00A82036" w:rsidRPr="00011687">
          <w:rPr>
            <w:rStyle w:val="Hyperlink"/>
            <w:rFonts w:ascii="Times New Roman" w:hAnsi="Times New Roman" w:cs="Times New Roman"/>
          </w:rPr>
          <w:t>R04</w:t>
        </w:r>
      </w:hyperlink>
      <w:r w:rsidR="00A82036" w:rsidRPr="00011687">
        <w:rPr>
          <w:rFonts w:ascii="Times New Roman" w:hAnsi="Times New Roman" w:cs="Times New Roman"/>
        </w:rPr>
        <w:t>] (</w:t>
      </w:r>
      <w:ins w:id="438" w:author="DESCHUYTENEER Tanguy (TAXUD-EXT)" w:date="2025-05-21T14:25:00Z">
        <w:r w:rsidR="00274173">
          <w:rPr>
            <w:rFonts w:ascii="Times New Roman" w:hAnsi="Times New Roman" w:cs="Times New Roman"/>
          </w:rPr>
          <w:t xml:space="preserve">i.e. </w:t>
        </w:r>
      </w:ins>
      <w:r w:rsidR="00A82036" w:rsidRPr="00011687">
        <w:rPr>
          <w:rFonts w:ascii="Times New Roman" w:hAnsi="Times New Roman" w:cs="Times New Roman"/>
        </w:rPr>
        <w:t xml:space="preserve">part of </w:t>
      </w:r>
      <w:r w:rsidR="00A82036" w:rsidRPr="00274173">
        <w:rPr>
          <w:rFonts w:ascii="Times New Roman" w:hAnsi="Times New Roman" w:cs="Times New Roman"/>
          <w:b/>
          <w:bCs/>
          <w:rPrChange w:id="439" w:author="DESCHUYTENEER Tanguy (TAXUD-EXT)" w:date="2025-05-21T14:22:00Z">
            <w:rPr>
              <w:rFonts w:ascii="Times New Roman" w:hAnsi="Times New Roman" w:cs="Times New Roman"/>
            </w:rPr>
          </w:rPrChange>
        </w:rPr>
        <w:t>RFC_NCTS_P6_281</w:t>
      </w:r>
      <w:r w:rsidR="00A82036" w:rsidRPr="00011687">
        <w:rPr>
          <w:rFonts w:ascii="Times New Roman" w:hAnsi="Times New Roman" w:cs="Times New Roman"/>
        </w:rPr>
        <w:t>)</w:t>
      </w:r>
      <w:ins w:id="440" w:author="DESCHUYTENEER Tanguy (TAXUD-EXT)" w:date="2025-05-21T14:25:00Z">
        <w:r w:rsidR="00274173">
          <w:rPr>
            <w:rFonts w:ascii="Times New Roman" w:hAnsi="Times New Roman" w:cs="Times New Roman"/>
          </w:rPr>
          <w:t>. So, it will</w:t>
        </w:r>
      </w:ins>
      <w:del w:id="441" w:author="DESCHUYTENEER Tanguy (TAXUD-EXT)" w:date="2025-05-21T14:26:00Z">
        <w:r w:rsidR="00A82036" w:rsidRPr="00011687" w:rsidDel="00274173">
          <w:rPr>
            <w:rFonts w:ascii="Times New Roman" w:hAnsi="Times New Roman" w:cs="Times New Roman"/>
          </w:rPr>
          <w:delText xml:space="preserve"> to </w:delText>
        </w:r>
      </w:del>
      <w:ins w:id="442" w:author="DESCHUYTENEER Tanguy (TAXUD-EXT)" w:date="2025-05-21T14:26:00Z">
        <w:r w:rsidR="00274173">
          <w:rPr>
            <w:rFonts w:ascii="Times New Roman" w:hAnsi="Times New Roman" w:cs="Times New Roman"/>
          </w:rPr>
          <w:t xml:space="preserve"> </w:t>
        </w:r>
      </w:ins>
      <w:r w:rsidR="00A82036" w:rsidRPr="00011687">
        <w:rPr>
          <w:rFonts w:ascii="Times New Roman" w:hAnsi="Times New Roman" w:cs="Times New Roman"/>
        </w:rPr>
        <w:t xml:space="preserve">ensure </w:t>
      </w:r>
      <w:ins w:id="443" w:author="DESCHUYTENEER Tanguy (TAXUD-EXT)" w:date="2025-05-21T14:22:00Z">
        <w:r w:rsidR="00274173">
          <w:rPr>
            <w:rFonts w:ascii="Times New Roman" w:hAnsi="Times New Roman" w:cs="Times New Roman"/>
          </w:rPr>
          <w:t xml:space="preserve">full </w:t>
        </w:r>
      </w:ins>
      <w:r w:rsidR="00A82036" w:rsidRPr="00011687">
        <w:rPr>
          <w:rFonts w:ascii="Times New Roman" w:hAnsi="Times New Roman" w:cs="Times New Roman"/>
        </w:rPr>
        <w:t xml:space="preserve">compatibility when exchanging messages with </w:t>
      </w:r>
      <w:del w:id="444" w:author="DESCHUYTENEER Tanguy (TAXUD-EXT)" w:date="2025-05-21T14:23:00Z">
        <w:r w:rsidR="00A82036" w:rsidRPr="00011687" w:rsidDel="00274173">
          <w:rPr>
            <w:rFonts w:ascii="Times New Roman" w:hAnsi="Times New Roman" w:cs="Times New Roman"/>
          </w:rPr>
          <w:delText xml:space="preserve">NAs in </w:delText>
        </w:r>
      </w:del>
      <w:ins w:id="445" w:author="DESCHUYTENEER Tanguy (TAXUD-EXT)" w:date="2025-05-21T14:23:00Z">
        <w:r w:rsidR="00274173">
          <w:rPr>
            <w:rFonts w:ascii="Times New Roman" w:hAnsi="Times New Roman" w:cs="Times New Roman"/>
          </w:rPr>
          <w:t>an NTA.</w:t>
        </w:r>
      </w:ins>
      <w:r w:rsidR="00A82036" w:rsidRPr="00011687">
        <w:rPr>
          <w:rFonts w:ascii="Times New Roman" w:hAnsi="Times New Roman" w:cs="Times New Roman"/>
        </w:rPr>
        <w:t>P6</w:t>
      </w:r>
      <w:del w:id="446" w:author="DESCHUYTENEER Tanguy (TAXUD-EXT)" w:date="2025-05-21T14:26:00Z">
        <w:r w:rsidR="00A82036" w:rsidRPr="00011687" w:rsidDel="00274173">
          <w:rPr>
            <w:rFonts w:ascii="Times New Roman" w:hAnsi="Times New Roman" w:cs="Times New Roman"/>
          </w:rPr>
          <w:delText xml:space="preserve">. </w:delText>
        </w:r>
      </w:del>
      <w:ins w:id="447" w:author="DESCHUYTENEER Tanguy (TAXUD-EXT)" w:date="2025-05-21T14:26:00Z">
        <w:r w:rsidR="00274173">
          <w:rPr>
            <w:rFonts w:ascii="Times New Roman" w:hAnsi="Times New Roman" w:cs="Times New Roman"/>
          </w:rPr>
          <w:t xml:space="preserve">, even before </w:t>
        </w:r>
      </w:ins>
      <w:del w:id="448" w:author="DESCHUYTENEER Tanguy (TAXUD-EXT)" w:date="2025-05-21T14:26:00Z">
        <w:r w:rsidR="00A82036" w:rsidRPr="00011687" w:rsidDel="00274173">
          <w:rPr>
            <w:rFonts w:ascii="Times New Roman" w:hAnsi="Times New Roman" w:cs="Times New Roman"/>
          </w:rPr>
          <w:delText xml:space="preserve">This applies not only after </w:delText>
        </w:r>
      </w:del>
      <w:r w:rsidR="00A82036" w:rsidRPr="00011687">
        <w:rPr>
          <w:rFonts w:ascii="Times New Roman" w:hAnsi="Times New Roman" w:cs="Times New Roman"/>
        </w:rPr>
        <w:t xml:space="preserve">01.09.2025 </w:t>
      </w:r>
      <w:del w:id="449" w:author="DESCHUYTENEER Tanguy (TAXUD-EXT)" w:date="2025-05-21T14:26:00Z">
        <w:r w:rsidR="00A82036" w:rsidRPr="00011687" w:rsidDel="00274173">
          <w:rPr>
            <w:rFonts w:ascii="Times New Roman" w:hAnsi="Times New Roman" w:cs="Times New Roman"/>
          </w:rPr>
          <w:delText xml:space="preserve">but also </w:delText>
        </w:r>
      </w:del>
      <w:r w:rsidR="00A82036" w:rsidRPr="00011687">
        <w:rPr>
          <w:rFonts w:ascii="Times New Roman" w:hAnsi="Times New Roman" w:cs="Times New Roman"/>
        </w:rPr>
        <w:t>in case</w:t>
      </w:r>
      <w:del w:id="450" w:author="DESCHUYTENEER Tanguy (TAXUD-EXT)" w:date="2025-05-21T14:26:00Z">
        <w:r w:rsidR="00A82036" w:rsidRPr="00011687" w:rsidDel="00274173">
          <w:rPr>
            <w:rFonts w:ascii="Times New Roman" w:hAnsi="Times New Roman" w:cs="Times New Roman"/>
          </w:rPr>
          <w:delText>s</w:delText>
        </w:r>
      </w:del>
      <w:r w:rsidR="00A82036" w:rsidRPr="00011687">
        <w:rPr>
          <w:rFonts w:ascii="Times New Roman" w:hAnsi="Times New Roman" w:cs="Times New Roman"/>
        </w:rPr>
        <w:t xml:space="preserve"> </w:t>
      </w:r>
      <w:del w:id="451" w:author="DESCHUYTENEER Tanguy (TAXUD-EXT)" w:date="2025-05-21T14:26:00Z">
        <w:r w:rsidR="00A82036" w:rsidRPr="00011687" w:rsidDel="00274173">
          <w:rPr>
            <w:rFonts w:ascii="Times New Roman" w:hAnsi="Times New Roman" w:cs="Times New Roman"/>
          </w:rPr>
          <w:delText xml:space="preserve">where </w:delText>
        </w:r>
      </w:del>
      <w:r w:rsidR="00A82036" w:rsidRPr="00011687">
        <w:rPr>
          <w:rFonts w:ascii="Times New Roman" w:hAnsi="Times New Roman" w:cs="Times New Roman"/>
        </w:rPr>
        <w:t xml:space="preserve">a CTC country listed in CL289 transitions to NCTS-P6 before that date. </w:t>
      </w:r>
      <w:del w:id="452" w:author="DESCHUYTENEER Tanguy (TAXUD-EXT)" w:date="2025-05-21T14:27:00Z">
        <w:r w:rsidR="00A82036" w:rsidRPr="00011687" w:rsidDel="00274173">
          <w:rPr>
            <w:rFonts w:ascii="Times New Roman" w:hAnsi="Times New Roman" w:cs="Times New Roman"/>
          </w:rPr>
          <w:delText>If such a country starts P6 operations early, any P5 NA—particularly those also listed in CL289—must take action in advance to avoid message rejections due to the Data Group ‘Place of Loading’</w:delText>
        </w:r>
        <w:r w:rsidR="00D02E35" w:rsidRPr="00011687" w:rsidDel="00274173">
          <w:rPr>
            <w:rFonts w:ascii="Times New Roman" w:hAnsi="Times New Roman" w:cs="Times New Roman"/>
          </w:rPr>
          <w:delText>.</w:delText>
        </w:r>
      </w:del>
    </w:p>
    <w:p w14:paraId="4EDBB0F4" w14:textId="77777777" w:rsidR="00D02E35" w:rsidRPr="00AF355B" w:rsidRDefault="00D02E35" w:rsidP="00BE0F03">
      <w:pPr>
        <w:pStyle w:val="ListParagraph"/>
        <w:jc w:val="both"/>
        <w:rPr>
          <w:rFonts w:ascii="Times New Roman" w:hAnsi="Times New Roman" w:cs="Times New Roman"/>
        </w:rPr>
      </w:pPr>
    </w:p>
    <w:p w14:paraId="38F34037" w14:textId="3C00B544" w:rsidR="00F85F2C" w:rsidRPr="00AF355B" w:rsidRDefault="00F85F2C">
      <w:pPr>
        <w:pStyle w:val="ListParagraph"/>
        <w:ind w:left="1440" w:hanging="720"/>
        <w:jc w:val="both"/>
        <w:rPr>
          <w:rFonts w:ascii="Times New Roman" w:hAnsi="Times New Roman" w:cs="Times New Roman"/>
        </w:rPr>
        <w:pPrChange w:id="453" w:author="DESCHUYTENEER Tanguy (TAXUD-EXT)" w:date="2025-05-21T14:27:00Z">
          <w:pPr>
            <w:pStyle w:val="ListParagraph"/>
            <w:jc w:val="both"/>
          </w:pPr>
        </w:pPrChange>
      </w:pPr>
      <w:del w:id="454" w:author="DESCHUYTENEER Tanguy (TAXUD-EXT)" w:date="2025-05-21T14:27:00Z">
        <w:r w:rsidRPr="00AF355B" w:rsidDel="00274173">
          <w:rPr>
            <w:rFonts w:ascii="Times New Roman" w:hAnsi="Times New Roman" w:cs="Times New Roman"/>
          </w:rPr>
          <w:delText xml:space="preserve"> </w:delText>
        </w:r>
      </w:del>
      <w:r w:rsidRPr="00AF355B">
        <w:rPr>
          <w:rFonts w:ascii="Times New Roman" w:hAnsi="Times New Roman" w:cs="Times New Roman"/>
          <w:b/>
        </w:rPr>
        <w:t>Note</w:t>
      </w:r>
      <w:r w:rsidRPr="00AF355B">
        <w:rPr>
          <w:rFonts w:ascii="Times New Roman" w:hAnsi="Times New Roman" w:cs="Times New Roman"/>
        </w:rPr>
        <w:t>: If a P6 count</w:t>
      </w:r>
      <w:r w:rsidR="00FE1B23" w:rsidRPr="00AF355B">
        <w:rPr>
          <w:rFonts w:ascii="Times New Roman" w:hAnsi="Times New Roman" w:cs="Times New Roman"/>
        </w:rPr>
        <w:t>r</w:t>
      </w:r>
      <w:r w:rsidRPr="00AF355B">
        <w:rPr>
          <w:rFonts w:ascii="Times New Roman" w:hAnsi="Times New Roman" w:cs="Times New Roman"/>
        </w:rPr>
        <w:t xml:space="preserve">y </w:t>
      </w:r>
      <w:r w:rsidR="00D04C80" w:rsidRPr="00AF355B">
        <w:rPr>
          <w:rFonts w:ascii="Times New Roman" w:hAnsi="Times New Roman" w:cs="Times New Roman"/>
        </w:rPr>
        <w:t>would</w:t>
      </w:r>
      <w:r w:rsidRPr="00AF355B">
        <w:rPr>
          <w:rFonts w:ascii="Times New Roman" w:hAnsi="Times New Roman" w:cs="Times New Roman"/>
        </w:rPr>
        <w:t xml:space="preserve"> not provide the D.G. to P5 count</w:t>
      </w:r>
      <w:ins w:id="455" w:author="DESCHUYTENEER Tanguy (TAXUD-EXT)" w:date="2025-05-21T14:27:00Z">
        <w:r w:rsidR="00274173">
          <w:rPr>
            <w:rFonts w:ascii="Times New Roman" w:hAnsi="Times New Roman" w:cs="Times New Roman"/>
          </w:rPr>
          <w:t>r</w:t>
        </w:r>
      </w:ins>
      <w:r w:rsidRPr="00AF355B">
        <w:rPr>
          <w:rFonts w:ascii="Times New Roman" w:hAnsi="Times New Roman" w:cs="Times New Roman"/>
        </w:rPr>
        <w:t xml:space="preserve">y, an XSD violation will occur for </w:t>
      </w:r>
      <w:ins w:id="456" w:author="DESCHUYTENEER Tanguy (TAXUD-EXT)" w:date="2025-05-21T14:27:00Z">
        <w:r w:rsidR="00274173">
          <w:rPr>
            <w:rFonts w:ascii="Times New Roman" w:hAnsi="Times New Roman" w:cs="Times New Roman"/>
          </w:rPr>
          <w:t xml:space="preserve">the Common Domain messages. </w:t>
        </w:r>
      </w:ins>
      <w:del w:id="457" w:author="DESCHUYTENEER Tanguy (TAXUD-EXT)" w:date="2025-05-21T14:27:00Z">
        <w:r w:rsidRPr="00AF355B" w:rsidDel="00274173">
          <w:rPr>
            <w:rFonts w:ascii="Times New Roman" w:hAnsi="Times New Roman" w:cs="Times New Roman"/>
          </w:rPr>
          <w:delText>CD</w:delText>
        </w:r>
        <w:r w:rsidR="004F20D1" w:rsidRPr="00AF355B" w:rsidDel="00274173">
          <w:rPr>
            <w:rFonts w:ascii="Times New Roman" w:hAnsi="Times New Roman" w:cs="Times New Roman"/>
          </w:rPr>
          <w:delText>s</w:delText>
        </w:r>
        <w:r w:rsidRPr="00AF355B" w:rsidDel="00274173">
          <w:rPr>
            <w:rFonts w:ascii="Times New Roman" w:hAnsi="Times New Roman" w:cs="Times New Roman"/>
          </w:rPr>
          <w:delText xml:space="preserve">. </w:delText>
        </w:r>
      </w:del>
    </w:p>
    <w:p w14:paraId="3840519E" w14:textId="77777777" w:rsidR="00491BE4" w:rsidRPr="00AF355B" w:rsidRDefault="00491BE4" w:rsidP="00491BE4">
      <w:pPr>
        <w:pStyle w:val="ListParagraph"/>
        <w:jc w:val="both"/>
        <w:rPr>
          <w:rFonts w:ascii="Times New Roman" w:hAnsi="Times New Roman" w:cs="Times New Roman"/>
        </w:rPr>
      </w:pPr>
    </w:p>
    <w:p w14:paraId="47D523AA" w14:textId="73FF8BC9" w:rsidR="00265523" w:rsidRPr="00AF355B" w:rsidRDefault="00265523" w:rsidP="00F5390D">
      <w:pPr>
        <w:pStyle w:val="ListParagraph"/>
        <w:numPr>
          <w:ilvl w:val="0"/>
          <w:numId w:val="68"/>
        </w:numPr>
        <w:jc w:val="both"/>
        <w:rPr>
          <w:rFonts w:ascii="Times New Roman" w:hAnsi="Times New Roman" w:cs="Times New Roman"/>
          <w:b/>
        </w:rPr>
      </w:pPr>
      <w:bookmarkStart w:id="458" w:name="_Ref198049590"/>
      <w:r w:rsidRPr="00AF355B">
        <w:rPr>
          <w:rFonts w:ascii="Times New Roman" w:hAnsi="Times New Roman" w:cs="Times New Roman"/>
          <w:b/>
        </w:rPr>
        <w:t xml:space="preserve">Discrepancies identified in </w:t>
      </w:r>
      <w:r w:rsidR="00790F73" w:rsidRPr="00AF355B">
        <w:rPr>
          <w:rFonts w:ascii="Times New Roman" w:hAnsi="Times New Roman" w:cs="Times New Roman"/>
          <w:b/>
        </w:rPr>
        <w:t>C</w:t>
      </w:r>
      <w:r w:rsidR="00963FE7" w:rsidRPr="00AF355B">
        <w:rPr>
          <w:rFonts w:ascii="Times New Roman" w:hAnsi="Times New Roman" w:cs="Times New Roman"/>
          <w:b/>
        </w:rPr>
        <w:t>onditions</w:t>
      </w:r>
      <w:bookmarkEnd w:id="458"/>
    </w:p>
    <w:p w14:paraId="04D92C4A" w14:textId="77777777" w:rsidR="00963FE7" w:rsidRPr="00AF355B" w:rsidRDefault="00963FE7" w:rsidP="00F5390D">
      <w:pPr>
        <w:pStyle w:val="ListParagraph"/>
        <w:jc w:val="both"/>
        <w:rPr>
          <w:rFonts w:ascii="Times New Roman" w:hAnsi="Times New Roman" w:cs="Times New Roman"/>
          <w:b/>
        </w:rPr>
      </w:pPr>
    </w:p>
    <w:p w14:paraId="1687FE5B" w14:textId="49CD1986" w:rsidR="00491BE4" w:rsidRPr="00A5629A" w:rsidRDefault="00491BE4" w:rsidP="00A5629A">
      <w:pPr>
        <w:pStyle w:val="ListParagraph"/>
        <w:numPr>
          <w:ilvl w:val="0"/>
          <w:numId w:val="69"/>
        </w:numPr>
        <w:tabs>
          <w:tab w:val="left" w:pos="993"/>
        </w:tabs>
        <w:ind w:left="709" w:firstLine="0"/>
        <w:jc w:val="both"/>
        <w:rPr>
          <w:rFonts w:ascii="Times New Roman" w:hAnsi="Times New Roman" w:cs="Times New Roman"/>
          <w:b/>
          <w:u w:val="single"/>
        </w:rPr>
      </w:pPr>
      <w:del w:id="459" w:author="DESCHUYTENEER Tanguy (TAXUD-EXT)" w:date="2025-05-23T12:27:00Z">
        <w:r w:rsidRPr="00A5629A" w:rsidDel="00BF567D">
          <w:rPr>
            <w:rFonts w:ascii="Times New Roman" w:hAnsi="Times New Roman" w:cs="Times New Roman"/>
            <w:b/>
            <w:u w:val="single"/>
          </w:rPr>
          <w:delText xml:space="preserve">Conflict </w:delText>
        </w:r>
      </w:del>
      <w:ins w:id="460" w:author="DESCHUYTENEER Tanguy (TAXUD-EXT)" w:date="2025-05-23T12:27:00Z">
        <w:r w:rsidR="00BF567D" w:rsidRPr="00A5629A">
          <w:rPr>
            <w:rFonts w:ascii="Times New Roman" w:hAnsi="Times New Roman" w:cs="Times New Roman"/>
            <w:b/>
            <w:u w:val="single"/>
          </w:rPr>
          <w:t xml:space="preserve">Contradiction </w:t>
        </w:r>
      </w:ins>
      <w:r w:rsidRPr="00A5629A">
        <w:rPr>
          <w:rFonts w:ascii="Times New Roman" w:hAnsi="Times New Roman" w:cs="Times New Roman"/>
          <w:b/>
          <w:u w:val="single"/>
        </w:rPr>
        <w:t xml:space="preserve">between C0001 and C0003 </w:t>
      </w:r>
      <w:r w:rsidR="00F80639">
        <w:rPr>
          <w:rFonts w:ascii="Times New Roman" w:hAnsi="Times New Roman" w:cs="Times New Roman"/>
          <w:b/>
          <w:u w:val="single"/>
        </w:rPr>
        <w:t xml:space="preserve">[see also </w:t>
      </w:r>
      <w:r w:rsidR="00F80639" w:rsidRPr="00F80639">
        <w:rPr>
          <w:rFonts w:ascii="Times New Roman" w:hAnsi="Times New Roman" w:cs="Times New Roman"/>
          <w:b/>
          <w:u w:val="single"/>
        </w:rPr>
        <w:t>RFC_NCTS-P6_0307_IAR-UCCNCTSP6-389-v1.04(SfR-NPM)_+DE+HR+NO+COM_+APO2.docx</w:t>
      </w:r>
      <w:r w:rsidR="00F80639">
        <w:rPr>
          <w:rFonts w:ascii="Times New Roman" w:hAnsi="Times New Roman" w:cs="Times New Roman"/>
          <w:b/>
          <w:u w:val="single"/>
        </w:rPr>
        <w:t>]</w:t>
      </w:r>
    </w:p>
    <w:p w14:paraId="64560D45" w14:textId="77777777" w:rsidR="00DA6D1A" w:rsidRPr="00AF355B" w:rsidRDefault="00DA6D1A" w:rsidP="005B5979">
      <w:pPr>
        <w:pStyle w:val="ListParagraph"/>
        <w:ind w:left="1440"/>
        <w:jc w:val="both"/>
        <w:rPr>
          <w:rFonts w:ascii="Times New Roman" w:hAnsi="Times New Roman" w:cs="Times New Roman"/>
        </w:rPr>
      </w:pPr>
    </w:p>
    <w:p w14:paraId="26BC31CD" w14:textId="18346989" w:rsidR="00467DC3" w:rsidRPr="00AF355B" w:rsidRDefault="00D659F7" w:rsidP="004F3A58">
      <w:pPr>
        <w:ind w:left="720"/>
        <w:jc w:val="both"/>
        <w:rPr>
          <w:rFonts w:ascii="Times New Roman" w:hAnsi="Times New Roman" w:cs="Times New Roman"/>
        </w:rPr>
      </w:pPr>
      <w:ins w:id="461" w:author="DESCHUYTENEER Tanguy (TAXUD-EXT)" w:date="2025-05-23T12:12:00Z">
        <w:r>
          <w:rPr>
            <w:rFonts w:ascii="Times New Roman" w:hAnsi="Times New Roman" w:cs="Times New Roman"/>
          </w:rPr>
          <w:t xml:space="preserve">In </w:t>
        </w:r>
      </w:ins>
      <w:r w:rsidR="000F5540" w:rsidRPr="00AF355B">
        <w:rPr>
          <w:rFonts w:ascii="Times New Roman" w:hAnsi="Times New Roman" w:cs="Times New Roman"/>
        </w:rPr>
        <w:t>NCTS-P5</w:t>
      </w:r>
      <w:ins w:id="462" w:author="DESCHUYTENEER Tanguy (TAXUD-EXT)" w:date="2025-05-23T12:12:00Z">
        <w:r>
          <w:rPr>
            <w:rFonts w:ascii="Times New Roman" w:hAnsi="Times New Roman" w:cs="Times New Roman"/>
          </w:rPr>
          <w:t xml:space="preserve">, the C0001 and BRTs are applicable </w:t>
        </w:r>
      </w:ins>
      <w:del w:id="463" w:author="DESCHUYTENEER Tanguy (TAXUD-EXT)" w:date="2025-05-23T12:12:00Z">
        <w:r w:rsidR="000F5540" w:rsidRPr="00AF355B" w:rsidDel="00D659F7">
          <w:rPr>
            <w:rFonts w:ascii="Times New Roman" w:hAnsi="Times New Roman" w:cs="Times New Roman"/>
          </w:rPr>
          <w:delText xml:space="preserve"> and NCTS-P6 apply different </w:delText>
        </w:r>
      </w:del>
      <w:ins w:id="464" w:author="DESCHUYTENEER Tanguy (TAXUD-EXT)" w:date="2025-05-23T12:12:00Z">
        <w:r>
          <w:rPr>
            <w:rFonts w:ascii="Times New Roman" w:hAnsi="Times New Roman" w:cs="Times New Roman"/>
          </w:rPr>
          <w:t xml:space="preserve">to </w:t>
        </w:r>
      </w:ins>
      <w:del w:id="465" w:author="DESCHUYTENEER Tanguy (TAXUD-EXT)" w:date="2025-05-23T12:13:00Z">
        <w:r w:rsidR="000F5540" w:rsidRPr="00AF355B" w:rsidDel="00D659F7">
          <w:rPr>
            <w:rFonts w:ascii="Times New Roman" w:hAnsi="Times New Roman" w:cs="Times New Roman"/>
          </w:rPr>
          <w:delText>validat</w:delText>
        </w:r>
      </w:del>
      <w:del w:id="466" w:author="DESCHUYTENEER Tanguy (TAXUD-EXT)" w:date="2025-05-23T12:12:00Z">
        <w:r w:rsidR="000F5540" w:rsidRPr="00AF355B" w:rsidDel="00D659F7">
          <w:rPr>
            <w:rFonts w:ascii="Times New Roman" w:hAnsi="Times New Roman" w:cs="Times New Roman"/>
          </w:rPr>
          <w:delText>ion</w:delText>
        </w:r>
      </w:del>
      <w:del w:id="467" w:author="DESCHUYTENEER Tanguy (TAXUD-EXT)" w:date="2025-05-23T12:13:00Z">
        <w:r w:rsidR="000F5540" w:rsidRPr="00AF355B" w:rsidDel="00D659F7">
          <w:rPr>
            <w:rFonts w:ascii="Times New Roman" w:hAnsi="Times New Roman" w:cs="Times New Roman"/>
          </w:rPr>
          <w:delText xml:space="preserve"> rules to </w:delText>
        </w:r>
      </w:del>
      <w:ins w:id="468" w:author="DESCHUYTENEER Tanguy (TAXUD-EXT)" w:date="2025-05-23T12:13:00Z">
        <w:r>
          <w:rPr>
            <w:rFonts w:ascii="Times New Roman" w:hAnsi="Times New Roman" w:cs="Times New Roman"/>
          </w:rPr>
          <w:t xml:space="preserve">define the optionality of </w:t>
        </w:r>
      </w:ins>
      <w:r w:rsidR="000F5540" w:rsidRPr="00AF355B">
        <w:rPr>
          <w:rFonts w:ascii="Times New Roman" w:hAnsi="Times New Roman" w:cs="Times New Roman"/>
        </w:rPr>
        <w:t xml:space="preserve">the data group </w:t>
      </w:r>
      <w:ins w:id="469" w:author="DESCHUYTENEER Tanguy (TAXUD-EXT)" w:date="2025-05-23T12:12:00Z">
        <w:r>
          <w:rPr>
            <w:rFonts w:ascii="Times New Roman" w:hAnsi="Times New Roman" w:cs="Times New Roman"/>
          </w:rPr>
          <w:t>‘</w:t>
        </w:r>
      </w:ins>
      <w:del w:id="470" w:author="DESCHUYTENEER Tanguy (TAXUD-EXT)" w:date="2025-05-23T12:11:00Z">
        <w:r w:rsidR="000F5540" w:rsidRPr="00AF355B" w:rsidDel="00D659F7">
          <w:rPr>
            <w:rFonts w:ascii="Times New Roman" w:hAnsi="Times New Roman" w:cs="Times New Roman" w:hint="eastAsia"/>
          </w:rPr>
          <w:delText>‘</w:delText>
        </w:r>
      </w:del>
      <w:r w:rsidR="000F5540" w:rsidRPr="00AF355B">
        <w:rPr>
          <w:rFonts w:ascii="Times New Roman" w:hAnsi="Times New Roman" w:cs="Times New Roman"/>
        </w:rPr>
        <w:t>Consignee</w:t>
      </w:r>
      <w:ins w:id="471" w:author="DESCHUYTENEER Tanguy (TAXUD-EXT)" w:date="2025-05-23T12:12:00Z">
        <w:r>
          <w:rPr>
            <w:rFonts w:ascii="Times New Roman" w:hAnsi="Times New Roman" w:cs="Times New Roman"/>
          </w:rPr>
          <w:t>’</w:t>
        </w:r>
      </w:ins>
      <w:del w:id="472" w:author="DESCHUYTENEER Tanguy (TAXUD-EXT)" w:date="2025-05-23T12:12:00Z">
        <w:r w:rsidR="000F5540" w:rsidRPr="00AF355B" w:rsidDel="00D659F7">
          <w:rPr>
            <w:rFonts w:ascii="Times New Roman" w:hAnsi="Times New Roman" w:cs="Times New Roman" w:hint="eastAsia"/>
          </w:rPr>
          <w:delText>’</w:delText>
        </w:r>
      </w:del>
      <w:del w:id="473" w:author="DESCHUYTENEER Tanguy (TAXUD-EXT)" w:date="2025-05-23T12:13:00Z">
        <w:r w:rsidR="000F5540" w:rsidRPr="00AF355B" w:rsidDel="00D659F7">
          <w:rPr>
            <w:rFonts w:ascii="Times New Roman" w:hAnsi="Times New Roman" w:cs="Times New Roman"/>
          </w:rPr>
          <w:delText>,</w:delText>
        </w:r>
      </w:del>
      <w:ins w:id="474" w:author="DESCHUYTENEER Tanguy (TAXUD-EXT)" w:date="2025-05-23T12:13:00Z">
        <w:r>
          <w:rPr>
            <w:rFonts w:ascii="Times New Roman" w:hAnsi="Times New Roman" w:cs="Times New Roman"/>
          </w:rPr>
          <w:t>.</w:t>
        </w:r>
        <w:r>
          <w:rPr>
            <w:rFonts w:ascii="Times New Roman" w:hAnsi="Times New Roman" w:cs="Times New Roman"/>
          </w:rPr>
          <w:br/>
          <w:t xml:space="preserve">In </w:t>
        </w:r>
        <w:r w:rsidRPr="00AF355B">
          <w:rPr>
            <w:rFonts w:ascii="Times New Roman" w:hAnsi="Times New Roman" w:cs="Times New Roman"/>
          </w:rPr>
          <w:t>NCTS-P</w:t>
        </w:r>
        <w:r>
          <w:rPr>
            <w:rFonts w:ascii="Times New Roman" w:hAnsi="Times New Roman" w:cs="Times New Roman"/>
          </w:rPr>
          <w:t xml:space="preserve">6, the C0001 and BRTs remain applicable for some messages while C0003 is applicable on others. </w:t>
        </w:r>
      </w:ins>
      <w:del w:id="475" w:author="DESCHUYTENEER Tanguy (TAXUD-EXT)" w:date="2025-05-23T12:14:00Z">
        <w:r w:rsidR="000F5540" w:rsidRPr="00AF355B" w:rsidDel="00D659F7">
          <w:rPr>
            <w:rFonts w:ascii="Times New Roman" w:hAnsi="Times New Roman" w:cs="Times New Roman"/>
          </w:rPr>
          <w:delText xml:space="preserve"> based on conditions C0001 and C0003, respectively. </w:delText>
        </w:r>
      </w:del>
    </w:p>
    <w:p w14:paraId="22E46092" w14:textId="495F47F9" w:rsidR="00751BB4" w:rsidRPr="00AF355B" w:rsidRDefault="00751BB4" w:rsidP="00751BB4">
      <w:pPr>
        <w:ind w:left="720"/>
        <w:jc w:val="both"/>
        <w:rPr>
          <w:rFonts w:ascii="Times New Roman" w:hAnsi="Times New Roman" w:cs="Times New Roman"/>
        </w:rPr>
      </w:pPr>
      <w:r w:rsidRPr="00AF355B">
        <w:rPr>
          <w:rFonts w:ascii="Times New Roman" w:hAnsi="Times New Roman" w:cs="Times New Roman"/>
        </w:rPr>
        <w:t xml:space="preserve">While condition C0003 mirrors C0001, C0003 </w:t>
      </w:r>
      <w:ins w:id="476" w:author="DESCHUYTENEER Tanguy (TAXUD-EXT)" w:date="2025-05-23T12:15:00Z">
        <w:r w:rsidR="00D659F7">
          <w:rPr>
            <w:rFonts w:ascii="Times New Roman" w:hAnsi="Times New Roman" w:cs="Times New Roman"/>
          </w:rPr>
          <w:t>starts w</w:t>
        </w:r>
      </w:ins>
      <w:ins w:id="477" w:author="DESCHUYTENEER Tanguy (TAXUD-EXT)" w:date="2025-05-23T12:16:00Z">
        <w:r w:rsidR="00D659F7">
          <w:rPr>
            <w:rFonts w:ascii="Times New Roman" w:hAnsi="Times New Roman" w:cs="Times New Roman"/>
          </w:rPr>
          <w:t xml:space="preserve">ith </w:t>
        </w:r>
      </w:ins>
      <w:del w:id="478" w:author="DESCHUYTENEER Tanguy (TAXUD-EXT)" w:date="2025-05-23T12:16:00Z">
        <w:r w:rsidRPr="00AF355B" w:rsidDel="00D659F7">
          <w:rPr>
            <w:rFonts w:ascii="Times New Roman" w:hAnsi="Times New Roman" w:cs="Times New Roman"/>
          </w:rPr>
          <w:delText xml:space="preserve">introduces </w:delText>
        </w:r>
      </w:del>
      <w:r w:rsidRPr="00AF355B">
        <w:rPr>
          <w:rFonts w:ascii="Times New Roman" w:hAnsi="Times New Roman" w:cs="Times New Roman"/>
        </w:rPr>
        <w:t xml:space="preserve">an additional </w:t>
      </w:r>
      <w:ins w:id="479" w:author="DESCHUYTENEER Tanguy (TAXUD-EXT)" w:date="2025-05-23T12:21:00Z">
        <w:r w:rsidR="00D659F7">
          <w:rPr>
            <w:rFonts w:ascii="Times New Roman" w:hAnsi="Times New Roman" w:cs="Times New Roman"/>
          </w:rPr>
          <w:t xml:space="preserve">IF-THEN-ELSE </w:t>
        </w:r>
      </w:ins>
      <w:r w:rsidRPr="00AF355B">
        <w:rPr>
          <w:rFonts w:ascii="Times New Roman" w:hAnsi="Times New Roman" w:cs="Times New Roman"/>
        </w:rPr>
        <w:t xml:space="preserve">constraint </w:t>
      </w:r>
      <w:del w:id="480" w:author="DESCHUYTENEER Tanguy (TAXUD-EXT)" w:date="2025-05-23T12:14:00Z">
        <w:r w:rsidRPr="00AF355B" w:rsidDel="00D659F7">
          <w:rPr>
            <w:rFonts w:ascii="Times New Roman" w:hAnsi="Times New Roman" w:cs="Times New Roman"/>
          </w:rPr>
          <w:delText xml:space="preserve">that does not exist in C0001 </w:delText>
        </w:r>
      </w:del>
      <w:ins w:id="481" w:author="DESCHUYTENEER Tanguy (TAXUD-EXT)" w:date="2025-05-23T12:14:00Z">
        <w:r w:rsidR="00D659F7">
          <w:rPr>
            <w:rFonts w:ascii="Times New Roman" w:hAnsi="Times New Roman" w:cs="Times New Roman"/>
          </w:rPr>
          <w:t xml:space="preserve">related to </w:t>
        </w:r>
      </w:ins>
      <w:ins w:id="482" w:author="DESCHUYTENEER Tanguy (TAXUD-EXT)" w:date="2025-05-23T12:21:00Z">
        <w:r w:rsidR="00D659F7">
          <w:rPr>
            <w:rFonts w:ascii="Times New Roman" w:hAnsi="Times New Roman" w:cs="Times New Roman"/>
          </w:rPr>
          <w:t xml:space="preserve">the </w:t>
        </w:r>
      </w:ins>
      <w:ins w:id="483" w:author="DESCHUYTENEER Tanguy (TAXUD-EXT)" w:date="2025-05-23T12:14:00Z">
        <w:r w:rsidR="00D659F7">
          <w:rPr>
            <w:rFonts w:ascii="Times New Roman" w:hAnsi="Times New Roman" w:cs="Times New Roman"/>
          </w:rPr>
          <w:t xml:space="preserve">presence of ENS: </w:t>
        </w:r>
      </w:ins>
      <w:del w:id="484" w:author="DESCHUYTENEER Tanguy (TAXUD-EXT)" w:date="2025-05-23T12:14:00Z">
        <w:r w:rsidRPr="00AF355B" w:rsidDel="00D659F7">
          <w:rPr>
            <w:rFonts w:ascii="Times New Roman" w:hAnsi="Times New Roman" w:cs="Times New Roman"/>
          </w:rPr>
          <w:delText>(because C0001 is only applicable in case of Opt-Out countries, while C0003 is adding a constraint for messages sent on the Common Domain for combined declarations):</w:delText>
        </w:r>
      </w:del>
    </w:p>
    <w:p w14:paraId="3BD17B5B" w14:textId="77777777" w:rsidR="00751BB4" w:rsidRPr="00D659F7" w:rsidRDefault="00751BB4">
      <w:pPr>
        <w:spacing w:after="0"/>
        <w:ind w:left="1440"/>
        <w:jc w:val="both"/>
        <w:rPr>
          <w:rFonts w:ascii="Arial" w:hAnsi="Arial" w:cs="Arial"/>
          <w:i/>
          <w:iCs/>
          <w:sz w:val="18"/>
          <w:szCs w:val="18"/>
          <w:rPrChange w:id="485" w:author="DESCHUYTENEER Tanguy (TAXUD-EXT)" w:date="2025-05-23T12:15:00Z">
            <w:rPr>
              <w:rFonts w:ascii="Times New Roman" w:hAnsi="Times New Roman" w:cs="Times New Roman"/>
            </w:rPr>
          </w:rPrChange>
        </w:rPr>
        <w:pPrChange w:id="486" w:author="DESCHUYTENEER Tanguy (TAXUD-EXT)" w:date="2025-05-23T12:15:00Z">
          <w:pPr>
            <w:ind w:left="720"/>
            <w:jc w:val="both"/>
          </w:pPr>
        </w:pPrChange>
      </w:pPr>
      <w:r w:rsidRPr="00D659F7">
        <w:rPr>
          <w:rFonts w:ascii="Arial" w:hAnsi="Arial" w:cs="Arial"/>
          <w:i/>
          <w:iCs/>
          <w:sz w:val="18"/>
          <w:szCs w:val="18"/>
          <w:rPrChange w:id="487" w:author="DESCHUYTENEER Tanguy (TAXUD-EXT)" w:date="2025-05-23T12:15:00Z">
            <w:rPr>
              <w:rFonts w:ascii="Times New Roman" w:hAnsi="Times New Roman" w:cs="Times New Roman"/>
            </w:rPr>
          </w:rPrChange>
        </w:rPr>
        <w:t>IF /*/TransitOperation/security is in {1, 3}</w:t>
      </w:r>
    </w:p>
    <w:p w14:paraId="6E76198A" w14:textId="77777777" w:rsidR="00751BB4" w:rsidRPr="00D659F7" w:rsidRDefault="00751BB4">
      <w:pPr>
        <w:spacing w:after="0"/>
        <w:ind w:left="1440"/>
        <w:jc w:val="both"/>
        <w:rPr>
          <w:rFonts w:ascii="Arial" w:hAnsi="Arial" w:cs="Arial"/>
          <w:i/>
          <w:iCs/>
          <w:sz w:val="18"/>
          <w:szCs w:val="18"/>
          <w:rPrChange w:id="488" w:author="DESCHUYTENEER Tanguy (TAXUD-EXT)" w:date="2025-05-23T12:15:00Z">
            <w:rPr>
              <w:rFonts w:ascii="Times New Roman" w:hAnsi="Times New Roman" w:cs="Times New Roman"/>
            </w:rPr>
          </w:rPrChange>
        </w:rPr>
        <w:pPrChange w:id="489" w:author="DESCHUYTENEER Tanguy (TAXUD-EXT)" w:date="2025-05-23T12:15:00Z">
          <w:pPr>
            <w:ind w:left="720"/>
            <w:jc w:val="both"/>
          </w:pPr>
        </w:pPrChange>
      </w:pPr>
      <w:r w:rsidRPr="00D659F7">
        <w:rPr>
          <w:rFonts w:ascii="Arial" w:hAnsi="Arial" w:cs="Arial"/>
          <w:i/>
          <w:iCs/>
          <w:sz w:val="18"/>
          <w:szCs w:val="18"/>
          <w:rPrChange w:id="490" w:author="DESCHUYTENEER Tanguy (TAXUD-EXT)" w:date="2025-05-23T12:15:00Z">
            <w:rPr>
              <w:rFonts w:ascii="Times New Roman" w:hAnsi="Times New Roman" w:cs="Times New Roman"/>
            </w:rPr>
          </w:rPrChange>
        </w:rPr>
        <w:t>THEN IF SpecificCircumstanceIndicator = 'F34'</w:t>
      </w:r>
    </w:p>
    <w:p w14:paraId="4250AF70" w14:textId="43BEA7E9" w:rsidR="00467DC3" w:rsidRDefault="00751BB4" w:rsidP="00D659F7">
      <w:pPr>
        <w:ind w:left="1440"/>
        <w:jc w:val="both"/>
        <w:rPr>
          <w:ins w:id="491" w:author="DESCHUYTENEER Tanguy (TAXUD-EXT)" w:date="2025-05-23T12:15:00Z"/>
          <w:rFonts w:ascii="Arial" w:hAnsi="Arial" w:cs="Arial"/>
          <w:i/>
          <w:iCs/>
          <w:sz w:val="18"/>
          <w:szCs w:val="18"/>
        </w:rPr>
      </w:pPr>
      <w:r w:rsidRPr="00D659F7">
        <w:rPr>
          <w:rFonts w:ascii="Arial" w:hAnsi="Arial" w:cs="Arial"/>
          <w:i/>
          <w:iCs/>
          <w:sz w:val="18"/>
          <w:szCs w:val="18"/>
          <w:rPrChange w:id="492" w:author="DESCHUYTENEER Tanguy (TAXUD-EXT)" w:date="2025-05-23T12:15:00Z">
            <w:rPr>
              <w:rFonts w:ascii="Times New Roman" w:hAnsi="Times New Roman" w:cs="Times New Roman"/>
            </w:rPr>
          </w:rPrChange>
        </w:rPr>
        <w:t>THEN Consignee is required, either at Consignment or at House Consignment level</w:t>
      </w:r>
    </w:p>
    <w:p w14:paraId="15347B8B" w14:textId="3B52133B" w:rsidR="00D659F7" w:rsidRPr="00AF355B" w:rsidDel="00D659F7" w:rsidRDefault="00D659F7">
      <w:pPr>
        <w:jc w:val="both"/>
        <w:rPr>
          <w:del w:id="493" w:author="DESCHUYTENEER Tanguy (TAXUD-EXT)" w:date="2025-05-23T12:15:00Z"/>
          <w:rFonts w:ascii="Times New Roman" w:hAnsi="Times New Roman" w:cs="Times New Roman"/>
        </w:rPr>
        <w:pPrChange w:id="494" w:author="DESCHUYTENEER Tanguy (TAXUD-EXT)" w:date="2025-05-23T12:15:00Z">
          <w:pPr>
            <w:ind w:left="720"/>
            <w:jc w:val="both"/>
          </w:pPr>
        </w:pPrChange>
      </w:pPr>
    </w:p>
    <w:p w14:paraId="004D5AAB" w14:textId="65EF9003" w:rsidR="000F5540" w:rsidRPr="00AF355B" w:rsidRDefault="000F5540" w:rsidP="004F3A58">
      <w:pPr>
        <w:ind w:left="720"/>
        <w:jc w:val="both"/>
        <w:rPr>
          <w:rFonts w:ascii="Times New Roman" w:hAnsi="Times New Roman" w:cs="Times New Roman"/>
        </w:rPr>
      </w:pPr>
      <w:r w:rsidRPr="00AF355B">
        <w:rPr>
          <w:rFonts w:ascii="Times New Roman" w:hAnsi="Times New Roman" w:cs="Times New Roman"/>
        </w:rPr>
        <w:t>These conditions determine whether the Consignee element is Required (R), Optional (O), or Not used (N) under specific circumstances.</w:t>
      </w:r>
    </w:p>
    <w:p w14:paraId="245389FE" w14:textId="0723FF07" w:rsidR="000F5540" w:rsidRPr="00AF355B" w:rsidRDefault="000F5540" w:rsidP="00AF355B">
      <w:pPr>
        <w:ind w:left="720"/>
        <w:jc w:val="both"/>
        <w:rPr>
          <w:rFonts w:ascii="Times New Roman" w:hAnsi="Times New Roman" w:cs="Times New Roman"/>
        </w:rPr>
      </w:pPr>
      <w:r w:rsidRPr="00AF355B">
        <w:rPr>
          <w:rFonts w:ascii="Times New Roman" w:hAnsi="Times New Roman" w:cs="Times New Roman"/>
        </w:rPr>
        <w:t>In DDNTA</w:t>
      </w:r>
      <w:ins w:id="495" w:author="DESCHUYTENEER Tanguy (TAXUD-EXT)" w:date="2025-05-23T12:21:00Z">
        <w:r w:rsidR="00D659F7">
          <w:rPr>
            <w:rFonts w:ascii="Times New Roman" w:hAnsi="Times New Roman" w:cs="Times New Roman"/>
          </w:rPr>
          <w:t>-</w:t>
        </w:r>
      </w:ins>
      <w:del w:id="496" w:author="DESCHUYTENEER Tanguy (TAXUD-EXT)" w:date="2025-05-23T12:21:00Z">
        <w:r w:rsidRPr="00AF355B" w:rsidDel="00D659F7">
          <w:rPr>
            <w:rFonts w:ascii="Times New Roman" w:hAnsi="Times New Roman" w:cs="Times New Roman"/>
          </w:rPr>
          <w:delText xml:space="preserve"> </w:delText>
        </w:r>
      </w:del>
      <w:r w:rsidRPr="00AF355B">
        <w:rPr>
          <w:rFonts w:ascii="Times New Roman" w:hAnsi="Times New Roman" w:cs="Times New Roman"/>
        </w:rPr>
        <w:t xml:space="preserve">5.15.2-v2.00 Appendix Q2, condition C0001 is attached at D.G. </w:t>
      </w:r>
      <w:r w:rsidRPr="00AF355B">
        <w:rPr>
          <w:rFonts w:ascii="Times New Roman" w:hAnsi="Times New Roman" w:cs="Times New Roman" w:hint="eastAsia"/>
        </w:rPr>
        <w:t>‘</w:t>
      </w:r>
      <w:r w:rsidRPr="00AF355B">
        <w:rPr>
          <w:rFonts w:ascii="Times New Roman" w:hAnsi="Times New Roman" w:cs="Times New Roman"/>
        </w:rPr>
        <w:t>Consignee</w:t>
      </w:r>
      <w:r w:rsidRPr="00AF355B">
        <w:rPr>
          <w:rFonts w:ascii="Times New Roman" w:hAnsi="Times New Roman" w:cs="Times New Roman" w:hint="eastAsia"/>
        </w:rPr>
        <w:t>’</w:t>
      </w:r>
      <w:r w:rsidRPr="00AF355B">
        <w:rPr>
          <w:rFonts w:ascii="Times New Roman" w:hAnsi="Times New Roman" w:cs="Times New Roman"/>
        </w:rPr>
        <w:t xml:space="preserve"> at levels Consignment and House Consignment for the messages:</w:t>
      </w:r>
    </w:p>
    <w:p w14:paraId="33E1A526" w14:textId="48F61814" w:rsidR="000F5540" w:rsidRPr="00AF355B" w:rsidRDefault="000F5540" w:rsidP="00AF355B">
      <w:pPr>
        <w:pStyle w:val="ListParagraph"/>
        <w:numPr>
          <w:ilvl w:val="0"/>
          <w:numId w:val="88"/>
        </w:numPr>
        <w:jc w:val="both"/>
        <w:rPr>
          <w:rFonts w:ascii="Times New Roman" w:hAnsi="Times New Roman" w:cs="Times New Roman"/>
        </w:rPr>
      </w:pPr>
      <w:r w:rsidRPr="00AF355B">
        <w:rPr>
          <w:rFonts w:ascii="Times New Roman" w:hAnsi="Times New Roman" w:cs="Times New Roman"/>
        </w:rPr>
        <w:t>CC013C, CC015C, CC017C, CC029C, CC043C;</w:t>
      </w:r>
    </w:p>
    <w:p w14:paraId="72896E68" w14:textId="537163C7" w:rsidR="000F5540" w:rsidRPr="00AF355B" w:rsidDel="00D659F7" w:rsidRDefault="000F5540" w:rsidP="00AF355B">
      <w:pPr>
        <w:pStyle w:val="ListParagraph"/>
        <w:numPr>
          <w:ilvl w:val="0"/>
          <w:numId w:val="88"/>
        </w:numPr>
        <w:jc w:val="both"/>
        <w:rPr>
          <w:del w:id="497" w:author="DESCHUYTENEER Tanguy (TAXUD-EXT)" w:date="2025-05-23T12:22:00Z"/>
          <w:rFonts w:ascii="Times New Roman" w:hAnsi="Times New Roman" w:cs="Times New Roman"/>
        </w:rPr>
      </w:pPr>
      <w:r w:rsidRPr="00AF355B">
        <w:rPr>
          <w:rFonts w:ascii="Times New Roman" w:hAnsi="Times New Roman" w:cs="Times New Roman"/>
        </w:rPr>
        <w:t>CD001C, CD003C, CD050C, CD038C, CD115C, CD160C, CD165C.</w:t>
      </w:r>
    </w:p>
    <w:p w14:paraId="1D5D7030" w14:textId="77777777" w:rsidR="000F5540" w:rsidRPr="00D659F7" w:rsidRDefault="000F5540">
      <w:pPr>
        <w:pStyle w:val="ListParagraph"/>
        <w:numPr>
          <w:ilvl w:val="0"/>
          <w:numId w:val="88"/>
        </w:numPr>
        <w:jc w:val="both"/>
        <w:rPr>
          <w:rFonts w:ascii="Times New Roman" w:hAnsi="Times New Roman" w:cs="Times New Roman"/>
          <w:rPrChange w:id="498" w:author="DESCHUYTENEER Tanguy (TAXUD-EXT)" w:date="2025-05-23T12:22:00Z">
            <w:rPr/>
          </w:rPrChange>
        </w:rPr>
        <w:pPrChange w:id="499" w:author="DESCHUYTENEER Tanguy (TAXUD-EXT)" w:date="2025-05-23T12:22:00Z">
          <w:pPr>
            <w:pStyle w:val="ListParagraph"/>
            <w:ind w:left="1440"/>
            <w:jc w:val="both"/>
          </w:pPr>
        </w:pPrChange>
      </w:pPr>
    </w:p>
    <w:p w14:paraId="24A5A433" w14:textId="2B10DCE3" w:rsidR="000F5540" w:rsidRPr="00AF355B" w:rsidRDefault="000F5540">
      <w:pPr>
        <w:ind w:left="720"/>
        <w:jc w:val="both"/>
        <w:rPr>
          <w:rFonts w:ascii="Times New Roman" w:hAnsi="Times New Roman" w:cs="Times New Roman"/>
        </w:rPr>
        <w:pPrChange w:id="500" w:author="DESCHUYTENEER Tanguy (TAXUD-EXT)" w:date="2025-05-23T12:22:00Z">
          <w:pPr>
            <w:jc w:val="both"/>
          </w:pPr>
        </w:pPrChange>
      </w:pPr>
      <w:r w:rsidRPr="00AF355B">
        <w:rPr>
          <w:rFonts w:ascii="Times New Roman" w:hAnsi="Times New Roman" w:cs="Times New Roman"/>
        </w:rPr>
        <w:t>In DDNTA</w:t>
      </w:r>
      <w:ins w:id="501" w:author="DESCHUYTENEER Tanguy (TAXUD-EXT)" w:date="2025-05-23T12:22:00Z">
        <w:r w:rsidR="00D659F7">
          <w:rPr>
            <w:rFonts w:ascii="Times New Roman" w:hAnsi="Times New Roman" w:cs="Times New Roman"/>
          </w:rPr>
          <w:t>-</w:t>
        </w:r>
      </w:ins>
      <w:del w:id="502" w:author="DESCHUYTENEER Tanguy (TAXUD-EXT)" w:date="2025-05-23T12:22:00Z">
        <w:r w:rsidRPr="00AF355B" w:rsidDel="00D659F7">
          <w:rPr>
            <w:rFonts w:ascii="Times New Roman" w:hAnsi="Times New Roman" w:cs="Times New Roman"/>
          </w:rPr>
          <w:delText xml:space="preserve"> </w:delText>
        </w:r>
      </w:del>
      <w:r w:rsidRPr="00AF355B">
        <w:rPr>
          <w:rFonts w:ascii="Times New Roman" w:hAnsi="Times New Roman" w:cs="Times New Roman"/>
        </w:rPr>
        <w:t xml:space="preserve">6.4.0-v2.00 Appendix Q2, the two conditions are attached at D.G. </w:t>
      </w:r>
      <w:r w:rsidRPr="00AF355B">
        <w:rPr>
          <w:rFonts w:ascii="Times New Roman" w:hAnsi="Times New Roman" w:cs="Times New Roman" w:hint="eastAsia"/>
        </w:rPr>
        <w:t>‘</w:t>
      </w:r>
      <w:r w:rsidRPr="00AF355B">
        <w:rPr>
          <w:rFonts w:ascii="Times New Roman" w:hAnsi="Times New Roman" w:cs="Times New Roman"/>
        </w:rPr>
        <w:t>Consignee</w:t>
      </w:r>
      <w:r w:rsidRPr="00AF355B">
        <w:rPr>
          <w:rFonts w:ascii="Times New Roman" w:hAnsi="Times New Roman" w:cs="Times New Roman" w:hint="eastAsia"/>
        </w:rPr>
        <w:t>’</w:t>
      </w:r>
      <w:r w:rsidRPr="00AF355B">
        <w:rPr>
          <w:rFonts w:ascii="Times New Roman" w:hAnsi="Times New Roman" w:cs="Times New Roman"/>
        </w:rPr>
        <w:t xml:space="preserve"> at levels Consignment and House Consignment for the messages:</w:t>
      </w:r>
    </w:p>
    <w:p w14:paraId="01990C4D" w14:textId="77777777" w:rsidR="000F5540" w:rsidRPr="00AF355B" w:rsidRDefault="000F5540">
      <w:pPr>
        <w:spacing w:after="0"/>
        <w:ind w:left="360" w:firstLine="360"/>
        <w:jc w:val="both"/>
        <w:rPr>
          <w:rFonts w:ascii="Times New Roman" w:hAnsi="Times New Roman" w:cs="Times New Roman"/>
          <w:u w:val="single"/>
        </w:rPr>
        <w:pPrChange w:id="503" w:author="DESCHUYTENEER Tanguy (TAXUD-EXT)" w:date="2025-05-23T12:23:00Z">
          <w:pPr>
            <w:ind w:firstLine="360"/>
            <w:jc w:val="both"/>
          </w:pPr>
        </w:pPrChange>
      </w:pPr>
      <w:r w:rsidRPr="00AF355B">
        <w:rPr>
          <w:rFonts w:ascii="Times New Roman" w:hAnsi="Times New Roman" w:cs="Times New Roman"/>
          <w:u w:val="single"/>
        </w:rPr>
        <w:t>C0001</w:t>
      </w:r>
    </w:p>
    <w:p w14:paraId="67799C4B" w14:textId="570E0AD5" w:rsidR="000F5540" w:rsidRPr="00AF355B" w:rsidDel="00BF567D" w:rsidRDefault="000F5540">
      <w:pPr>
        <w:pStyle w:val="ListParagraph"/>
        <w:numPr>
          <w:ilvl w:val="0"/>
          <w:numId w:val="89"/>
        </w:numPr>
        <w:ind w:left="1080"/>
        <w:jc w:val="both"/>
        <w:rPr>
          <w:del w:id="504" w:author="DESCHUYTENEER Tanguy (TAXUD-EXT)" w:date="2025-05-23T12:23:00Z"/>
          <w:rFonts w:ascii="Times New Roman" w:hAnsi="Times New Roman" w:cs="Times New Roman"/>
        </w:rPr>
        <w:pPrChange w:id="505" w:author="DESCHUYTENEER Tanguy (TAXUD-EXT)" w:date="2025-05-23T12:22:00Z">
          <w:pPr>
            <w:pStyle w:val="ListParagraph"/>
            <w:numPr>
              <w:numId w:val="89"/>
            </w:numPr>
            <w:ind w:hanging="360"/>
            <w:jc w:val="both"/>
          </w:pPr>
        </w:pPrChange>
      </w:pPr>
      <w:r w:rsidRPr="00AF355B">
        <w:rPr>
          <w:rFonts w:ascii="Times New Roman" w:hAnsi="Times New Roman" w:cs="Times New Roman"/>
        </w:rPr>
        <w:t>CC015C, CC029C, CC013C, CC017C.</w:t>
      </w:r>
    </w:p>
    <w:p w14:paraId="3F6DDD89" w14:textId="77777777" w:rsidR="000F5540" w:rsidRPr="00BF567D" w:rsidRDefault="000F5540">
      <w:pPr>
        <w:pStyle w:val="ListParagraph"/>
        <w:numPr>
          <w:ilvl w:val="0"/>
          <w:numId w:val="89"/>
        </w:numPr>
        <w:ind w:left="1080"/>
        <w:jc w:val="both"/>
        <w:rPr>
          <w:rFonts w:ascii="Times New Roman" w:hAnsi="Times New Roman" w:cs="Times New Roman"/>
          <w:rPrChange w:id="506" w:author="DESCHUYTENEER Tanguy (TAXUD-EXT)" w:date="2025-05-23T12:23:00Z">
            <w:rPr/>
          </w:rPrChange>
        </w:rPr>
        <w:pPrChange w:id="507" w:author="DESCHUYTENEER Tanguy (TAXUD-EXT)" w:date="2025-05-23T12:23:00Z">
          <w:pPr>
            <w:pStyle w:val="ListParagraph"/>
            <w:ind w:left="1440"/>
            <w:jc w:val="both"/>
          </w:pPr>
        </w:pPrChange>
      </w:pPr>
    </w:p>
    <w:p w14:paraId="74D8B279" w14:textId="77777777" w:rsidR="000F5540" w:rsidRPr="00AF355B" w:rsidRDefault="000F5540">
      <w:pPr>
        <w:spacing w:after="0"/>
        <w:ind w:left="360" w:firstLine="360"/>
        <w:jc w:val="both"/>
        <w:rPr>
          <w:rFonts w:ascii="Times New Roman" w:hAnsi="Times New Roman" w:cs="Times New Roman"/>
          <w:u w:val="single"/>
        </w:rPr>
        <w:pPrChange w:id="508" w:author="DESCHUYTENEER Tanguy (TAXUD-EXT)" w:date="2025-05-23T12:23:00Z">
          <w:pPr>
            <w:ind w:firstLine="360"/>
            <w:jc w:val="both"/>
          </w:pPr>
        </w:pPrChange>
      </w:pPr>
      <w:r w:rsidRPr="00AF355B">
        <w:rPr>
          <w:rFonts w:ascii="Times New Roman" w:hAnsi="Times New Roman" w:cs="Times New Roman"/>
          <w:u w:val="single"/>
        </w:rPr>
        <w:t>C0003</w:t>
      </w:r>
    </w:p>
    <w:p w14:paraId="3843C6C4" w14:textId="617FF0B2" w:rsidR="000F5540" w:rsidRPr="00AF355B" w:rsidRDefault="000F5540">
      <w:pPr>
        <w:pStyle w:val="ListParagraph"/>
        <w:numPr>
          <w:ilvl w:val="0"/>
          <w:numId w:val="90"/>
        </w:numPr>
        <w:ind w:left="1080"/>
        <w:jc w:val="both"/>
        <w:rPr>
          <w:rFonts w:ascii="Times New Roman" w:hAnsi="Times New Roman" w:cs="Times New Roman"/>
        </w:rPr>
        <w:pPrChange w:id="509" w:author="DESCHUYTENEER Tanguy (TAXUD-EXT)" w:date="2025-05-23T12:22:00Z">
          <w:pPr>
            <w:pStyle w:val="ListParagraph"/>
            <w:numPr>
              <w:numId w:val="90"/>
            </w:numPr>
            <w:ind w:hanging="360"/>
            <w:jc w:val="both"/>
          </w:pPr>
        </w:pPrChange>
      </w:pPr>
      <w:r w:rsidRPr="00AF355B">
        <w:rPr>
          <w:rFonts w:ascii="Times New Roman" w:hAnsi="Times New Roman" w:cs="Times New Roman"/>
        </w:rPr>
        <w:t>CD001C, CD003C, CD038C, CD050C, CD115C, CD160C, CD165C;</w:t>
      </w:r>
    </w:p>
    <w:p w14:paraId="1B2D1BF5" w14:textId="749E65F4" w:rsidR="000F5540" w:rsidRPr="00AF355B" w:rsidRDefault="000F5540">
      <w:pPr>
        <w:pStyle w:val="ListParagraph"/>
        <w:numPr>
          <w:ilvl w:val="0"/>
          <w:numId w:val="90"/>
        </w:numPr>
        <w:ind w:left="1080"/>
        <w:jc w:val="both"/>
        <w:rPr>
          <w:rFonts w:ascii="Times New Roman" w:hAnsi="Times New Roman" w:cs="Times New Roman"/>
        </w:rPr>
        <w:pPrChange w:id="510" w:author="DESCHUYTENEER Tanguy (TAXUD-EXT)" w:date="2025-05-23T12:22:00Z">
          <w:pPr>
            <w:pStyle w:val="ListParagraph"/>
            <w:numPr>
              <w:numId w:val="90"/>
            </w:numPr>
            <w:ind w:hanging="360"/>
            <w:jc w:val="both"/>
          </w:pPr>
        </w:pPrChange>
      </w:pPr>
      <w:r w:rsidRPr="00AF355B">
        <w:rPr>
          <w:rFonts w:ascii="Times New Roman" w:hAnsi="Times New Roman" w:cs="Times New Roman"/>
        </w:rPr>
        <w:t>CC043C;</w:t>
      </w:r>
    </w:p>
    <w:p w14:paraId="2C9635CF" w14:textId="7F3C60DC" w:rsidR="000F5540" w:rsidRPr="008D4351" w:rsidRDefault="000F5540">
      <w:pPr>
        <w:pStyle w:val="ListParagraph"/>
        <w:numPr>
          <w:ilvl w:val="0"/>
          <w:numId w:val="90"/>
        </w:numPr>
        <w:ind w:left="1080"/>
        <w:jc w:val="both"/>
        <w:rPr>
          <w:rFonts w:ascii="Times New Roman" w:hAnsi="Times New Roman" w:cs="Times New Roman"/>
          <w:lang w:val="es-ES"/>
        </w:rPr>
        <w:pPrChange w:id="511" w:author="DESCHUYTENEER Tanguy (TAXUD-EXT)" w:date="2025-05-23T12:22:00Z">
          <w:pPr>
            <w:pStyle w:val="ListParagraph"/>
            <w:numPr>
              <w:numId w:val="90"/>
            </w:numPr>
            <w:ind w:hanging="360"/>
            <w:jc w:val="both"/>
          </w:pPr>
        </w:pPrChange>
      </w:pPr>
      <w:r w:rsidRPr="008D4351">
        <w:rPr>
          <w:rFonts w:ascii="Times New Roman" w:hAnsi="Times New Roman" w:cs="Times New Roman"/>
          <w:lang w:val="es-ES"/>
        </w:rPr>
        <w:t>CDA15D, CDA13D, CCA15D, CCA13D, CCA29D.</w:t>
      </w:r>
    </w:p>
    <w:p w14:paraId="199B1BB2" w14:textId="77777777" w:rsidR="000F5540" w:rsidRPr="008D4351" w:rsidRDefault="000F5540" w:rsidP="000F5540">
      <w:pPr>
        <w:pStyle w:val="ListParagraph"/>
        <w:ind w:left="1440"/>
        <w:jc w:val="both"/>
        <w:rPr>
          <w:rFonts w:ascii="Times New Roman" w:hAnsi="Times New Roman" w:cs="Times New Roman"/>
          <w:lang w:val="es-ES"/>
        </w:rPr>
      </w:pPr>
    </w:p>
    <w:p w14:paraId="74023720" w14:textId="6BA62205" w:rsidR="00BF567D" w:rsidRPr="0011782D" w:rsidRDefault="00DF3A44" w:rsidP="00BF567D">
      <w:pPr>
        <w:pStyle w:val="ListParagraph"/>
        <w:jc w:val="both"/>
        <w:rPr>
          <w:moveTo w:id="512" w:author="DESCHUYTENEER Tanguy (TAXUD-EXT)" w:date="2025-05-23T12:28:00Z"/>
          <w:rFonts w:ascii="Times New Roman" w:hAnsi="Times New Roman" w:cs="Times New Roman"/>
          <w:b/>
          <w:bCs/>
        </w:rPr>
      </w:pPr>
      <w:r w:rsidRPr="00AF355B">
        <w:rPr>
          <w:rFonts w:ascii="Times New Roman" w:hAnsi="Times New Roman" w:cs="Times New Roman"/>
          <w:b/>
          <w:i/>
        </w:rPr>
        <w:t>Risk:</w:t>
      </w:r>
      <w:r w:rsidRPr="00AF355B">
        <w:rPr>
          <w:rFonts w:ascii="Times New Roman" w:hAnsi="Times New Roman" w:cs="Times New Roman"/>
          <w:i/>
        </w:rPr>
        <w:t xml:space="preserve"> </w:t>
      </w:r>
      <w:ins w:id="513" w:author="DESCHUYTENEER Tanguy (TAXUD-EXT)" w:date="2025-05-23T12:27:00Z">
        <w:r w:rsidR="00BF567D" w:rsidRPr="00BF567D">
          <w:rPr>
            <w:rFonts w:ascii="Times New Roman" w:hAnsi="Times New Roman" w:cs="Times New Roman"/>
            <w:iCs/>
            <w:rPrChange w:id="514" w:author="DESCHUYTENEER Tanguy (TAXUD-EXT)" w:date="2025-05-23T12:27:00Z">
              <w:rPr>
                <w:rFonts w:ascii="Times New Roman" w:hAnsi="Times New Roman" w:cs="Times New Roman"/>
                <w:i/>
              </w:rPr>
            </w:rPrChange>
          </w:rPr>
          <w:t>In theory, t</w:t>
        </w:r>
      </w:ins>
      <w:del w:id="515" w:author="DESCHUYTENEER Tanguy (TAXUD-EXT)" w:date="2025-05-23T12:27:00Z">
        <w:r w:rsidR="00ED170D" w:rsidRPr="00BF567D" w:rsidDel="00BF567D">
          <w:rPr>
            <w:rFonts w:ascii="Times New Roman" w:hAnsi="Times New Roman" w:cs="Times New Roman"/>
            <w:iCs/>
          </w:rPr>
          <w:delText>T</w:delText>
        </w:r>
      </w:del>
      <w:r w:rsidR="00ED170D" w:rsidRPr="00BF567D">
        <w:rPr>
          <w:rFonts w:ascii="Times New Roman" w:hAnsi="Times New Roman" w:cs="Times New Roman"/>
          <w:iCs/>
        </w:rPr>
        <w:t>he</w:t>
      </w:r>
      <w:r w:rsidR="00ED170D" w:rsidRPr="00AF355B">
        <w:rPr>
          <w:rFonts w:ascii="Times New Roman" w:hAnsi="Times New Roman" w:cs="Times New Roman"/>
        </w:rPr>
        <w:t xml:space="preserve"> </w:t>
      </w:r>
      <w:del w:id="516" w:author="DESCHUYTENEER Tanguy (TAXUD-EXT)" w:date="2025-05-23T12:28:00Z">
        <w:r w:rsidR="00ED170D" w:rsidRPr="00AF355B" w:rsidDel="00BF567D">
          <w:rPr>
            <w:rFonts w:ascii="Times New Roman" w:hAnsi="Times New Roman" w:cs="Times New Roman"/>
          </w:rPr>
          <w:delText xml:space="preserve">main </w:delText>
        </w:r>
      </w:del>
      <w:r w:rsidR="00ED170D" w:rsidRPr="00AF355B">
        <w:rPr>
          <w:rFonts w:ascii="Times New Roman" w:hAnsi="Times New Roman" w:cs="Times New Roman"/>
        </w:rPr>
        <w:t xml:space="preserve">risk lies in inconsistent validation: the same message could be </w:t>
      </w:r>
      <w:del w:id="517" w:author="DESCHUYTENEER Tanguy (TAXUD-EXT)" w:date="2025-05-23T12:28:00Z">
        <w:r w:rsidR="00ED170D" w:rsidRPr="00AF355B" w:rsidDel="00BF567D">
          <w:rPr>
            <w:rFonts w:ascii="Times New Roman" w:hAnsi="Times New Roman" w:cs="Times New Roman"/>
          </w:rPr>
          <w:delText xml:space="preserve">accepted </w:delText>
        </w:r>
      </w:del>
      <w:ins w:id="518" w:author="DESCHUYTENEER Tanguy (TAXUD-EXT)" w:date="2025-05-23T12:28:00Z">
        <w:r w:rsidR="00BF567D">
          <w:rPr>
            <w:rFonts w:ascii="Times New Roman" w:hAnsi="Times New Roman" w:cs="Times New Roman"/>
          </w:rPr>
          <w:t xml:space="preserve">valid </w:t>
        </w:r>
      </w:ins>
      <w:r w:rsidR="00ED170D" w:rsidRPr="00AF355B">
        <w:rPr>
          <w:rFonts w:ascii="Times New Roman" w:hAnsi="Times New Roman" w:cs="Times New Roman"/>
        </w:rPr>
        <w:t xml:space="preserve">by </w:t>
      </w:r>
      <w:del w:id="519" w:author="DESCHUYTENEER Tanguy (TAXUD-EXT)" w:date="2025-05-23T12:28:00Z">
        <w:r w:rsidR="00ED170D" w:rsidRPr="00AF355B" w:rsidDel="00BF567D">
          <w:rPr>
            <w:rFonts w:ascii="Times New Roman" w:hAnsi="Times New Roman" w:cs="Times New Roman"/>
          </w:rPr>
          <w:delText xml:space="preserve">one system </w:delText>
        </w:r>
      </w:del>
      <w:ins w:id="520" w:author="DESCHUYTENEER Tanguy (TAXUD-EXT)" w:date="2025-05-23T12:28:00Z">
        <w:r w:rsidR="00BF567D">
          <w:rPr>
            <w:rFonts w:ascii="Times New Roman" w:hAnsi="Times New Roman" w:cs="Times New Roman"/>
          </w:rPr>
          <w:t xml:space="preserve">NTA.P5 </w:t>
        </w:r>
      </w:ins>
      <w:del w:id="521" w:author="DESCHUYTENEER Tanguy (TAXUD-EXT)" w:date="2025-05-23T12:28:00Z">
        <w:r w:rsidR="00ED170D" w:rsidRPr="00AF355B" w:rsidDel="00BF567D">
          <w:rPr>
            <w:rFonts w:ascii="Times New Roman" w:hAnsi="Times New Roman" w:cs="Times New Roman"/>
          </w:rPr>
          <w:delText xml:space="preserve">and </w:delText>
        </w:r>
      </w:del>
      <w:ins w:id="522" w:author="DESCHUYTENEER Tanguy (TAXUD-EXT)" w:date="2025-05-23T12:28:00Z">
        <w:r w:rsidR="00BF567D">
          <w:rPr>
            <w:rFonts w:ascii="Times New Roman" w:hAnsi="Times New Roman" w:cs="Times New Roman"/>
          </w:rPr>
          <w:t xml:space="preserve">but </w:t>
        </w:r>
      </w:ins>
      <w:r w:rsidR="00ED170D" w:rsidRPr="00AF355B">
        <w:rPr>
          <w:rFonts w:ascii="Times New Roman" w:hAnsi="Times New Roman" w:cs="Times New Roman"/>
        </w:rPr>
        <w:t xml:space="preserve">rejected by </w:t>
      </w:r>
      <w:ins w:id="523" w:author="DESCHUYTENEER Tanguy (TAXUD-EXT)" w:date="2025-05-23T12:28:00Z">
        <w:r w:rsidR="00BF567D">
          <w:rPr>
            <w:rFonts w:ascii="Times New Roman" w:hAnsi="Times New Roman" w:cs="Times New Roman"/>
          </w:rPr>
          <w:t>NTA.P6</w:t>
        </w:r>
      </w:ins>
      <w:del w:id="524" w:author="DESCHUYTENEER Tanguy (TAXUD-EXT)" w:date="2025-05-23T12:28:00Z">
        <w:r w:rsidR="00ED170D" w:rsidRPr="00AF355B" w:rsidDel="00BF567D">
          <w:rPr>
            <w:rFonts w:ascii="Times New Roman" w:hAnsi="Times New Roman" w:cs="Times New Roman"/>
          </w:rPr>
          <w:delText>another, depending on which condition (C0001 or C0003) is enforced</w:delText>
        </w:r>
      </w:del>
      <w:r w:rsidR="00ED170D" w:rsidRPr="00AF355B">
        <w:rPr>
          <w:rFonts w:ascii="Times New Roman" w:hAnsi="Times New Roman" w:cs="Times New Roman"/>
        </w:rPr>
        <w:t>.</w:t>
      </w:r>
      <w:ins w:id="525" w:author="DESCHUYTENEER Tanguy (TAXUD-EXT)" w:date="2025-05-23T12:28:00Z">
        <w:r w:rsidR="00BF567D" w:rsidRPr="00BF567D">
          <w:rPr>
            <w:rFonts w:ascii="Times New Roman" w:hAnsi="Times New Roman" w:cs="Times New Roman"/>
            <w:b/>
            <w:bCs/>
          </w:rPr>
          <w:t xml:space="preserve"> </w:t>
        </w:r>
      </w:ins>
      <w:moveToRangeStart w:id="526" w:author="DESCHUYTENEER Tanguy (TAXUD-EXT)" w:date="2025-05-23T12:28:00Z" w:name="move198895744"/>
      <w:moveTo w:id="527" w:author="DESCHUYTENEER Tanguy (TAXUD-EXT)" w:date="2025-05-23T12:28:00Z">
        <w:r w:rsidR="00BF567D" w:rsidRPr="0011782D">
          <w:rPr>
            <w:rFonts w:ascii="Times New Roman" w:hAnsi="Times New Roman" w:cs="Times New Roman"/>
            <w:b/>
            <w:bCs/>
          </w:rPr>
          <w:t xml:space="preserve">But </w:t>
        </w:r>
      </w:moveTo>
      <w:r w:rsidR="00F80639">
        <w:rPr>
          <w:rFonts w:ascii="Times New Roman" w:hAnsi="Times New Roman" w:cs="Times New Roman"/>
          <w:b/>
          <w:bCs/>
        </w:rPr>
        <w:t xml:space="preserve">considering the content of CS/RD2 (‘F34’ valid only in NCTS-P6) and the content of </w:t>
      </w:r>
      <w:moveTo w:id="528" w:author="DESCHUYTENEER Tanguy (TAXUD-EXT)" w:date="2025-05-23T12:28:00Z">
        <w:r w:rsidR="00BF567D" w:rsidRPr="0011782D">
          <w:rPr>
            <w:rFonts w:ascii="Times New Roman" w:hAnsi="Times New Roman" w:cs="Times New Roman"/>
            <w:b/>
            <w:bCs/>
          </w:rPr>
          <w:t>Appendix K of DDNTA 6.4.0-v2.00, the validation by recipient for C0003 for those messages is “N”</w:t>
        </w:r>
      </w:moveTo>
      <w:r w:rsidR="00B05C32">
        <w:rPr>
          <w:rFonts w:ascii="Times New Roman" w:hAnsi="Times New Roman" w:cs="Times New Roman"/>
          <w:b/>
          <w:bCs/>
        </w:rPr>
        <w:t xml:space="preserve"> (not authorized)</w:t>
      </w:r>
      <w:moveTo w:id="529" w:author="DESCHUYTENEER Tanguy (TAXUD-EXT)" w:date="2025-05-23T12:28:00Z">
        <w:r w:rsidR="00BF567D" w:rsidRPr="0011782D">
          <w:rPr>
            <w:rFonts w:ascii="Times New Roman" w:hAnsi="Times New Roman" w:cs="Times New Roman"/>
            <w:b/>
            <w:bCs/>
          </w:rPr>
          <w:t xml:space="preserve">, so the risk is </w:t>
        </w:r>
      </w:moveTo>
      <w:r w:rsidR="00B05C32">
        <w:rPr>
          <w:rFonts w:ascii="Times New Roman" w:hAnsi="Times New Roman" w:cs="Times New Roman"/>
          <w:b/>
          <w:bCs/>
        </w:rPr>
        <w:t>null</w:t>
      </w:r>
      <w:moveTo w:id="530" w:author="DESCHUYTENEER Tanguy (TAXUD-EXT)" w:date="2025-05-23T12:28:00Z">
        <w:r w:rsidR="00BF567D" w:rsidRPr="0011782D">
          <w:rPr>
            <w:rFonts w:ascii="Times New Roman" w:hAnsi="Times New Roman" w:cs="Times New Roman"/>
            <w:b/>
            <w:bCs/>
          </w:rPr>
          <w:t>.</w:t>
        </w:r>
      </w:moveTo>
    </w:p>
    <w:moveToRangeEnd w:id="526"/>
    <w:p w14:paraId="51E2B20C" w14:textId="1409BC0A" w:rsidR="00573607" w:rsidRPr="00011687" w:rsidRDefault="00ED170D" w:rsidP="00ED170D">
      <w:pPr>
        <w:pStyle w:val="ListParagraph"/>
        <w:jc w:val="both"/>
        <w:rPr>
          <w:rFonts w:ascii="Times New Roman" w:hAnsi="Times New Roman" w:cs="Times New Roman"/>
        </w:rPr>
      </w:pPr>
      <w:r w:rsidRPr="00AF355B">
        <w:rPr>
          <w:rFonts w:ascii="Times New Roman" w:hAnsi="Times New Roman" w:cs="Times New Roman"/>
        </w:rPr>
        <w:lastRenderedPageBreak/>
        <w:t xml:space="preserve"> </w:t>
      </w:r>
    </w:p>
    <w:p w14:paraId="703C53B2" w14:textId="447DF7B9" w:rsidR="00ED170D" w:rsidRPr="00AF355B" w:rsidDel="00BF567D" w:rsidRDefault="00ED170D" w:rsidP="00ED170D">
      <w:pPr>
        <w:pStyle w:val="ListParagraph"/>
        <w:jc w:val="both"/>
        <w:rPr>
          <w:del w:id="531" w:author="DESCHUYTENEER Tanguy (TAXUD-EXT)" w:date="2025-05-23T12:29:00Z"/>
          <w:rFonts w:ascii="Times New Roman" w:hAnsi="Times New Roman" w:cs="Times New Roman"/>
        </w:rPr>
      </w:pPr>
      <w:del w:id="532" w:author="DESCHUYTENEER Tanguy (TAXUD-EXT)" w:date="2025-05-23T12:29:00Z">
        <w:r w:rsidRPr="00AF355B" w:rsidDel="00BF567D">
          <w:rPr>
            <w:rFonts w:ascii="Times New Roman" w:hAnsi="Times New Roman" w:cs="Times New Roman"/>
          </w:rPr>
          <w:delText>This affects messages such as:</w:delText>
        </w:r>
      </w:del>
    </w:p>
    <w:p w14:paraId="7019D91A" w14:textId="2F953AB7" w:rsidR="00ED170D" w:rsidRPr="00AF355B" w:rsidDel="00BF567D" w:rsidRDefault="00ED170D" w:rsidP="00ED170D">
      <w:pPr>
        <w:pStyle w:val="ListParagraph"/>
        <w:jc w:val="both"/>
        <w:rPr>
          <w:del w:id="533" w:author="DESCHUYTENEER Tanguy (TAXUD-EXT)" w:date="2025-05-23T12:29:00Z"/>
          <w:rFonts w:ascii="Times New Roman" w:hAnsi="Times New Roman" w:cs="Times New Roman"/>
        </w:rPr>
      </w:pPr>
    </w:p>
    <w:p w14:paraId="2AAA9C01" w14:textId="40AAF881" w:rsidR="00ED170D" w:rsidRPr="00AF355B" w:rsidDel="00BF567D" w:rsidRDefault="00ED170D" w:rsidP="00ED170D">
      <w:pPr>
        <w:pStyle w:val="ListParagraph"/>
        <w:jc w:val="both"/>
        <w:rPr>
          <w:del w:id="534" w:author="DESCHUYTENEER Tanguy (TAXUD-EXT)" w:date="2025-05-23T12:29:00Z"/>
          <w:rFonts w:ascii="Times New Roman" w:hAnsi="Times New Roman" w:cs="Times New Roman"/>
        </w:rPr>
      </w:pPr>
      <w:del w:id="535" w:author="DESCHUYTENEER Tanguy (TAXUD-EXT)" w:date="2025-05-23T12:29:00Z">
        <w:r w:rsidRPr="00AF355B" w:rsidDel="00BF567D">
          <w:rPr>
            <w:rFonts w:ascii="Times New Roman" w:hAnsi="Times New Roman" w:cs="Times New Roman"/>
          </w:rPr>
          <w:delText>Common Domain: CD001C, CD003C, CD038C, CD050C, CD115C, CD160C, CD165C</w:delText>
        </w:r>
      </w:del>
    </w:p>
    <w:p w14:paraId="6E2F9905" w14:textId="7A0C4D84" w:rsidR="00ED170D" w:rsidRPr="00AF355B" w:rsidDel="00BF567D" w:rsidRDefault="00ED170D" w:rsidP="00ED170D">
      <w:pPr>
        <w:pStyle w:val="ListParagraph"/>
        <w:jc w:val="both"/>
        <w:rPr>
          <w:del w:id="536" w:author="DESCHUYTENEER Tanguy (TAXUD-EXT)" w:date="2025-05-23T12:29:00Z"/>
          <w:rFonts w:ascii="Times New Roman" w:hAnsi="Times New Roman" w:cs="Times New Roman"/>
        </w:rPr>
      </w:pPr>
    </w:p>
    <w:p w14:paraId="330E39AC" w14:textId="30FE9854" w:rsidR="00ED170D" w:rsidRPr="00AF355B" w:rsidDel="00BF567D" w:rsidRDefault="00ED170D" w:rsidP="00ED170D">
      <w:pPr>
        <w:pStyle w:val="ListParagraph"/>
        <w:jc w:val="both"/>
        <w:rPr>
          <w:del w:id="537" w:author="DESCHUYTENEER Tanguy (TAXUD-EXT)" w:date="2025-05-23T12:29:00Z"/>
          <w:rFonts w:ascii="Times New Roman" w:hAnsi="Times New Roman" w:cs="Times New Roman"/>
        </w:rPr>
      </w:pPr>
      <w:del w:id="538" w:author="DESCHUYTENEER Tanguy (TAXUD-EXT)" w:date="2025-05-23T12:29:00Z">
        <w:r w:rsidRPr="00AF355B" w:rsidDel="00BF567D">
          <w:rPr>
            <w:rFonts w:ascii="Times New Roman" w:hAnsi="Times New Roman" w:cs="Times New Roman"/>
          </w:rPr>
          <w:delText>External Domain: CC013C, CC015C, CC017C, CC029C, CC043C</w:delText>
        </w:r>
      </w:del>
    </w:p>
    <w:p w14:paraId="43C741D8" w14:textId="1ADE675E" w:rsidR="00ED170D" w:rsidRPr="00AF355B" w:rsidDel="00BF567D" w:rsidRDefault="00ED170D" w:rsidP="00ED170D">
      <w:pPr>
        <w:pStyle w:val="ListParagraph"/>
        <w:jc w:val="both"/>
        <w:rPr>
          <w:del w:id="539" w:author="DESCHUYTENEER Tanguy (TAXUD-EXT)" w:date="2025-05-23T12:29:00Z"/>
          <w:rFonts w:ascii="Times New Roman" w:hAnsi="Times New Roman" w:cs="Times New Roman"/>
        </w:rPr>
      </w:pPr>
    </w:p>
    <w:p w14:paraId="4E35C473" w14:textId="341A70B9" w:rsidR="00ED170D" w:rsidRPr="00AF355B" w:rsidDel="00BF567D" w:rsidRDefault="00ED170D" w:rsidP="00ED170D">
      <w:pPr>
        <w:pStyle w:val="ListParagraph"/>
        <w:jc w:val="both"/>
        <w:rPr>
          <w:del w:id="540" w:author="DESCHUYTENEER Tanguy (TAXUD-EXT)" w:date="2025-05-23T12:30:00Z"/>
          <w:rFonts w:ascii="Times New Roman" w:hAnsi="Times New Roman" w:cs="Times New Roman"/>
          <w:b/>
          <w:i/>
        </w:rPr>
      </w:pPr>
      <w:del w:id="541" w:author="DESCHUYTENEER Tanguy (TAXUD-EXT)" w:date="2025-05-23T12:30:00Z">
        <w:r w:rsidRPr="00AF355B" w:rsidDel="00BF567D">
          <w:rPr>
            <w:rFonts w:ascii="Times New Roman" w:hAnsi="Times New Roman" w:cs="Times New Roman"/>
            <w:b/>
            <w:i/>
          </w:rPr>
          <w:delText>Timing of Risk</w:delText>
        </w:r>
        <w:r w:rsidR="00F736A9" w:rsidRPr="00AF355B" w:rsidDel="00BF567D">
          <w:rPr>
            <w:rFonts w:ascii="Times New Roman" w:hAnsi="Times New Roman" w:cs="Times New Roman"/>
            <w:b/>
            <w:i/>
          </w:rPr>
          <w:delText>:</w:delText>
        </w:r>
      </w:del>
    </w:p>
    <w:p w14:paraId="7FBE4677" w14:textId="5A74A4A1" w:rsidR="00ED170D" w:rsidRPr="00AF355B" w:rsidDel="00BF567D" w:rsidRDefault="00ED170D" w:rsidP="00ED170D">
      <w:pPr>
        <w:pStyle w:val="ListParagraph"/>
        <w:jc w:val="both"/>
        <w:rPr>
          <w:del w:id="542" w:author="DESCHUYTENEER Tanguy (TAXUD-EXT)" w:date="2025-05-23T12:30:00Z"/>
          <w:rFonts w:ascii="Times New Roman" w:hAnsi="Times New Roman" w:cs="Times New Roman"/>
        </w:rPr>
      </w:pPr>
      <w:del w:id="543" w:author="DESCHUYTENEER Tanguy (TAXUD-EXT)" w:date="2025-05-23T12:30:00Z">
        <w:r w:rsidRPr="00AF355B" w:rsidDel="00BF567D">
          <w:rPr>
            <w:rFonts w:ascii="Times New Roman" w:hAnsi="Times New Roman" w:cs="Times New Roman"/>
            <w:i/>
          </w:rPr>
          <w:delText>Before 01.09.2025: The</w:delText>
        </w:r>
        <w:r w:rsidRPr="00AF355B" w:rsidDel="00BF567D">
          <w:rPr>
            <w:rFonts w:ascii="Times New Roman" w:hAnsi="Times New Roman" w:cs="Times New Roman"/>
          </w:rPr>
          <w:delText xml:space="preserve"> risk is present if a P6 NA validates C0003 fully, while a P5 NA is still using C0001. This creates a mismatch.</w:delText>
        </w:r>
      </w:del>
    </w:p>
    <w:p w14:paraId="41A24981" w14:textId="47DC9838" w:rsidR="00ED170D" w:rsidRPr="00AF355B" w:rsidDel="00BF567D" w:rsidRDefault="00ED170D" w:rsidP="00ED170D">
      <w:pPr>
        <w:pStyle w:val="ListParagraph"/>
        <w:jc w:val="both"/>
        <w:rPr>
          <w:del w:id="544" w:author="DESCHUYTENEER Tanguy (TAXUD-EXT)" w:date="2025-05-23T12:30:00Z"/>
          <w:rFonts w:ascii="Times New Roman" w:hAnsi="Times New Roman" w:cs="Times New Roman"/>
        </w:rPr>
      </w:pPr>
    </w:p>
    <w:p w14:paraId="4A0AD1C4" w14:textId="7F42FE14" w:rsidR="00DF542F" w:rsidRPr="00AF355B" w:rsidDel="00BF567D" w:rsidRDefault="00ED170D" w:rsidP="00DF3A44">
      <w:pPr>
        <w:pStyle w:val="ListParagraph"/>
        <w:jc w:val="both"/>
        <w:rPr>
          <w:del w:id="545" w:author="DESCHUYTENEER Tanguy (TAXUD-EXT)" w:date="2025-05-23T12:30:00Z"/>
          <w:rFonts w:ascii="Times New Roman" w:hAnsi="Times New Roman" w:cs="Times New Roman"/>
        </w:rPr>
      </w:pPr>
      <w:del w:id="546" w:author="DESCHUYTENEER Tanguy (TAXUD-EXT)" w:date="2025-05-23T12:30:00Z">
        <w:r w:rsidRPr="00AF355B" w:rsidDel="00BF567D">
          <w:rPr>
            <w:rFonts w:ascii="Times New Roman" w:hAnsi="Times New Roman" w:cs="Times New Roman"/>
            <w:i/>
          </w:rPr>
          <w:delText>After 01.09.2025:</w:delText>
        </w:r>
        <w:r w:rsidRPr="00AF355B" w:rsidDel="00BF567D">
          <w:rPr>
            <w:rFonts w:ascii="Times New Roman" w:hAnsi="Times New Roman" w:cs="Times New Roman"/>
          </w:rPr>
          <w:delText xml:space="preserve"> P5 NAs will no longer be authorised to use security codes {1, 3} which trigger the divergent part of C0003. This effectively neutralizes the conflict.</w:delText>
        </w:r>
      </w:del>
    </w:p>
    <w:p w14:paraId="09A72B97" w14:textId="1AD240DD" w:rsidR="002E13BB" w:rsidRPr="00AF355B" w:rsidDel="00BF567D" w:rsidRDefault="002E13BB" w:rsidP="00A771FD">
      <w:pPr>
        <w:pStyle w:val="ListParagraph"/>
        <w:jc w:val="both"/>
        <w:rPr>
          <w:del w:id="547" w:author="DESCHUYTENEER Tanguy (TAXUD-EXT)" w:date="2025-05-23T12:30:00Z"/>
          <w:rFonts w:ascii="Times New Roman" w:hAnsi="Times New Roman" w:cs="Times New Roman"/>
          <w:b/>
          <w:i/>
        </w:rPr>
      </w:pPr>
    </w:p>
    <w:p w14:paraId="1AF56F84" w14:textId="26F15D8E" w:rsidR="00CA004E" w:rsidRPr="00011687" w:rsidDel="00BF567D" w:rsidRDefault="00DF3A44" w:rsidP="00CA004E">
      <w:pPr>
        <w:pStyle w:val="ListParagraph"/>
        <w:jc w:val="both"/>
        <w:rPr>
          <w:del w:id="548" w:author="DESCHUYTENEER Tanguy (TAXUD-EXT)" w:date="2025-05-23T12:30:00Z"/>
          <w:rFonts w:ascii="Times New Roman" w:hAnsi="Times New Roman" w:cs="Times New Roman"/>
        </w:rPr>
      </w:pPr>
      <w:del w:id="549" w:author="DESCHUYTENEER Tanguy (TAXUD-EXT)" w:date="2025-05-23T12:30:00Z">
        <w:r w:rsidRPr="00AF355B" w:rsidDel="00BF567D">
          <w:rPr>
            <w:rFonts w:ascii="Times New Roman" w:hAnsi="Times New Roman" w:cs="Times New Roman"/>
            <w:b/>
            <w:i/>
          </w:rPr>
          <w:delText>Risk mitigation:</w:delText>
        </w:r>
        <w:r w:rsidRPr="00011687" w:rsidDel="00BF567D">
          <w:rPr>
            <w:rFonts w:ascii="Times New Roman" w:hAnsi="Times New Roman" w:cs="Times New Roman"/>
          </w:rPr>
          <w:delText xml:space="preserve"> </w:delText>
        </w:r>
      </w:del>
    </w:p>
    <w:p w14:paraId="6D0D1AA6" w14:textId="5CC7DDB1" w:rsidR="00CA004E" w:rsidRPr="00011687" w:rsidDel="00BF567D" w:rsidRDefault="00CA004E" w:rsidP="00CA004E">
      <w:pPr>
        <w:pStyle w:val="ListParagraph"/>
        <w:jc w:val="both"/>
        <w:rPr>
          <w:del w:id="550" w:author="DESCHUYTENEER Tanguy (TAXUD-EXT)" w:date="2025-05-23T12:30:00Z"/>
          <w:rFonts w:ascii="Times New Roman" w:hAnsi="Times New Roman" w:cs="Times New Roman"/>
        </w:rPr>
      </w:pPr>
      <w:del w:id="551" w:author="DESCHUYTENEER Tanguy (TAXUD-EXT)" w:date="2025-05-23T12:30:00Z">
        <w:r w:rsidRPr="00AF355B" w:rsidDel="00BF567D">
          <w:rPr>
            <w:rFonts w:ascii="Times New Roman" w:hAnsi="Times New Roman" w:cs="Times New Roman"/>
            <w:i/>
            <w:iCs/>
          </w:rPr>
          <w:delText>Before 01.09.2025:</w:delText>
        </w:r>
        <w:r w:rsidRPr="00011687" w:rsidDel="00BF567D">
          <w:rPr>
            <w:rFonts w:ascii="Times New Roman" w:hAnsi="Times New Roman" w:cs="Times New Roman"/>
          </w:rPr>
          <w:delText xml:space="preserve"> NAs operating in NCTS-P6 should temporarily disable validation of condition C0003 in the following messages:</w:delText>
        </w:r>
      </w:del>
    </w:p>
    <w:p w14:paraId="2AC44433" w14:textId="1B4DF4E6" w:rsidR="00CA004E" w:rsidRPr="00011687" w:rsidDel="00BF567D" w:rsidRDefault="00CA004E" w:rsidP="00CA004E">
      <w:pPr>
        <w:pStyle w:val="ListParagraph"/>
        <w:jc w:val="both"/>
        <w:rPr>
          <w:del w:id="552" w:author="DESCHUYTENEER Tanguy (TAXUD-EXT)" w:date="2025-05-23T12:30:00Z"/>
          <w:rFonts w:ascii="Times New Roman" w:hAnsi="Times New Roman" w:cs="Times New Roman"/>
        </w:rPr>
      </w:pPr>
      <w:del w:id="553" w:author="DESCHUYTENEER Tanguy (TAXUD-EXT)" w:date="2025-05-23T12:30:00Z">
        <w:r w:rsidRPr="00011687" w:rsidDel="00BF567D">
          <w:rPr>
            <w:rFonts w:ascii="Times New Roman" w:hAnsi="Times New Roman" w:cs="Times New Roman"/>
          </w:rPr>
          <w:delText>CD003C, CD038C, CD115C, CD165C. These are the most affected by the difference with C0001.</w:delText>
        </w:r>
      </w:del>
    </w:p>
    <w:p w14:paraId="106EF869" w14:textId="67565060" w:rsidR="009D074F" w:rsidRPr="00BF567D" w:rsidDel="00BF567D" w:rsidRDefault="009D074F" w:rsidP="00CA004E">
      <w:pPr>
        <w:pStyle w:val="ListParagraph"/>
        <w:jc w:val="both"/>
        <w:rPr>
          <w:moveFrom w:id="554" w:author="DESCHUYTENEER Tanguy (TAXUD-EXT)" w:date="2025-05-23T12:28:00Z"/>
          <w:rFonts w:ascii="Times New Roman" w:hAnsi="Times New Roman" w:cs="Times New Roman"/>
          <w:b/>
          <w:bCs/>
          <w:rPrChange w:id="555" w:author="DESCHUYTENEER Tanguy (TAXUD-EXT)" w:date="2025-05-23T12:26:00Z">
            <w:rPr>
              <w:moveFrom w:id="556" w:author="DESCHUYTENEER Tanguy (TAXUD-EXT)" w:date="2025-05-23T12:28:00Z"/>
              <w:rFonts w:ascii="Times New Roman" w:hAnsi="Times New Roman" w:cs="Times New Roman"/>
            </w:rPr>
          </w:rPrChange>
        </w:rPr>
      </w:pPr>
      <w:moveFromRangeStart w:id="557" w:author="DESCHUYTENEER Tanguy (TAXUD-EXT)" w:date="2025-05-23T12:28:00Z" w:name="move198895744"/>
      <w:moveFrom w:id="558" w:author="DESCHUYTENEER Tanguy (TAXUD-EXT)" w:date="2025-05-23T12:28:00Z">
        <w:r w:rsidRPr="00BF567D" w:rsidDel="00BF567D">
          <w:rPr>
            <w:rFonts w:ascii="Times New Roman" w:hAnsi="Times New Roman" w:cs="Times New Roman"/>
            <w:b/>
            <w:bCs/>
            <w:rPrChange w:id="559" w:author="DESCHUYTENEER Tanguy (TAXUD-EXT)" w:date="2025-05-23T12:26:00Z">
              <w:rPr>
                <w:rFonts w:ascii="Times New Roman" w:hAnsi="Times New Roman" w:cs="Times New Roman"/>
              </w:rPr>
            </w:rPrChange>
          </w:rPr>
          <w:t xml:space="preserve">But </w:t>
        </w:r>
        <w:r w:rsidR="002F3557" w:rsidRPr="00BF567D" w:rsidDel="00BF567D">
          <w:rPr>
            <w:rFonts w:ascii="Times New Roman" w:hAnsi="Times New Roman" w:cs="Times New Roman"/>
            <w:b/>
            <w:bCs/>
            <w:rPrChange w:id="560" w:author="DESCHUYTENEER Tanguy (TAXUD-EXT)" w:date="2025-05-23T12:26:00Z">
              <w:rPr>
                <w:rFonts w:ascii="Times New Roman" w:hAnsi="Times New Roman" w:cs="Times New Roman"/>
              </w:rPr>
            </w:rPrChange>
          </w:rPr>
          <w:t>according to Appendix K of DDNTA 6.4.0-v2.00, the validation by recipient for C0003 for those messages is “N”, so the risk is eliminated.</w:t>
        </w:r>
      </w:moveFrom>
    </w:p>
    <w:moveFromRangeEnd w:id="557"/>
    <w:p w14:paraId="46790F99" w14:textId="2C6C61EE" w:rsidR="00CA004E" w:rsidRPr="00011687" w:rsidDel="00BF567D" w:rsidRDefault="00CA004E" w:rsidP="00CA004E">
      <w:pPr>
        <w:pStyle w:val="ListParagraph"/>
        <w:jc w:val="both"/>
        <w:rPr>
          <w:del w:id="561" w:author="DESCHUYTENEER Tanguy (TAXUD-EXT)" w:date="2025-05-23T12:30:00Z"/>
          <w:rFonts w:ascii="Times New Roman" w:hAnsi="Times New Roman" w:cs="Times New Roman"/>
        </w:rPr>
      </w:pPr>
    </w:p>
    <w:p w14:paraId="6451CC5A" w14:textId="48CDEFDB" w:rsidR="00962327" w:rsidRPr="00011687" w:rsidDel="00BF567D" w:rsidRDefault="00CA004E" w:rsidP="00CA004E">
      <w:pPr>
        <w:pStyle w:val="ListParagraph"/>
        <w:jc w:val="both"/>
        <w:rPr>
          <w:del w:id="562" w:author="DESCHUYTENEER Tanguy (TAXUD-EXT)" w:date="2025-05-23T12:30:00Z"/>
          <w:rFonts w:ascii="Times New Roman" w:hAnsi="Times New Roman" w:cs="Times New Roman"/>
        </w:rPr>
      </w:pPr>
      <w:del w:id="563" w:author="DESCHUYTENEER Tanguy (TAXUD-EXT)" w:date="2025-05-23T12:30:00Z">
        <w:r w:rsidRPr="00AF355B" w:rsidDel="00BF567D">
          <w:rPr>
            <w:rFonts w:ascii="Times New Roman" w:hAnsi="Times New Roman" w:cs="Times New Roman"/>
            <w:i/>
            <w:iCs/>
          </w:rPr>
          <w:delText>After 01.09.2025:</w:delText>
        </w:r>
        <w:r w:rsidRPr="00011687" w:rsidDel="00BF567D">
          <w:rPr>
            <w:rFonts w:ascii="Times New Roman" w:hAnsi="Times New Roman" w:cs="Times New Roman"/>
          </w:rPr>
          <w:delText xml:space="preserve"> Since P5 NAs will no longer be using security codes {1, 3}, the specific logic in C0003 that differs from C0001 will not be triggered. Consequently, only the overlapping logic between the two conditions will apply, and no conflict or risk will remain.</w:delText>
        </w:r>
        <w:r w:rsidR="007A217C" w:rsidRPr="00011687" w:rsidDel="00BF567D">
          <w:rPr>
            <w:rFonts w:ascii="Times New Roman" w:hAnsi="Times New Roman" w:cs="Times New Roman"/>
          </w:rPr>
          <w:delText xml:space="preserve"> </w:delText>
        </w:r>
      </w:del>
    </w:p>
    <w:p w14:paraId="194F179E" w14:textId="77777777" w:rsidR="00CA004E" w:rsidRPr="00AF355B" w:rsidRDefault="00CA004E" w:rsidP="00CA004E">
      <w:pPr>
        <w:pStyle w:val="ListParagraph"/>
        <w:jc w:val="both"/>
        <w:rPr>
          <w:rFonts w:ascii="Times New Roman" w:hAnsi="Times New Roman" w:cs="Times New Roman"/>
        </w:rPr>
      </w:pPr>
    </w:p>
    <w:p w14:paraId="4410CAC6" w14:textId="77777777" w:rsidR="00491BE4" w:rsidRPr="00AF355B" w:rsidRDefault="00491BE4" w:rsidP="00CA004E">
      <w:pPr>
        <w:pStyle w:val="ListParagraph"/>
        <w:jc w:val="both"/>
        <w:rPr>
          <w:rFonts w:ascii="Times New Roman" w:hAnsi="Times New Roman" w:cs="Times New Roman"/>
          <w:b/>
        </w:rPr>
      </w:pPr>
    </w:p>
    <w:p w14:paraId="533FDFFA" w14:textId="02FB2B5F" w:rsidR="00491BE4" w:rsidRPr="00A5629A" w:rsidRDefault="00F80639" w:rsidP="00A5629A">
      <w:pPr>
        <w:pStyle w:val="ListParagraph"/>
        <w:numPr>
          <w:ilvl w:val="0"/>
          <w:numId w:val="69"/>
        </w:numPr>
        <w:tabs>
          <w:tab w:val="left" w:pos="993"/>
        </w:tabs>
        <w:ind w:left="709" w:firstLine="0"/>
        <w:jc w:val="both"/>
        <w:rPr>
          <w:rFonts w:ascii="Times New Roman" w:hAnsi="Times New Roman" w:cs="Times New Roman"/>
          <w:b/>
          <w:u w:val="single"/>
        </w:rPr>
      </w:pPr>
      <w:r>
        <w:rPr>
          <w:rFonts w:ascii="Times New Roman" w:hAnsi="Times New Roman" w:cs="Times New Roman"/>
          <w:b/>
          <w:u w:val="single"/>
        </w:rPr>
        <w:t xml:space="preserve">Typos in </w:t>
      </w:r>
      <w:r w:rsidR="00491BE4" w:rsidRPr="00A5629A">
        <w:rPr>
          <w:rFonts w:ascii="Times New Roman" w:hAnsi="Times New Roman" w:cs="Times New Roman"/>
          <w:b/>
          <w:u w:val="single"/>
        </w:rPr>
        <w:t>Conditions C0505 &amp; C0466</w:t>
      </w:r>
    </w:p>
    <w:p w14:paraId="54804FB0" w14:textId="44A58292" w:rsidR="00491BE4" w:rsidRPr="00BF567D" w:rsidRDefault="00042DDA">
      <w:pPr>
        <w:ind w:left="720"/>
        <w:jc w:val="both"/>
        <w:rPr>
          <w:rFonts w:ascii="Times New Roman" w:hAnsi="Times New Roman" w:cs="Times New Roman"/>
          <w:rPrChange w:id="564" w:author="DESCHUYTENEER Tanguy (TAXUD-EXT)" w:date="2025-05-23T12:31:00Z">
            <w:rPr/>
          </w:rPrChange>
        </w:rPr>
        <w:pPrChange w:id="565" w:author="DESCHUYTENEER Tanguy (TAXUD-EXT)" w:date="2025-05-23T12:31:00Z">
          <w:pPr>
            <w:pStyle w:val="ListParagraph"/>
            <w:jc w:val="both"/>
          </w:pPr>
        </w:pPrChange>
      </w:pPr>
      <w:r w:rsidRPr="00BF567D">
        <w:rPr>
          <w:rFonts w:ascii="Times New Roman" w:hAnsi="Times New Roman" w:cs="Times New Roman"/>
          <w:rPrChange w:id="566" w:author="DESCHUYTENEER Tanguy (TAXUD-EXT)" w:date="2025-05-23T12:31:00Z">
            <w:rPr/>
          </w:rPrChange>
        </w:rPr>
        <w:t xml:space="preserve">A typo was introduced in the </w:t>
      </w:r>
      <w:ins w:id="567" w:author="DESCHUYTENEER Tanguy (TAXUD-EXT)" w:date="2025-05-23T12:31:00Z">
        <w:r w:rsidR="00BF567D">
          <w:rPr>
            <w:rFonts w:ascii="Times New Roman" w:hAnsi="Times New Roman" w:cs="Times New Roman"/>
          </w:rPr>
          <w:t xml:space="preserve">NCTS-P6 </w:t>
        </w:r>
      </w:ins>
      <w:r w:rsidRPr="00BF567D">
        <w:rPr>
          <w:rFonts w:ascii="Times New Roman" w:hAnsi="Times New Roman" w:cs="Times New Roman"/>
          <w:rPrChange w:id="568" w:author="DESCHUYTENEER Tanguy (TAXUD-EXT)" w:date="2025-05-23T12:31:00Z">
            <w:rPr/>
          </w:rPrChange>
        </w:rPr>
        <w:t>wording</w:t>
      </w:r>
      <w:del w:id="569" w:author="DESCHUYTENEER Tanguy (TAXUD-EXT)" w:date="2025-05-23T12:31:00Z">
        <w:r w:rsidRPr="00BF567D" w:rsidDel="00BF567D">
          <w:rPr>
            <w:rFonts w:ascii="Times New Roman" w:hAnsi="Times New Roman" w:cs="Times New Roman"/>
            <w:rPrChange w:id="570" w:author="DESCHUYTENEER Tanguy (TAXUD-EXT)" w:date="2025-05-23T12:31:00Z">
              <w:rPr/>
            </w:rPrChange>
          </w:rPr>
          <w:delText>s</w:delText>
        </w:r>
      </w:del>
      <w:r w:rsidRPr="00BF567D">
        <w:rPr>
          <w:rFonts w:ascii="Times New Roman" w:hAnsi="Times New Roman" w:cs="Times New Roman"/>
          <w:rPrChange w:id="571" w:author="DESCHUYTENEER Tanguy (TAXUD-EXT)" w:date="2025-05-23T12:31:00Z">
            <w:rPr/>
          </w:rPrChange>
        </w:rPr>
        <w:t xml:space="preserve"> of C0505 and C0466. The regression will be corrected </w:t>
      </w:r>
      <w:ins w:id="572" w:author="DESCHUYTENEER Tanguy (TAXUD-EXT)" w:date="2025-05-23T12:32:00Z">
        <w:r w:rsidR="00BF567D">
          <w:rPr>
            <w:rFonts w:ascii="Times New Roman" w:hAnsi="Times New Roman" w:cs="Times New Roman"/>
          </w:rPr>
          <w:t xml:space="preserve">as defined </w:t>
        </w:r>
      </w:ins>
      <w:r w:rsidRPr="00BF567D">
        <w:rPr>
          <w:rFonts w:ascii="Times New Roman" w:hAnsi="Times New Roman" w:cs="Times New Roman"/>
          <w:rPrChange w:id="573" w:author="DESCHUYTENEER Tanguy (TAXUD-EXT)" w:date="2025-05-23T12:31:00Z">
            <w:rPr/>
          </w:rPrChange>
        </w:rPr>
        <w:t xml:space="preserve">in </w:t>
      </w:r>
      <w:del w:id="574" w:author="DESCHUYTENEER Tanguy (TAXUD-EXT)" w:date="2025-05-23T12:31:00Z">
        <w:r w:rsidRPr="00BF567D" w:rsidDel="00BF567D">
          <w:rPr>
            <w:rFonts w:ascii="Times New Roman" w:hAnsi="Times New Roman" w:cs="Times New Roman"/>
            <w:rPrChange w:id="575" w:author="DESCHUYTENEER Tanguy (TAXUD-EXT)" w:date="2025-05-23T12:31:00Z">
              <w:rPr/>
            </w:rPrChange>
          </w:rPr>
          <w:delText xml:space="preserve">an emergency </w:delText>
        </w:r>
      </w:del>
      <w:ins w:id="576" w:author="DESCHUYTENEER Tanguy (TAXUD-EXT)" w:date="2025-05-23T12:31:00Z">
        <w:r w:rsidR="00BF567D">
          <w:rPr>
            <w:rFonts w:ascii="Times New Roman" w:hAnsi="Times New Roman" w:cs="Times New Roman"/>
          </w:rPr>
          <w:t xml:space="preserve">the </w:t>
        </w:r>
      </w:ins>
      <w:r w:rsidRPr="00BF567D">
        <w:rPr>
          <w:rFonts w:ascii="Times New Roman" w:hAnsi="Times New Roman" w:cs="Times New Roman"/>
          <w:rPrChange w:id="577" w:author="DESCHUYTENEER Tanguy (TAXUD-EXT)" w:date="2025-05-23T12:31:00Z">
            <w:rPr/>
          </w:rPrChange>
        </w:rPr>
        <w:t xml:space="preserve">RFC-Proposal </w:t>
      </w:r>
      <w:ins w:id="578" w:author="DESCHUYTENEER Tanguy (TAXUD-EXT)" w:date="2025-05-23T12:31:00Z">
        <w:r w:rsidR="00BF567D">
          <w:rPr>
            <w:rFonts w:ascii="Times New Roman" w:hAnsi="Times New Roman" w:cs="Times New Roman"/>
          </w:rPr>
          <w:t xml:space="preserve">included </w:t>
        </w:r>
      </w:ins>
      <w:ins w:id="579" w:author="DESCHUYTENEER Tanguy (TAXUD-EXT)" w:date="2025-05-23T12:32:00Z">
        <w:r w:rsidR="00BF567D">
          <w:rPr>
            <w:rFonts w:ascii="Times New Roman" w:hAnsi="Times New Roman" w:cs="Times New Roman"/>
          </w:rPr>
          <w:t xml:space="preserve">in RFC-List.44, </w:t>
        </w:r>
      </w:ins>
      <w:r w:rsidRPr="00BF567D">
        <w:rPr>
          <w:rFonts w:ascii="Times New Roman" w:hAnsi="Times New Roman" w:cs="Times New Roman"/>
          <w:rPrChange w:id="580" w:author="DESCHUYTENEER Tanguy (TAXUD-EXT)" w:date="2025-05-23T12:31:00Z">
            <w:rPr/>
          </w:rPrChange>
        </w:rPr>
        <w:t>to be implemented before starting NCTS-P6. It will be also applied in the coming release of DDNTA of NCTS-P6</w:t>
      </w:r>
      <w:del w:id="581" w:author="DESCHUYTENEER Tanguy (TAXUD-EXT)" w:date="2025-05-23T12:32:00Z">
        <w:r w:rsidRPr="00BF567D" w:rsidDel="00BF567D">
          <w:rPr>
            <w:rFonts w:ascii="Times New Roman" w:hAnsi="Times New Roman" w:cs="Times New Roman"/>
            <w:rPrChange w:id="582" w:author="DESCHUYTENEER Tanguy (TAXUD-EXT)" w:date="2025-05-23T12:31:00Z">
              <w:rPr/>
            </w:rPrChange>
          </w:rPr>
          <w:delText xml:space="preserve"> [</w:delText>
        </w:r>
        <w:r w:rsidR="00F71361" w:rsidRPr="00BF567D" w:rsidDel="00BF567D">
          <w:fldChar w:fldCharType="begin"/>
        </w:r>
        <w:r w:rsidR="00F71361" w:rsidDel="00BF567D">
          <w:delInstrText>HYPERLINK \l "_1.5_Reference_documents"</w:delInstrText>
        </w:r>
        <w:r w:rsidR="00F71361" w:rsidRPr="00BF567D" w:rsidDel="00BF567D">
          <w:fldChar w:fldCharType="separate"/>
        </w:r>
        <w:r w:rsidRPr="00BF567D" w:rsidDel="00BF567D">
          <w:rPr>
            <w:rStyle w:val="Hyperlink"/>
            <w:rFonts w:ascii="Times New Roman" w:eastAsia="Times New Roman" w:hAnsi="Times New Roman" w:cs="Times New Roman"/>
            <w:kern w:val="0"/>
            <w14:ligatures w14:val="none"/>
          </w:rPr>
          <w:delText>R02</w:delText>
        </w:r>
        <w:r w:rsidR="00F71361" w:rsidRPr="00BF567D" w:rsidDel="00BF567D">
          <w:rPr>
            <w:rStyle w:val="Hyperlink"/>
            <w:rFonts w:ascii="Times New Roman" w:eastAsia="Times New Roman" w:hAnsi="Times New Roman" w:cs="Times New Roman"/>
            <w:kern w:val="0"/>
            <w14:ligatures w14:val="none"/>
          </w:rPr>
          <w:fldChar w:fldCharType="end"/>
        </w:r>
        <w:r w:rsidRPr="00BF567D" w:rsidDel="00BF567D">
          <w:rPr>
            <w:rFonts w:ascii="Times New Roman" w:hAnsi="Times New Roman" w:cs="Times New Roman"/>
            <w:rPrChange w:id="583" w:author="DESCHUYTENEER Tanguy (TAXUD-EXT)" w:date="2025-05-23T12:31:00Z">
              <w:rPr/>
            </w:rPrChange>
          </w:rPr>
          <w:delText>]</w:delText>
        </w:r>
      </w:del>
      <w:r w:rsidRPr="00BF567D">
        <w:rPr>
          <w:rFonts w:ascii="Times New Roman" w:hAnsi="Times New Roman" w:cs="Times New Roman"/>
          <w:rPrChange w:id="584" w:author="DESCHUYTENEER Tanguy (TAXUD-EXT)" w:date="2025-05-23T12:31:00Z">
            <w:rPr/>
          </w:rPrChange>
        </w:rPr>
        <w:t xml:space="preserve">. </w:t>
      </w:r>
    </w:p>
    <w:p w14:paraId="597DF2EB" w14:textId="45F5374F" w:rsidR="00491BE4" w:rsidRPr="00AF355B" w:rsidDel="006B57D6" w:rsidRDefault="00491BE4" w:rsidP="00491BE4">
      <w:pPr>
        <w:pStyle w:val="ListParagraph"/>
        <w:jc w:val="both"/>
        <w:rPr>
          <w:del w:id="585" w:author="DESCHUYTENEER Tanguy (TAXUD-EXT)" w:date="2025-05-23T12:35:00Z"/>
          <w:rFonts w:ascii="Times New Roman" w:hAnsi="Times New Roman" w:cs="Times New Roman"/>
          <w:b/>
        </w:rPr>
      </w:pPr>
    </w:p>
    <w:p w14:paraId="3520817F" w14:textId="61DD33A3" w:rsidR="00DF3A44" w:rsidRPr="00AF355B" w:rsidRDefault="00DF3A44" w:rsidP="00DF3A44">
      <w:pPr>
        <w:pStyle w:val="ListParagraph"/>
        <w:jc w:val="both"/>
        <w:rPr>
          <w:rFonts w:ascii="Times New Roman" w:hAnsi="Times New Roman" w:cs="Times New Roman"/>
        </w:rPr>
      </w:pPr>
      <w:r w:rsidRPr="00AF355B">
        <w:rPr>
          <w:rFonts w:ascii="Times New Roman" w:hAnsi="Times New Roman" w:cs="Times New Roman"/>
          <w:b/>
          <w:i/>
        </w:rPr>
        <w:t>Risk:</w:t>
      </w:r>
      <w:r w:rsidRPr="00AF355B">
        <w:rPr>
          <w:rFonts w:ascii="Times New Roman" w:hAnsi="Times New Roman" w:cs="Times New Roman"/>
          <w:i/>
        </w:rPr>
        <w:t xml:space="preserve"> </w:t>
      </w:r>
      <w:r w:rsidR="008F02B5" w:rsidRPr="00AF355B">
        <w:rPr>
          <w:rFonts w:ascii="Times New Roman" w:hAnsi="Times New Roman" w:cs="Times New Roman"/>
        </w:rPr>
        <w:t>R</w:t>
      </w:r>
      <w:r w:rsidR="001664B1" w:rsidRPr="00AF355B">
        <w:rPr>
          <w:rFonts w:ascii="Times New Roman" w:hAnsi="Times New Roman" w:cs="Times New Roman"/>
        </w:rPr>
        <w:t xml:space="preserve">ejections </w:t>
      </w:r>
      <w:ins w:id="586" w:author="DESCHUYTENEER Tanguy (TAXUD-EXT)" w:date="2025-05-23T12:35:00Z">
        <w:r w:rsidR="006B57D6">
          <w:rPr>
            <w:rFonts w:ascii="Times New Roman" w:hAnsi="Times New Roman" w:cs="Times New Roman"/>
          </w:rPr>
          <w:t xml:space="preserve">of many messages </w:t>
        </w:r>
      </w:ins>
      <w:r w:rsidR="001664B1" w:rsidRPr="00AF355B">
        <w:rPr>
          <w:rFonts w:ascii="Times New Roman" w:hAnsi="Times New Roman" w:cs="Times New Roman"/>
        </w:rPr>
        <w:t>and blocked movements may occur</w:t>
      </w:r>
      <w:ins w:id="587" w:author="DESCHUYTENEER Tanguy (TAXUD-EXT)" w:date="2025-05-23T12:34:00Z">
        <w:r w:rsidR="006B57D6">
          <w:rPr>
            <w:rFonts w:ascii="Times New Roman" w:hAnsi="Times New Roman" w:cs="Times New Roman"/>
          </w:rPr>
          <w:t xml:space="preserve"> if the NT</w:t>
        </w:r>
      </w:ins>
      <w:ins w:id="588" w:author="DESCHUYTENEER Tanguy (TAXUD-EXT)" w:date="2025-05-23T12:35:00Z">
        <w:r w:rsidR="006B57D6">
          <w:rPr>
            <w:rFonts w:ascii="Times New Roman" w:hAnsi="Times New Roman" w:cs="Times New Roman"/>
          </w:rPr>
          <w:t>A.P6 is respecting the wording of C0505 and C0466 defined in DDNTA-6.4.0-v2.00</w:t>
        </w:r>
      </w:ins>
      <w:r w:rsidR="001664B1" w:rsidRPr="00AF355B">
        <w:rPr>
          <w:rFonts w:ascii="Times New Roman" w:hAnsi="Times New Roman" w:cs="Times New Roman"/>
        </w:rPr>
        <w:t>.</w:t>
      </w:r>
    </w:p>
    <w:p w14:paraId="0ECA14A8" w14:textId="77777777" w:rsidR="001664B1" w:rsidRPr="00AF355B" w:rsidRDefault="001664B1" w:rsidP="00DF3A44">
      <w:pPr>
        <w:pStyle w:val="ListParagraph"/>
        <w:jc w:val="both"/>
        <w:rPr>
          <w:rFonts w:ascii="Times New Roman" w:hAnsi="Times New Roman" w:cs="Times New Roman"/>
          <w:i/>
        </w:rPr>
      </w:pPr>
    </w:p>
    <w:p w14:paraId="4FDD155C" w14:textId="79519BBA" w:rsidR="00491BE4" w:rsidRPr="00AF355B" w:rsidRDefault="00DF3A44" w:rsidP="00DF3A44">
      <w:pPr>
        <w:pStyle w:val="ListParagraph"/>
        <w:jc w:val="both"/>
        <w:rPr>
          <w:rFonts w:ascii="Times New Roman" w:hAnsi="Times New Roman" w:cs="Times New Roman"/>
        </w:rPr>
      </w:pPr>
      <w:r w:rsidRPr="00AF355B">
        <w:rPr>
          <w:rFonts w:ascii="Times New Roman" w:hAnsi="Times New Roman" w:cs="Times New Roman"/>
          <w:b/>
          <w:i/>
        </w:rPr>
        <w:t>Risk mitigation:</w:t>
      </w:r>
      <w:r w:rsidRPr="00011687">
        <w:rPr>
          <w:rFonts w:ascii="Times New Roman" w:hAnsi="Times New Roman" w:cs="Times New Roman"/>
        </w:rPr>
        <w:t xml:space="preserve"> </w:t>
      </w:r>
      <w:ins w:id="589" w:author="DESCHUYTENEER Tanguy (TAXUD-EXT)" w:date="2025-05-23T12:34:00Z">
        <w:r w:rsidR="006B57D6">
          <w:rPr>
            <w:rFonts w:ascii="Times New Roman" w:hAnsi="Times New Roman" w:cs="Times New Roman"/>
          </w:rPr>
          <w:t xml:space="preserve">No action by the late NCTS-P5 NA. The discrepancy </w:t>
        </w:r>
      </w:ins>
      <w:del w:id="590" w:author="DESCHUYTENEER Tanguy (TAXUD-EXT)" w:date="2025-05-23T12:34:00Z">
        <w:r w:rsidR="00491BE4" w:rsidRPr="00AF355B" w:rsidDel="006B57D6">
          <w:rPr>
            <w:rFonts w:ascii="Times New Roman" w:hAnsi="Times New Roman" w:cs="Times New Roman"/>
          </w:rPr>
          <w:delText xml:space="preserve">Shall </w:delText>
        </w:r>
      </w:del>
      <w:ins w:id="591" w:author="DESCHUYTENEER Tanguy (TAXUD-EXT)" w:date="2025-05-23T12:34:00Z">
        <w:r w:rsidR="006B57D6">
          <w:rPr>
            <w:rFonts w:ascii="Times New Roman" w:hAnsi="Times New Roman" w:cs="Times New Roman"/>
          </w:rPr>
          <w:t xml:space="preserve">will </w:t>
        </w:r>
      </w:ins>
      <w:r w:rsidR="00491BE4" w:rsidRPr="00AF355B">
        <w:rPr>
          <w:rFonts w:ascii="Times New Roman" w:hAnsi="Times New Roman" w:cs="Times New Roman"/>
        </w:rPr>
        <w:t xml:space="preserve">be resolved in the </w:t>
      </w:r>
      <w:ins w:id="592" w:author="DESCHUYTENEER Tanguy (TAXUD-EXT)" w:date="2025-05-23T12:34:00Z">
        <w:r w:rsidR="006B57D6">
          <w:rPr>
            <w:rFonts w:ascii="Times New Roman" w:hAnsi="Times New Roman" w:cs="Times New Roman"/>
          </w:rPr>
          <w:t xml:space="preserve">coming </w:t>
        </w:r>
      </w:ins>
      <w:del w:id="593" w:author="DESCHUYTENEER Tanguy (TAXUD-EXT)" w:date="2025-05-23T12:33:00Z">
        <w:r w:rsidR="00491BE4" w:rsidRPr="00AF355B" w:rsidDel="006B57D6">
          <w:rPr>
            <w:rFonts w:ascii="Times New Roman" w:hAnsi="Times New Roman" w:cs="Times New Roman"/>
          </w:rPr>
          <w:delText xml:space="preserve">next </w:delText>
        </w:r>
        <w:r w:rsidR="00FE260E" w:rsidRPr="00AF355B" w:rsidDel="006B57D6">
          <w:rPr>
            <w:rFonts w:ascii="Times New Roman" w:hAnsi="Times New Roman" w:cs="Times New Roman"/>
          </w:rPr>
          <w:delText>version</w:delText>
        </w:r>
        <w:r w:rsidR="00491BE4" w:rsidRPr="00AF355B" w:rsidDel="006B57D6">
          <w:rPr>
            <w:rFonts w:ascii="Times New Roman" w:hAnsi="Times New Roman" w:cs="Times New Roman"/>
          </w:rPr>
          <w:delText xml:space="preserve"> of </w:delText>
        </w:r>
      </w:del>
      <w:r w:rsidR="00FE260E" w:rsidRPr="00AF355B">
        <w:rPr>
          <w:rFonts w:ascii="Times New Roman" w:hAnsi="Times New Roman" w:cs="Times New Roman"/>
        </w:rPr>
        <w:t>DDNTA</w:t>
      </w:r>
      <w:ins w:id="594" w:author="DESCHUYTENEER Tanguy (TAXUD-EXT)" w:date="2025-05-23T12:33:00Z">
        <w:r w:rsidR="006B57D6">
          <w:rPr>
            <w:rFonts w:ascii="Times New Roman" w:hAnsi="Times New Roman" w:cs="Times New Roman"/>
          </w:rPr>
          <w:t>-6.4.1-v1.00</w:t>
        </w:r>
      </w:ins>
      <w:del w:id="595" w:author="DESCHUYTENEER Tanguy (TAXUD-EXT)" w:date="2025-05-23T12:33:00Z">
        <w:r w:rsidR="00FE260E" w:rsidRPr="00AF355B" w:rsidDel="006B57D6">
          <w:rPr>
            <w:rFonts w:ascii="Times New Roman" w:hAnsi="Times New Roman" w:cs="Times New Roman"/>
          </w:rPr>
          <w:delText xml:space="preserve"> [P6]</w:delText>
        </w:r>
      </w:del>
      <w:del w:id="596" w:author="DESCHUYTENEER Tanguy (TAXUD-EXT)" w:date="2025-05-23T12:32:00Z">
        <w:r w:rsidR="00FE260E" w:rsidRPr="00AF355B" w:rsidDel="006B57D6">
          <w:rPr>
            <w:rFonts w:ascii="Times New Roman" w:hAnsi="Times New Roman" w:cs="Times New Roman"/>
          </w:rPr>
          <w:delText xml:space="preserve"> </w:delText>
        </w:r>
        <w:r w:rsidR="00FE260E" w:rsidRPr="00011687" w:rsidDel="006B57D6">
          <w:rPr>
            <w:rFonts w:ascii="Times New Roman" w:hAnsi="Times New Roman" w:cs="Times New Roman"/>
          </w:rPr>
          <w:delText>[</w:delText>
        </w:r>
        <w:r w:rsidR="00F71361" w:rsidDel="006B57D6">
          <w:fldChar w:fldCharType="begin"/>
        </w:r>
        <w:r w:rsidR="00F71361" w:rsidDel="006B57D6">
          <w:delInstrText>HYPERLINK \l "_1.5_Reference_documents"</w:delInstrText>
        </w:r>
        <w:r w:rsidR="00F71361" w:rsidDel="006B57D6">
          <w:fldChar w:fldCharType="separate"/>
        </w:r>
        <w:r w:rsidR="00FE260E" w:rsidRPr="00011687" w:rsidDel="006B57D6">
          <w:rPr>
            <w:rStyle w:val="Hyperlink"/>
            <w:rFonts w:ascii="Times New Roman" w:eastAsia="Times New Roman" w:hAnsi="Times New Roman" w:cs="Times New Roman"/>
            <w:kern w:val="0"/>
            <w14:ligatures w14:val="none"/>
          </w:rPr>
          <w:delText>R02</w:delText>
        </w:r>
        <w:r w:rsidR="00F71361" w:rsidDel="006B57D6">
          <w:rPr>
            <w:rStyle w:val="Hyperlink"/>
            <w:rFonts w:ascii="Times New Roman" w:eastAsia="Times New Roman" w:hAnsi="Times New Roman" w:cs="Times New Roman"/>
            <w:kern w:val="0"/>
            <w14:ligatures w14:val="none"/>
          </w:rPr>
          <w:fldChar w:fldCharType="end"/>
        </w:r>
        <w:r w:rsidR="00FE260E" w:rsidRPr="00AF355B" w:rsidDel="006B57D6">
          <w:rPr>
            <w:rFonts w:ascii="Times New Roman" w:hAnsi="Times New Roman" w:cs="Times New Roman"/>
          </w:rPr>
          <w:delText>]</w:delText>
        </w:r>
      </w:del>
      <w:r w:rsidR="00491BE4" w:rsidRPr="00AF355B">
        <w:rPr>
          <w:rFonts w:ascii="Times New Roman" w:hAnsi="Times New Roman" w:cs="Times New Roman"/>
        </w:rPr>
        <w:t>, by aligning the wordings with DDNTA</w:t>
      </w:r>
      <w:ins w:id="597" w:author="DESCHUYTENEER Tanguy (TAXUD-EXT)" w:date="2025-05-23T12:32:00Z">
        <w:r w:rsidR="006B57D6">
          <w:rPr>
            <w:rFonts w:ascii="Times New Roman" w:hAnsi="Times New Roman" w:cs="Times New Roman"/>
          </w:rPr>
          <w:t>-</w:t>
        </w:r>
      </w:ins>
      <w:del w:id="598" w:author="DESCHUYTENEER Tanguy (TAXUD-EXT)" w:date="2025-05-23T12:32:00Z">
        <w:r w:rsidR="00491BE4" w:rsidRPr="00AF355B" w:rsidDel="006B57D6">
          <w:rPr>
            <w:rFonts w:ascii="Times New Roman" w:hAnsi="Times New Roman" w:cs="Times New Roman"/>
          </w:rPr>
          <w:delText xml:space="preserve"> </w:delText>
        </w:r>
      </w:del>
      <w:r w:rsidR="00491BE4" w:rsidRPr="00AF355B">
        <w:rPr>
          <w:rFonts w:ascii="Times New Roman" w:hAnsi="Times New Roman" w:cs="Times New Roman"/>
        </w:rPr>
        <w:t>5.15.2-v2.00.</w:t>
      </w:r>
    </w:p>
    <w:p w14:paraId="6F894B27" w14:textId="77777777" w:rsidR="00491BE4" w:rsidRPr="00AF355B" w:rsidRDefault="00491BE4" w:rsidP="00491BE4">
      <w:pPr>
        <w:pStyle w:val="ListParagraph"/>
        <w:jc w:val="both"/>
        <w:rPr>
          <w:rFonts w:ascii="Times New Roman" w:hAnsi="Times New Roman" w:cs="Times New Roman"/>
          <w:b/>
        </w:rPr>
      </w:pPr>
    </w:p>
    <w:p w14:paraId="73009960" w14:textId="350A7101" w:rsidR="00CC08F1" w:rsidRPr="00A5629A" w:rsidRDefault="00CC08F1" w:rsidP="00A5629A">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
        <w:t>C0810</w:t>
      </w:r>
      <w:r w:rsidR="0041321C">
        <w:rPr>
          <w:rFonts w:ascii="Times New Roman" w:hAnsi="Times New Roman" w:cs="Times New Roman"/>
          <w:b/>
          <w:u w:val="single"/>
        </w:rPr>
        <w:t xml:space="preserve"> improved … and no more </w:t>
      </w:r>
      <w:r w:rsidR="00F80639">
        <w:rPr>
          <w:rFonts w:ascii="Times New Roman" w:hAnsi="Times New Roman" w:cs="Times New Roman"/>
          <w:b/>
          <w:u w:val="single"/>
        </w:rPr>
        <w:t>suspended by B1970</w:t>
      </w:r>
      <w:r w:rsidR="0041321C">
        <w:rPr>
          <w:rFonts w:ascii="Times New Roman" w:hAnsi="Times New Roman" w:cs="Times New Roman"/>
          <w:b/>
          <w:u w:val="single"/>
        </w:rPr>
        <w:t xml:space="preserve"> after </w:t>
      </w:r>
      <w:r w:rsidR="0041321C" w:rsidRPr="0041321C">
        <w:rPr>
          <w:rFonts w:ascii="Times New Roman" w:hAnsi="Times New Roman" w:cs="Times New Roman"/>
          <w:b/>
          <w:u w:val="single"/>
        </w:rPr>
        <w:t>TPendDateP5P6</w:t>
      </w:r>
      <w:r w:rsidR="00F80639">
        <w:rPr>
          <w:rFonts w:ascii="Times New Roman" w:hAnsi="Times New Roman" w:cs="Times New Roman"/>
          <w:b/>
          <w:u w:val="single"/>
        </w:rPr>
        <w:t xml:space="preserve">  </w:t>
      </w:r>
    </w:p>
    <w:p w14:paraId="5716E803" w14:textId="40B9A668" w:rsidR="001E4212" w:rsidRDefault="001E4212" w:rsidP="00AB1E20">
      <w:pPr>
        <w:ind w:left="720"/>
        <w:jc w:val="both"/>
        <w:rPr>
          <w:ins w:id="599" w:author="DESCHUYTENEER Tanguy (TAXUD-EXT)" w:date="2025-05-23T14:07:00Z"/>
          <w:rFonts w:ascii="Times New Roman" w:hAnsi="Times New Roman" w:cs="Times New Roman"/>
        </w:rPr>
      </w:pPr>
      <w:ins w:id="600" w:author="DESCHUYTENEER Tanguy (TAXUD-EXT)" w:date="2025-05-23T14:06:00Z">
        <w:r>
          <w:rPr>
            <w:rFonts w:ascii="Times New Roman" w:hAnsi="Times New Roman" w:cs="Times New Roman"/>
          </w:rPr>
          <w:t>NCTS-P5</w:t>
        </w:r>
      </w:ins>
      <w:ins w:id="601" w:author="DESCHUYTENEER Tanguy (TAXUD-EXT)" w:date="2025-05-23T14:07:00Z">
        <w:r>
          <w:rPr>
            <w:rFonts w:ascii="Times New Roman" w:hAnsi="Times New Roman" w:cs="Times New Roman"/>
          </w:rPr>
          <w:t>:</w:t>
        </w:r>
      </w:ins>
    </w:p>
    <w:p w14:paraId="0F907A0D" w14:textId="77777777" w:rsidR="001E4212" w:rsidRPr="001E4212" w:rsidRDefault="001E4212">
      <w:pPr>
        <w:spacing w:after="0"/>
        <w:ind w:left="1440"/>
        <w:jc w:val="both"/>
        <w:rPr>
          <w:ins w:id="602" w:author="DESCHUYTENEER Tanguy (TAXUD-EXT)" w:date="2025-05-23T14:07:00Z"/>
          <w:rFonts w:ascii="Arial" w:hAnsi="Arial" w:cs="Arial"/>
          <w:i/>
          <w:iCs/>
          <w:sz w:val="18"/>
          <w:szCs w:val="18"/>
          <w:rPrChange w:id="603" w:author="DESCHUYTENEER Tanguy (TAXUD-EXT)" w:date="2025-05-23T14:10:00Z">
            <w:rPr>
              <w:ins w:id="604" w:author="DESCHUYTENEER Tanguy (TAXUD-EXT)" w:date="2025-05-23T14:07:00Z"/>
              <w:rFonts w:ascii="Times New Roman" w:hAnsi="Times New Roman" w:cs="Times New Roman"/>
            </w:rPr>
          </w:rPrChange>
        </w:rPr>
        <w:pPrChange w:id="605" w:author="DESCHUYTENEER Tanguy (TAXUD-EXT)" w:date="2025-05-23T14:10:00Z">
          <w:pPr>
            <w:ind w:left="720"/>
            <w:jc w:val="both"/>
          </w:pPr>
        </w:pPrChange>
      </w:pPr>
      <w:ins w:id="606" w:author="DESCHUYTENEER Tanguy (TAXUD-EXT)" w:date="2025-05-23T14:07:00Z">
        <w:r w:rsidRPr="001E4212">
          <w:rPr>
            <w:rFonts w:ascii="Arial" w:hAnsi="Arial" w:cs="Arial"/>
            <w:i/>
            <w:iCs/>
            <w:sz w:val="18"/>
            <w:szCs w:val="18"/>
            <w:rPrChange w:id="607" w:author="DESCHUYTENEER Tanguy (TAXUD-EXT)" w:date="2025-05-23T14:10:00Z">
              <w:rPr>
                <w:rFonts w:ascii="Times New Roman" w:hAnsi="Times New Roman" w:cs="Times New Roman"/>
              </w:rPr>
            </w:rPrChange>
          </w:rPr>
          <w:t>IF /CD001C/Consignment/TransportEquipment/numberOfSeals is GREATER than '0'</w:t>
        </w:r>
      </w:ins>
    </w:p>
    <w:p w14:paraId="34A6F01B" w14:textId="77777777" w:rsidR="001E4212" w:rsidRPr="001E4212" w:rsidRDefault="001E4212">
      <w:pPr>
        <w:spacing w:after="0"/>
        <w:ind w:left="1440"/>
        <w:jc w:val="both"/>
        <w:rPr>
          <w:ins w:id="608" w:author="DESCHUYTENEER Tanguy (TAXUD-EXT)" w:date="2025-05-23T14:07:00Z"/>
          <w:rFonts w:ascii="Arial" w:hAnsi="Arial" w:cs="Arial"/>
          <w:i/>
          <w:iCs/>
          <w:sz w:val="18"/>
          <w:szCs w:val="18"/>
          <w:rPrChange w:id="609" w:author="DESCHUYTENEER Tanguy (TAXUD-EXT)" w:date="2025-05-23T14:10:00Z">
            <w:rPr>
              <w:ins w:id="610" w:author="DESCHUYTENEER Tanguy (TAXUD-EXT)" w:date="2025-05-23T14:07:00Z"/>
              <w:rFonts w:ascii="Times New Roman" w:hAnsi="Times New Roman" w:cs="Times New Roman"/>
            </w:rPr>
          </w:rPrChange>
        </w:rPr>
        <w:pPrChange w:id="611" w:author="DESCHUYTENEER Tanguy (TAXUD-EXT)" w:date="2025-05-23T14:10:00Z">
          <w:pPr>
            <w:ind w:left="720"/>
            <w:jc w:val="both"/>
          </w:pPr>
        </w:pPrChange>
      </w:pPr>
      <w:ins w:id="612" w:author="DESCHUYTENEER Tanguy (TAXUD-EXT)" w:date="2025-05-23T14:07:00Z">
        <w:r w:rsidRPr="001E4212">
          <w:rPr>
            <w:rFonts w:ascii="Arial" w:hAnsi="Arial" w:cs="Arial"/>
            <w:i/>
            <w:iCs/>
            <w:sz w:val="18"/>
            <w:szCs w:val="18"/>
            <w:rPrChange w:id="613" w:author="DESCHUYTENEER Tanguy (TAXUD-EXT)" w:date="2025-05-23T14:10:00Z">
              <w:rPr>
                <w:rFonts w:ascii="Times New Roman" w:hAnsi="Times New Roman" w:cs="Times New Roman"/>
              </w:rPr>
            </w:rPrChange>
          </w:rPr>
          <w:t>OR /CD003C/Consignment/TransportEquipment/numberOfSeals is GREATER than '0'</w:t>
        </w:r>
      </w:ins>
    </w:p>
    <w:p w14:paraId="03561C2C" w14:textId="77777777" w:rsidR="001E4212" w:rsidRPr="001E4212" w:rsidRDefault="001E4212">
      <w:pPr>
        <w:spacing w:after="0"/>
        <w:ind w:left="1440"/>
        <w:jc w:val="both"/>
        <w:rPr>
          <w:ins w:id="614" w:author="DESCHUYTENEER Tanguy (TAXUD-EXT)" w:date="2025-05-23T14:07:00Z"/>
          <w:rFonts w:ascii="Arial" w:hAnsi="Arial" w:cs="Arial"/>
          <w:i/>
          <w:iCs/>
          <w:sz w:val="18"/>
          <w:szCs w:val="18"/>
          <w:rPrChange w:id="615" w:author="DESCHUYTENEER Tanguy (TAXUD-EXT)" w:date="2025-05-23T14:10:00Z">
            <w:rPr>
              <w:ins w:id="616" w:author="DESCHUYTENEER Tanguy (TAXUD-EXT)" w:date="2025-05-23T14:07:00Z"/>
              <w:rFonts w:ascii="Times New Roman" w:hAnsi="Times New Roman" w:cs="Times New Roman"/>
            </w:rPr>
          </w:rPrChange>
        </w:rPr>
        <w:pPrChange w:id="617" w:author="DESCHUYTENEER Tanguy (TAXUD-EXT)" w:date="2025-05-23T14:10:00Z">
          <w:pPr>
            <w:ind w:left="720"/>
            <w:jc w:val="both"/>
          </w:pPr>
        </w:pPrChange>
      </w:pPr>
      <w:ins w:id="618" w:author="DESCHUYTENEER Tanguy (TAXUD-EXT)" w:date="2025-05-23T14:07:00Z">
        <w:r w:rsidRPr="001E4212">
          <w:rPr>
            <w:rFonts w:ascii="Arial" w:hAnsi="Arial" w:cs="Arial"/>
            <w:i/>
            <w:iCs/>
            <w:sz w:val="18"/>
            <w:szCs w:val="18"/>
            <w:rPrChange w:id="619" w:author="DESCHUYTENEER Tanguy (TAXUD-EXT)" w:date="2025-05-23T14:10:00Z">
              <w:rPr>
                <w:rFonts w:ascii="Times New Roman" w:hAnsi="Times New Roman" w:cs="Times New Roman"/>
              </w:rPr>
            </w:rPrChange>
          </w:rPr>
          <w:t>OR /CD003C/Consignment/Incident/TransportEquipment/numberOfSeals is GREATER than '0'</w:t>
        </w:r>
      </w:ins>
    </w:p>
    <w:p w14:paraId="198367BA" w14:textId="77777777" w:rsidR="001E4212" w:rsidRPr="001E4212" w:rsidRDefault="001E4212">
      <w:pPr>
        <w:spacing w:after="0"/>
        <w:ind w:left="1440"/>
        <w:jc w:val="both"/>
        <w:rPr>
          <w:ins w:id="620" w:author="DESCHUYTENEER Tanguy (TAXUD-EXT)" w:date="2025-05-23T14:07:00Z"/>
          <w:rFonts w:ascii="Arial" w:hAnsi="Arial" w:cs="Arial"/>
          <w:i/>
          <w:iCs/>
          <w:sz w:val="18"/>
          <w:szCs w:val="18"/>
          <w:rPrChange w:id="621" w:author="DESCHUYTENEER Tanguy (TAXUD-EXT)" w:date="2025-05-23T14:10:00Z">
            <w:rPr>
              <w:ins w:id="622" w:author="DESCHUYTENEER Tanguy (TAXUD-EXT)" w:date="2025-05-23T14:07:00Z"/>
              <w:rFonts w:ascii="Times New Roman" w:hAnsi="Times New Roman" w:cs="Times New Roman"/>
            </w:rPr>
          </w:rPrChange>
        </w:rPr>
        <w:pPrChange w:id="623" w:author="DESCHUYTENEER Tanguy (TAXUD-EXT)" w:date="2025-05-23T14:10:00Z">
          <w:pPr>
            <w:ind w:left="720"/>
            <w:jc w:val="both"/>
          </w:pPr>
        </w:pPrChange>
      </w:pPr>
      <w:ins w:id="624" w:author="DESCHUYTENEER Tanguy (TAXUD-EXT)" w:date="2025-05-23T14:07:00Z">
        <w:r w:rsidRPr="001E4212">
          <w:rPr>
            <w:rFonts w:ascii="Arial" w:hAnsi="Arial" w:cs="Arial"/>
            <w:i/>
            <w:iCs/>
            <w:sz w:val="18"/>
            <w:szCs w:val="18"/>
            <w:rPrChange w:id="625" w:author="DESCHUYTENEER Tanguy (TAXUD-EXT)" w:date="2025-05-23T14:10:00Z">
              <w:rPr>
                <w:rFonts w:ascii="Times New Roman" w:hAnsi="Times New Roman" w:cs="Times New Roman"/>
              </w:rPr>
            </w:rPrChange>
          </w:rPr>
          <w:t>THEN /CD018C/ControlResult/stateOfSeals = "R"</w:t>
        </w:r>
      </w:ins>
    </w:p>
    <w:p w14:paraId="6999BE7A" w14:textId="612F16B2" w:rsidR="001E4212" w:rsidRPr="001E4212" w:rsidRDefault="001E4212">
      <w:pPr>
        <w:ind w:left="1440"/>
        <w:jc w:val="both"/>
        <w:rPr>
          <w:ins w:id="626" w:author="DESCHUYTENEER Tanguy (TAXUD-EXT)" w:date="2025-05-23T14:07:00Z"/>
          <w:rFonts w:ascii="Arial" w:hAnsi="Arial" w:cs="Arial"/>
          <w:i/>
          <w:iCs/>
          <w:sz w:val="18"/>
          <w:szCs w:val="18"/>
          <w:rPrChange w:id="627" w:author="DESCHUYTENEER Tanguy (TAXUD-EXT)" w:date="2025-05-23T14:10:00Z">
            <w:rPr>
              <w:ins w:id="628" w:author="DESCHUYTENEER Tanguy (TAXUD-EXT)" w:date="2025-05-23T14:07:00Z"/>
              <w:rFonts w:ascii="Times New Roman" w:hAnsi="Times New Roman" w:cs="Times New Roman"/>
            </w:rPr>
          </w:rPrChange>
        </w:rPr>
        <w:pPrChange w:id="629" w:author="DESCHUYTENEER Tanguy (TAXUD-EXT)" w:date="2025-05-23T14:10:00Z">
          <w:pPr>
            <w:ind w:left="720"/>
            <w:jc w:val="both"/>
          </w:pPr>
        </w:pPrChange>
      </w:pPr>
      <w:ins w:id="630" w:author="DESCHUYTENEER Tanguy (TAXUD-EXT)" w:date="2025-05-23T14:07:00Z">
        <w:r w:rsidRPr="001E4212">
          <w:rPr>
            <w:rFonts w:ascii="Arial" w:hAnsi="Arial" w:cs="Arial"/>
            <w:i/>
            <w:iCs/>
            <w:sz w:val="18"/>
            <w:szCs w:val="18"/>
            <w:rPrChange w:id="631" w:author="DESCHUYTENEER Tanguy (TAXUD-EXT)" w:date="2025-05-23T14:10:00Z">
              <w:rPr>
                <w:rFonts w:ascii="Times New Roman" w:hAnsi="Times New Roman" w:cs="Times New Roman"/>
              </w:rPr>
            </w:rPrChange>
          </w:rPr>
          <w:t>ELSE /CD018C/ControlResult/stateOfSeals = "O"</w:t>
        </w:r>
      </w:ins>
    </w:p>
    <w:p w14:paraId="571C1512" w14:textId="0FD0F8AB" w:rsidR="001E4212" w:rsidRPr="001E4212" w:rsidRDefault="001E4212" w:rsidP="001E4212">
      <w:pPr>
        <w:ind w:left="720"/>
        <w:jc w:val="both"/>
        <w:rPr>
          <w:ins w:id="632" w:author="DESCHUYTENEER Tanguy (TAXUD-EXT)" w:date="2025-05-23T14:07:00Z"/>
          <w:rFonts w:ascii="Times New Roman" w:hAnsi="Times New Roman" w:cs="Times New Roman"/>
        </w:rPr>
      </w:pPr>
      <w:ins w:id="633" w:author="DESCHUYTENEER Tanguy (TAXUD-EXT)" w:date="2025-05-23T14:07:00Z">
        <w:r w:rsidRPr="001E4212">
          <w:rPr>
            <w:rFonts w:ascii="Times New Roman" w:hAnsi="Times New Roman" w:cs="Times New Roman"/>
          </w:rPr>
          <w:t>NCTS-P6:</w:t>
        </w:r>
      </w:ins>
    </w:p>
    <w:p w14:paraId="5FEA9A92" w14:textId="77777777" w:rsidR="001E4212" w:rsidRPr="001E4212" w:rsidRDefault="001E4212">
      <w:pPr>
        <w:spacing w:after="0"/>
        <w:ind w:left="1440"/>
        <w:jc w:val="both"/>
        <w:rPr>
          <w:ins w:id="634" w:author="DESCHUYTENEER Tanguy (TAXUD-EXT)" w:date="2025-05-23T14:07:00Z"/>
          <w:rFonts w:ascii="Arial" w:hAnsi="Arial" w:cs="Arial"/>
          <w:i/>
          <w:iCs/>
          <w:sz w:val="18"/>
          <w:szCs w:val="18"/>
          <w:rPrChange w:id="635" w:author="DESCHUYTENEER Tanguy (TAXUD-EXT)" w:date="2025-05-23T14:10:00Z">
            <w:rPr>
              <w:ins w:id="636" w:author="DESCHUYTENEER Tanguy (TAXUD-EXT)" w:date="2025-05-23T14:07:00Z"/>
              <w:rFonts w:ascii="Times New Roman" w:hAnsi="Times New Roman" w:cs="Times New Roman"/>
            </w:rPr>
          </w:rPrChange>
        </w:rPr>
        <w:pPrChange w:id="637" w:author="DESCHUYTENEER Tanguy (TAXUD-EXT)" w:date="2025-05-23T14:10:00Z">
          <w:pPr>
            <w:ind w:left="720"/>
            <w:jc w:val="both"/>
          </w:pPr>
        </w:pPrChange>
      </w:pPr>
      <w:ins w:id="638" w:author="DESCHUYTENEER Tanguy (TAXUD-EXT)" w:date="2025-05-23T14:07:00Z">
        <w:r w:rsidRPr="001E4212">
          <w:rPr>
            <w:rFonts w:ascii="Arial" w:hAnsi="Arial" w:cs="Arial"/>
            <w:i/>
            <w:iCs/>
            <w:sz w:val="18"/>
            <w:szCs w:val="18"/>
            <w:rPrChange w:id="639" w:author="DESCHUYTENEER Tanguy (TAXUD-EXT)" w:date="2025-05-23T14:10:00Z">
              <w:rPr>
                <w:rFonts w:ascii="Times New Roman" w:hAnsi="Times New Roman" w:cs="Times New Roman"/>
              </w:rPr>
            </w:rPrChange>
          </w:rPr>
          <w:t>IF /CD001C/Consignment/TransportEquipment/numberOfSeals is GREATER than '0'</w:t>
        </w:r>
      </w:ins>
    </w:p>
    <w:p w14:paraId="4638B01A" w14:textId="77777777" w:rsidR="001E4212" w:rsidRPr="001E4212" w:rsidRDefault="001E4212">
      <w:pPr>
        <w:spacing w:after="0"/>
        <w:ind w:left="1440"/>
        <w:jc w:val="both"/>
        <w:rPr>
          <w:ins w:id="640" w:author="DESCHUYTENEER Tanguy (TAXUD-EXT)" w:date="2025-05-23T14:07:00Z"/>
          <w:rFonts w:ascii="Arial" w:hAnsi="Arial" w:cs="Arial"/>
          <w:i/>
          <w:iCs/>
          <w:sz w:val="18"/>
          <w:szCs w:val="18"/>
          <w:rPrChange w:id="641" w:author="DESCHUYTENEER Tanguy (TAXUD-EXT)" w:date="2025-05-23T14:10:00Z">
            <w:rPr>
              <w:ins w:id="642" w:author="DESCHUYTENEER Tanguy (TAXUD-EXT)" w:date="2025-05-23T14:07:00Z"/>
              <w:rFonts w:ascii="Times New Roman" w:hAnsi="Times New Roman" w:cs="Times New Roman"/>
            </w:rPr>
          </w:rPrChange>
        </w:rPr>
        <w:pPrChange w:id="643" w:author="DESCHUYTENEER Tanguy (TAXUD-EXT)" w:date="2025-05-23T14:10:00Z">
          <w:pPr>
            <w:ind w:left="720"/>
            <w:jc w:val="both"/>
          </w:pPr>
        </w:pPrChange>
      </w:pPr>
      <w:ins w:id="644" w:author="DESCHUYTENEER Tanguy (TAXUD-EXT)" w:date="2025-05-23T14:07:00Z">
        <w:r w:rsidRPr="001E4212">
          <w:rPr>
            <w:rFonts w:ascii="Arial" w:hAnsi="Arial" w:cs="Arial"/>
            <w:i/>
            <w:iCs/>
            <w:sz w:val="18"/>
            <w:szCs w:val="18"/>
            <w:rPrChange w:id="645" w:author="DESCHUYTENEER Tanguy (TAXUD-EXT)" w:date="2025-05-23T14:10:00Z">
              <w:rPr>
                <w:rFonts w:ascii="Times New Roman" w:hAnsi="Times New Roman" w:cs="Times New Roman"/>
              </w:rPr>
            </w:rPrChange>
          </w:rPr>
          <w:t>OR /CD003C/Consignment/TransportEquipment/numberOfSeals is GREATER than '0'</w:t>
        </w:r>
      </w:ins>
    </w:p>
    <w:p w14:paraId="07C89FDA" w14:textId="77777777" w:rsidR="001E4212" w:rsidRPr="001E4212" w:rsidRDefault="001E4212">
      <w:pPr>
        <w:spacing w:after="0"/>
        <w:ind w:left="1440"/>
        <w:jc w:val="both"/>
        <w:rPr>
          <w:ins w:id="646" w:author="DESCHUYTENEER Tanguy (TAXUD-EXT)" w:date="2025-05-23T14:07:00Z"/>
          <w:rFonts w:ascii="Arial" w:hAnsi="Arial" w:cs="Arial"/>
          <w:i/>
          <w:iCs/>
          <w:sz w:val="18"/>
          <w:szCs w:val="18"/>
          <w:rPrChange w:id="647" w:author="DESCHUYTENEER Tanguy (TAXUD-EXT)" w:date="2025-05-23T14:10:00Z">
            <w:rPr>
              <w:ins w:id="648" w:author="DESCHUYTENEER Tanguy (TAXUD-EXT)" w:date="2025-05-23T14:07:00Z"/>
              <w:rFonts w:ascii="Times New Roman" w:hAnsi="Times New Roman" w:cs="Times New Roman"/>
            </w:rPr>
          </w:rPrChange>
        </w:rPr>
        <w:pPrChange w:id="649" w:author="DESCHUYTENEER Tanguy (TAXUD-EXT)" w:date="2025-05-23T14:10:00Z">
          <w:pPr>
            <w:ind w:left="720"/>
            <w:jc w:val="both"/>
          </w:pPr>
        </w:pPrChange>
      </w:pPr>
      <w:ins w:id="650" w:author="DESCHUYTENEER Tanguy (TAXUD-EXT)" w:date="2025-05-23T14:07:00Z">
        <w:r w:rsidRPr="001E4212">
          <w:rPr>
            <w:rFonts w:ascii="Arial" w:hAnsi="Arial" w:cs="Arial"/>
            <w:i/>
            <w:iCs/>
            <w:sz w:val="18"/>
            <w:szCs w:val="18"/>
            <w:rPrChange w:id="651" w:author="DESCHUYTENEER Tanguy (TAXUD-EXT)" w:date="2025-05-23T14:10:00Z">
              <w:rPr>
                <w:rFonts w:ascii="Times New Roman" w:hAnsi="Times New Roman" w:cs="Times New Roman"/>
              </w:rPr>
            </w:rPrChange>
          </w:rPr>
          <w:t>OR /CD003C/Consignment/Incident/TransportEquipment/numberOfSeals is GREATER than '0'</w:t>
        </w:r>
      </w:ins>
    </w:p>
    <w:p w14:paraId="36A92FD5" w14:textId="77777777" w:rsidR="001E4212" w:rsidRPr="001E4212" w:rsidRDefault="001E4212">
      <w:pPr>
        <w:spacing w:after="0"/>
        <w:ind w:left="1440"/>
        <w:jc w:val="both"/>
        <w:rPr>
          <w:ins w:id="652" w:author="DESCHUYTENEER Tanguy (TAXUD-EXT)" w:date="2025-05-23T14:07:00Z"/>
          <w:rFonts w:ascii="Arial" w:hAnsi="Arial" w:cs="Arial"/>
          <w:b/>
          <w:bCs/>
          <w:i/>
          <w:iCs/>
          <w:sz w:val="18"/>
          <w:szCs w:val="18"/>
          <w:rPrChange w:id="653" w:author="DESCHUYTENEER Tanguy (TAXUD-EXT)" w:date="2025-05-23T14:11:00Z">
            <w:rPr>
              <w:ins w:id="654" w:author="DESCHUYTENEER Tanguy (TAXUD-EXT)" w:date="2025-05-23T14:07:00Z"/>
              <w:rFonts w:ascii="Times New Roman" w:hAnsi="Times New Roman" w:cs="Times New Roman"/>
            </w:rPr>
          </w:rPrChange>
        </w:rPr>
        <w:pPrChange w:id="655" w:author="DESCHUYTENEER Tanguy (TAXUD-EXT)" w:date="2025-05-23T14:10:00Z">
          <w:pPr>
            <w:ind w:left="720"/>
            <w:jc w:val="both"/>
          </w:pPr>
        </w:pPrChange>
      </w:pPr>
      <w:ins w:id="656" w:author="DESCHUYTENEER Tanguy (TAXUD-EXT)" w:date="2025-05-23T14:07:00Z">
        <w:r w:rsidRPr="001E4212">
          <w:rPr>
            <w:rFonts w:ascii="Arial" w:hAnsi="Arial" w:cs="Arial"/>
            <w:b/>
            <w:bCs/>
            <w:i/>
            <w:iCs/>
            <w:sz w:val="18"/>
            <w:szCs w:val="18"/>
            <w:rPrChange w:id="657" w:author="DESCHUYTENEER Tanguy (TAXUD-EXT)" w:date="2025-05-23T14:11:00Z">
              <w:rPr>
                <w:rFonts w:ascii="Times New Roman" w:hAnsi="Times New Roman" w:cs="Times New Roman"/>
              </w:rPr>
            </w:rPrChange>
          </w:rPr>
          <w:t>OR /CD181C/Consignment/Incident/TransportEquipment/numberOfSeals is GREATER than '0'</w:t>
        </w:r>
      </w:ins>
    </w:p>
    <w:p w14:paraId="139CDCB7" w14:textId="77777777" w:rsidR="001E4212" w:rsidRPr="001E4212" w:rsidRDefault="001E4212">
      <w:pPr>
        <w:spacing w:after="0"/>
        <w:ind w:left="1440"/>
        <w:jc w:val="both"/>
        <w:rPr>
          <w:ins w:id="658" w:author="DESCHUYTENEER Tanguy (TAXUD-EXT)" w:date="2025-05-23T14:07:00Z"/>
          <w:rFonts w:ascii="Arial" w:hAnsi="Arial" w:cs="Arial"/>
          <w:i/>
          <w:iCs/>
          <w:sz w:val="18"/>
          <w:szCs w:val="18"/>
          <w:rPrChange w:id="659" w:author="DESCHUYTENEER Tanguy (TAXUD-EXT)" w:date="2025-05-23T14:10:00Z">
            <w:rPr>
              <w:ins w:id="660" w:author="DESCHUYTENEER Tanguy (TAXUD-EXT)" w:date="2025-05-23T14:07:00Z"/>
              <w:rFonts w:ascii="Times New Roman" w:hAnsi="Times New Roman" w:cs="Times New Roman"/>
            </w:rPr>
          </w:rPrChange>
        </w:rPr>
        <w:pPrChange w:id="661" w:author="DESCHUYTENEER Tanguy (TAXUD-EXT)" w:date="2025-05-23T14:10:00Z">
          <w:pPr>
            <w:ind w:left="720"/>
            <w:jc w:val="both"/>
          </w:pPr>
        </w:pPrChange>
      </w:pPr>
      <w:ins w:id="662" w:author="DESCHUYTENEER Tanguy (TAXUD-EXT)" w:date="2025-05-23T14:07:00Z">
        <w:r w:rsidRPr="001E4212">
          <w:rPr>
            <w:rFonts w:ascii="Arial" w:hAnsi="Arial" w:cs="Arial"/>
            <w:i/>
            <w:iCs/>
            <w:sz w:val="18"/>
            <w:szCs w:val="18"/>
            <w:rPrChange w:id="663" w:author="DESCHUYTENEER Tanguy (TAXUD-EXT)" w:date="2025-05-23T14:10:00Z">
              <w:rPr>
                <w:rFonts w:ascii="Times New Roman" w:hAnsi="Times New Roman" w:cs="Times New Roman"/>
              </w:rPr>
            </w:rPrChange>
          </w:rPr>
          <w:t>THEN /CD018C /ControlResult/stateOfSeals = "R"</w:t>
        </w:r>
      </w:ins>
    </w:p>
    <w:p w14:paraId="15AC2F04" w14:textId="03CC2643" w:rsidR="001E4212" w:rsidRPr="001E4212" w:rsidRDefault="001E4212">
      <w:pPr>
        <w:ind w:left="1440"/>
        <w:jc w:val="both"/>
        <w:rPr>
          <w:ins w:id="664" w:author="DESCHUYTENEER Tanguy (TAXUD-EXT)" w:date="2025-05-23T14:07:00Z"/>
          <w:rFonts w:ascii="Arial" w:hAnsi="Arial" w:cs="Arial"/>
          <w:i/>
          <w:iCs/>
          <w:sz w:val="18"/>
          <w:szCs w:val="18"/>
          <w:rPrChange w:id="665" w:author="DESCHUYTENEER Tanguy (TAXUD-EXT)" w:date="2025-05-23T14:10:00Z">
            <w:rPr>
              <w:ins w:id="666" w:author="DESCHUYTENEER Tanguy (TAXUD-EXT)" w:date="2025-05-23T14:07:00Z"/>
              <w:rFonts w:ascii="Times New Roman" w:hAnsi="Times New Roman" w:cs="Times New Roman"/>
            </w:rPr>
          </w:rPrChange>
        </w:rPr>
        <w:pPrChange w:id="667" w:author="DESCHUYTENEER Tanguy (TAXUD-EXT)" w:date="2025-05-23T14:10:00Z">
          <w:pPr>
            <w:ind w:left="720"/>
            <w:jc w:val="both"/>
          </w:pPr>
        </w:pPrChange>
      </w:pPr>
      <w:ins w:id="668" w:author="DESCHUYTENEER Tanguy (TAXUD-EXT)" w:date="2025-05-23T14:07:00Z">
        <w:r w:rsidRPr="001E4212">
          <w:rPr>
            <w:rFonts w:ascii="Arial" w:hAnsi="Arial" w:cs="Arial"/>
            <w:i/>
            <w:iCs/>
            <w:sz w:val="18"/>
            <w:szCs w:val="18"/>
            <w:rPrChange w:id="669" w:author="DESCHUYTENEER Tanguy (TAXUD-EXT)" w:date="2025-05-23T14:10:00Z">
              <w:rPr>
                <w:rFonts w:ascii="Times New Roman" w:hAnsi="Times New Roman" w:cs="Times New Roman"/>
              </w:rPr>
            </w:rPrChange>
          </w:rPr>
          <w:t>ELSE /CD018C /ControlResult/stateOfSeals = "O"</w:t>
        </w:r>
      </w:ins>
    </w:p>
    <w:p w14:paraId="701DF505" w14:textId="2A8A8210" w:rsidR="0030389B" w:rsidRPr="00AF355B" w:rsidRDefault="006454B9" w:rsidP="00AB1E20">
      <w:pPr>
        <w:ind w:left="720"/>
        <w:jc w:val="both"/>
        <w:rPr>
          <w:rFonts w:ascii="Times New Roman" w:hAnsi="Times New Roman" w:cs="Times New Roman"/>
        </w:rPr>
      </w:pPr>
      <w:r w:rsidRPr="00AF355B">
        <w:rPr>
          <w:rFonts w:ascii="Times New Roman" w:hAnsi="Times New Roman" w:cs="Times New Roman"/>
        </w:rPr>
        <w:t xml:space="preserve">The wording of condition C0810 is </w:t>
      </w:r>
      <w:del w:id="670" w:author="DESCHUYTENEER Tanguy (TAXUD-EXT)" w:date="2025-05-23T14:12:00Z">
        <w:r w:rsidRPr="00AF355B" w:rsidDel="001E4212">
          <w:rPr>
            <w:rFonts w:ascii="Times New Roman" w:hAnsi="Times New Roman" w:cs="Times New Roman"/>
          </w:rPr>
          <w:delText xml:space="preserve">now </w:delText>
        </w:r>
      </w:del>
      <w:ins w:id="671" w:author="DESCHUYTENEER Tanguy (TAXUD-EXT)" w:date="2025-05-23T14:13:00Z">
        <w:r w:rsidR="001E4212">
          <w:rPr>
            <w:rFonts w:ascii="Times New Roman" w:hAnsi="Times New Roman" w:cs="Times New Roman"/>
          </w:rPr>
          <w:t xml:space="preserve">different </w:t>
        </w:r>
      </w:ins>
      <w:del w:id="672" w:author="DESCHUYTENEER Tanguy (TAXUD-EXT)" w:date="2025-05-23T14:13:00Z">
        <w:r w:rsidRPr="00AF355B" w:rsidDel="001E4212">
          <w:rPr>
            <w:rFonts w:ascii="Times New Roman" w:hAnsi="Times New Roman" w:cs="Times New Roman"/>
          </w:rPr>
          <w:delText xml:space="preserve">aligned </w:delText>
        </w:r>
      </w:del>
      <w:r w:rsidRPr="00AF355B">
        <w:rPr>
          <w:rFonts w:ascii="Times New Roman" w:hAnsi="Times New Roman" w:cs="Times New Roman"/>
        </w:rPr>
        <w:t>between NCTS-P5 and NCTS-P6, following the implementation of RFC_NCTS-P6_0284 (RFC</w:t>
      </w:r>
      <w:del w:id="673" w:author="DESCHUYTENEER Tanguy (TAXUD-EXT)" w:date="2025-05-23T14:13:00Z">
        <w:r w:rsidRPr="00AF355B" w:rsidDel="001E4212">
          <w:rPr>
            <w:rFonts w:ascii="Times New Roman" w:hAnsi="Times New Roman" w:cs="Times New Roman"/>
          </w:rPr>
          <w:delText xml:space="preserve"> </w:delText>
        </w:r>
      </w:del>
      <w:ins w:id="674" w:author="DESCHUYTENEER Tanguy (TAXUD-EXT)" w:date="2025-05-23T14:13:00Z">
        <w:r w:rsidR="001E4212">
          <w:rPr>
            <w:rFonts w:ascii="Times New Roman" w:hAnsi="Times New Roman" w:cs="Times New Roman"/>
          </w:rPr>
          <w:t>-</w:t>
        </w:r>
      </w:ins>
      <w:r w:rsidRPr="00AF355B">
        <w:rPr>
          <w:rFonts w:ascii="Times New Roman" w:hAnsi="Times New Roman" w:cs="Times New Roman"/>
        </w:rPr>
        <w:t xml:space="preserve">List.40 </w:t>
      </w:r>
      <w:r w:rsidR="004F1CE4" w:rsidRPr="00AF355B">
        <w:rPr>
          <w:rFonts w:ascii="Times New Roman" w:hAnsi="Times New Roman" w:cs="Times New Roman"/>
        </w:rPr>
        <w:t>[</w:t>
      </w:r>
      <w:hyperlink w:anchor="_1.5_Reference_documents" w:history="1">
        <w:r w:rsidR="004F1CE4" w:rsidRPr="00011687">
          <w:rPr>
            <w:rStyle w:val="Hyperlink"/>
            <w:rFonts w:ascii="Times New Roman" w:eastAsia="Times New Roman" w:hAnsi="Times New Roman" w:cs="Times New Roman"/>
            <w:kern w:val="0"/>
            <w:u w:val="none"/>
            <w:lang w:eastAsia="en-GB"/>
            <w14:ligatures w14:val="none"/>
          </w:rPr>
          <w:t>R03</w:t>
        </w:r>
      </w:hyperlink>
      <w:r w:rsidR="00E31C2C" w:rsidRPr="00AF355B">
        <w:rPr>
          <w:rFonts w:ascii="Times New Roman" w:hAnsi="Times New Roman" w:cs="Times New Roman"/>
        </w:rPr>
        <w:t>]</w:t>
      </w:r>
      <w:r w:rsidR="00AB1E20" w:rsidRPr="00AF355B">
        <w:rPr>
          <w:rFonts w:ascii="Times New Roman" w:hAnsi="Times New Roman" w:cs="Times New Roman"/>
        </w:rPr>
        <w:t>).</w:t>
      </w:r>
      <w:r w:rsidR="002158C6" w:rsidRPr="00AF355B">
        <w:rPr>
          <w:rFonts w:ascii="Times New Roman" w:hAnsi="Times New Roman" w:cs="Times New Roman"/>
        </w:rPr>
        <w:t xml:space="preserve"> </w:t>
      </w:r>
      <w:r w:rsidR="00AB1E20" w:rsidRPr="00AF355B">
        <w:rPr>
          <w:rFonts w:ascii="Times New Roman" w:hAnsi="Times New Roman" w:cs="Times New Roman"/>
        </w:rPr>
        <w:t xml:space="preserve">This RFC ensures that seal information received via CD181C is considered when validating the CD018C message, </w:t>
      </w:r>
      <w:del w:id="675" w:author="DESCHUYTENEER Tanguy (TAXUD-EXT)" w:date="2025-05-23T14:18:00Z">
        <w:r w:rsidR="00AB1E20" w:rsidRPr="00AF355B" w:rsidDel="0037023F">
          <w:rPr>
            <w:rFonts w:ascii="Times New Roman" w:hAnsi="Times New Roman" w:cs="Times New Roman"/>
          </w:rPr>
          <w:delText>particularly for movements involving incidents with one or more seals</w:delText>
        </w:r>
      </w:del>
      <w:ins w:id="676" w:author="DESCHUYTENEER Tanguy (TAXUD-EXT)" w:date="2025-05-23T14:18:00Z">
        <w:r w:rsidR="0037023F">
          <w:rPr>
            <w:rFonts w:ascii="Times New Roman" w:hAnsi="Times New Roman" w:cs="Times New Roman"/>
          </w:rPr>
          <w:t>and the state of seals communicated in such case</w:t>
        </w:r>
      </w:ins>
      <w:r w:rsidR="00AB1E20" w:rsidRPr="00AF355B">
        <w:rPr>
          <w:rFonts w:ascii="Times New Roman" w:hAnsi="Times New Roman" w:cs="Times New Roman"/>
        </w:rPr>
        <w:t xml:space="preserve">. </w:t>
      </w:r>
      <w:moveFromRangeStart w:id="677" w:author="DESCHUYTENEER Tanguy (TAXUD-EXT)" w:date="2025-05-23T14:14:00Z" w:name="move198902081"/>
      <w:moveFrom w:id="678" w:author="DESCHUYTENEER Tanguy (TAXUD-EXT)" w:date="2025-05-23T14:14:00Z">
        <w:r w:rsidR="00AB1E20" w:rsidRPr="00AF355B" w:rsidDel="001E4212">
          <w:rPr>
            <w:rFonts w:ascii="Times New Roman" w:hAnsi="Times New Roman" w:cs="Times New Roman"/>
          </w:rPr>
          <w:t>Action is required by all National Administrations, including those still operating in NCTS-P5, to ensure that CD181C data is correctly taken into account when generating CD018C. If this is not feasible, the transition period defined by TPendDateP5P6 (in CS/RD2) must be extended, and rule B1970 will continue to apply.</w:t>
        </w:r>
      </w:moveFrom>
      <w:moveFromRangeEnd w:id="677"/>
    </w:p>
    <w:p w14:paraId="0CDAAE89" w14:textId="0F92A0D3" w:rsidR="0037023F" w:rsidRDefault="00BE0F03" w:rsidP="00A771FD">
      <w:pPr>
        <w:ind w:left="720"/>
        <w:jc w:val="both"/>
        <w:rPr>
          <w:ins w:id="679" w:author="DESCHUYTENEER Tanguy (TAXUD-EXT)" w:date="2025-05-23T14:16:00Z"/>
          <w:rFonts w:ascii="Times New Roman" w:hAnsi="Times New Roman" w:cs="Times New Roman"/>
        </w:rPr>
      </w:pPr>
      <w:r w:rsidRPr="00AF355B">
        <w:rPr>
          <w:rFonts w:ascii="Times New Roman" w:hAnsi="Times New Roman" w:cs="Times New Roman"/>
          <w:b/>
          <w:i/>
        </w:rPr>
        <w:t>Risk</w:t>
      </w:r>
      <w:r w:rsidRPr="00AF355B">
        <w:rPr>
          <w:rFonts w:ascii="Times New Roman" w:hAnsi="Times New Roman" w:cs="Times New Roman"/>
          <w:b/>
        </w:rPr>
        <w:t>:</w:t>
      </w:r>
      <w:r w:rsidRPr="00AF355B">
        <w:rPr>
          <w:rFonts w:ascii="Times New Roman" w:hAnsi="Times New Roman" w:cs="Times New Roman"/>
        </w:rPr>
        <w:t xml:space="preserve"> </w:t>
      </w:r>
      <w:ins w:id="680" w:author="DESCHUYTENEER Tanguy (TAXUD-EXT)" w:date="2025-05-23T14:16:00Z">
        <w:r w:rsidR="0037023F">
          <w:rPr>
            <w:rFonts w:ascii="Times New Roman" w:hAnsi="Times New Roman" w:cs="Times New Roman"/>
          </w:rPr>
          <w:t xml:space="preserve">After 1.9.2025 </w:t>
        </w:r>
        <w:r w:rsidR="0037023F" w:rsidRPr="00011687">
          <w:rPr>
            <w:rFonts w:ascii="Times New Roman" w:hAnsi="Times New Roman" w:cs="Times New Roman"/>
          </w:rPr>
          <w:t>(=TPendDateP5P6</w:t>
        </w:r>
        <w:r w:rsidR="0037023F">
          <w:rPr>
            <w:rFonts w:ascii="Times New Roman" w:hAnsi="Times New Roman" w:cs="Times New Roman"/>
          </w:rPr>
          <w:t xml:space="preserve">), </w:t>
        </w:r>
        <w:r w:rsidR="0037023F" w:rsidRPr="00F80639">
          <w:rPr>
            <w:rFonts w:ascii="Times New Roman" w:hAnsi="Times New Roman" w:cs="Times New Roman"/>
            <w:b/>
            <w:bCs/>
          </w:rPr>
          <w:t>B1970</w:t>
        </w:r>
        <w:r w:rsidR="0037023F" w:rsidRPr="00011687">
          <w:rPr>
            <w:rFonts w:ascii="Times New Roman" w:hAnsi="Times New Roman" w:cs="Times New Roman"/>
          </w:rPr>
          <w:t xml:space="preserve"> </w:t>
        </w:r>
        <w:r w:rsidR="0037023F">
          <w:rPr>
            <w:rFonts w:ascii="Times New Roman" w:hAnsi="Times New Roman" w:cs="Times New Roman"/>
          </w:rPr>
          <w:t xml:space="preserve">will no more </w:t>
        </w:r>
        <w:r w:rsidR="0037023F" w:rsidRPr="00011687">
          <w:rPr>
            <w:rFonts w:ascii="Times New Roman" w:hAnsi="Times New Roman" w:cs="Times New Roman"/>
          </w:rPr>
          <w:t>de</w:t>
        </w:r>
        <w:r w:rsidR="0037023F">
          <w:rPr>
            <w:rFonts w:ascii="Times New Roman" w:hAnsi="Times New Roman" w:cs="Times New Roman"/>
          </w:rPr>
          <w:t>-</w:t>
        </w:r>
        <w:r w:rsidR="0037023F" w:rsidRPr="00011687">
          <w:rPr>
            <w:rFonts w:ascii="Times New Roman" w:hAnsi="Times New Roman" w:cs="Times New Roman"/>
          </w:rPr>
          <w:t xml:space="preserve">activate the </w:t>
        </w:r>
        <w:r w:rsidR="0037023F">
          <w:rPr>
            <w:rFonts w:ascii="Times New Roman" w:hAnsi="Times New Roman" w:cs="Times New Roman"/>
          </w:rPr>
          <w:t xml:space="preserve">improved wording of </w:t>
        </w:r>
        <w:r w:rsidR="0037023F" w:rsidRPr="00011687">
          <w:rPr>
            <w:rFonts w:ascii="Times New Roman" w:hAnsi="Times New Roman" w:cs="Times New Roman"/>
          </w:rPr>
          <w:t>C08</w:t>
        </w:r>
        <w:r w:rsidR="0037023F">
          <w:rPr>
            <w:rFonts w:ascii="Times New Roman" w:hAnsi="Times New Roman" w:cs="Times New Roman"/>
          </w:rPr>
          <w:t>1</w:t>
        </w:r>
        <w:r w:rsidR="0037023F" w:rsidRPr="00011687">
          <w:rPr>
            <w:rFonts w:ascii="Times New Roman" w:hAnsi="Times New Roman" w:cs="Times New Roman"/>
          </w:rPr>
          <w:t xml:space="preserve">0 and </w:t>
        </w:r>
        <w:r w:rsidR="0037023F">
          <w:rPr>
            <w:rFonts w:ascii="Times New Roman" w:hAnsi="Times New Roman" w:cs="Times New Roman"/>
          </w:rPr>
          <w:t>an NTA.P6 could correctly reject some messages CD018</w:t>
        </w:r>
      </w:ins>
      <w:ins w:id="681" w:author="DESCHUYTENEER Tanguy (TAXUD-EXT)" w:date="2025-05-23T14:17:00Z">
        <w:r w:rsidR="0037023F">
          <w:rPr>
            <w:rFonts w:ascii="Times New Roman" w:hAnsi="Times New Roman" w:cs="Times New Roman"/>
          </w:rPr>
          <w:t>C</w:t>
        </w:r>
      </w:ins>
      <w:ins w:id="682" w:author="DESCHUYTENEER Tanguy (TAXUD-EXT)" w:date="2025-05-23T14:16:00Z">
        <w:r w:rsidR="0037023F">
          <w:rPr>
            <w:rFonts w:ascii="Times New Roman" w:hAnsi="Times New Roman" w:cs="Times New Roman"/>
          </w:rPr>
          <w:t>, based on C08</w:t>
        </w:r>
      </w:ins>
      <w:ins w:id="683" w:author="DESCHUYTENEER Tanguy (TAXUD-EXT)" w:date="2025-05-23T14:17:00Z">
        <w:r w:rsidR="0037023F">
          <w:rPr>
            <w:rFonts w:ascii="Times New Roman" w:hAnsi="Times New Roman" w:cs="Times New Roman"/>
          </w:rPr>
          <w:t>1</w:t>
        </w:r>
      </w:ins>
      <w:ins w:id="684" w:author="DESCHUYTENEER Tanguy (TAXUD-EXT)" w:date="2025-05-23T14:16:00Z">
        <w:r w:rsidR="0037023F">
          <w:rPr>
            <w:rFonts w:ascii="Times New Roman" w:hAnsi="Times New Roman" w:cs="Times New Roman"/>
          </w:rPr>
          <w:t xml:space="preserve">0 considered as ‘broken’ for </w:t>
        </w:r>
        <w:r w:rsidR="0037023F" w:rsidRPr="0011782D">
          <w:rPr>
            <w:rFonts w:ascii="Times New Roman" w:hAnsi="Times New Roman" w:cs="Times New Roman"/>
          </w:rPr>
          <w:t>the D.I. ‘State of seals’</w:t>
        </w:r>
        <w:r w:rsidR="0037023F">
          <w:rPr>
            <w:rFonts w:ascii="Times New Roman" w:hAnsi="Times New Roman" w:cs="Times New Roman"/>
          </w:rPr>
          <w:t>.</w:t>
        </w:r>
        <w:r w:rsidR="0037023F" w:rsidRPr="0011782D">
          <w:rPr>
            <w:rFonts w:ascii="Times New Roman" w:hAnsi="Times New Roman" w:cs="Times New Roman"/>
          </w:rPr>
          <w:t xml:space="preserve"> </w:t>
        </w:r>
      </w:ins>
    </w:p>
    <w:p w14:paraId="5437FA56" w14:textId="3E24C486" w:rsidR="00CF5A44" w:rsidRPr="00AF355B" w:rsidDel="0037023F" w:rsidRDefault="00563BAD" w:rsidP="00A771FD">
      <w:pPr>
        <w:ind w:left="720"/>
        <w:jc w:val="both"/>
        <w:rPr>
          <w:del w:id="685" w:author="DESCHUYTENEER Tanguy (TAXUD-EXT)" w:date="2025-05-23T14:18:00Z"/>
          <w:rFonts w:ascii="Times New Roman" w:hAnsi="Times New Roman" w:cs="Times New Roman"/>
        </w:rPr>
      </w:pPr>
      <w:del w:id="686" w:author="DESCHUYTENEER Tanguy (TAXUD-EXT)" w:date="2025-05-23T14:17:00Z">
        <w:r w:rsidRPr="00AF355B" w:rsidDel="0037023F">
          <w:rPr>
            <w:rFonts w:ascii="Times New Roman" w:hAnsi="Times New Roman" w:cs="Times New Roman"/>
          </w:rPr>
          <w:delText xml:space="preserve">A message CD018C may be rejected by a National Administration operating in NCTS-P6 due to condition C0810, if a CD181C was previously sent with the data item /CD181C/Consignment/Incident/TransportEquipment/numberOfSeals greater than '0' and the state of seals is missing in CD018C. </w:delText>
        </w:r>
      </w:del>
      <w:del w:id="687" w:author="DESCHUYTENEER Tanguy (TAXUD-EXT)" w:date="2025-05-23T14:18:00Z">
        <w:r w:rsidRPr="00AF355B" w:rsidDel="0037023F">
          <w:rPr>
            <w:rFonts w:ascii="Times New Roman" w:hAnsi="Times New Roman" w:cs="Times New Roman"/>
          </w:rPr>
          <w:delText>Although the wording of C0810 is now the same in both NCTS-P5 and NCTS-P6, RFC_NCTS-P6_0284 (RFC List.40 [</w:delText>
        </w:r>
        <w:r w:rsidR="00F71361" w:rsidDel="0037023F">
          <w:fldChar w:fldCharType="begin"/>
        </w:r>
        <w:r w:rsidR="00F71361" w:rsidDel="0037023F">
          <w:delInstrText>HYPERLINK \l "_1.5_Reference_documents"</w:delInstrText>
        </w:r>
        <w:r w:rsidR="00F71361" w:rsidDel="0037023F">
          <w:fldChar w:fldCharType="separate"/>
        </w:r>
        <w:r w:rsidRPr="00AF355B" w:rsidDel="0037023F">
          <w:rPr>
            <w:rStyle w:val="Hyperlink"/>
            <w:rFonts w:ascii="Times New Roman" w:eastAsia="Times New Roman" w:hAnsi="Times New Roman" w:cs="Times New Roman"/>
            <w:kern w:val="0"/>
            <w:u w:val="none"/>
            <w:lang w:eastAsia="en-GB"/>
            <w14:ligatures w14:val="none"/>
          </w:rPr>
          <w:delText>R03</w:delText>
        </w:r>
        <w:r w:rsidR="00F71361" w:rsidDel="0037023F">
          <w:rPr>
            <w:rStyle w:val="Hyperlink"/>
            <w:rFonts w:ascii="Times New Roman" w:eastAsia="Times New Roman" w:hAnsi="Times New Roman" w:cs="Times New Roman"/>
            <w:kern w:val="0"/>
            <w:u w:val="none"/>
            <w:lang w:eastAsia="en-GB"/>
            <w14:ligatures w14:val="none"/>
          </w:rPr>
          <w:fldChar w:fldCharType="end"/>
        </w:r>
        <w:r w:rsidRPr="00AF355B" w:rsidDel="0037023F">
          <w:rPr>
            <w:rFonts w:ascii="Times New Roman" w:hAnsi="Times New Roman" w:cs="Times New Roman"/>
          </w:rPr>
          <w:delText xml:space="preserve">]) was introduced to ensure that NCTS-P6 considers seal information received via CD181C, aligning its validation logic with that of P5. </w:delText>
        </w:r>
      </w:del>
    </w:p>
    <w:p w14:paraId="291CFD8B" w14:textId="1256119E" w:rsidR="00CF5A44" w:rsidRPr="00AF355B" w:rsidDel="0037023F" w:rsidRDefault="00563BAD" w:rsidP="00A771FD">
      <w:pPr>
        <w:ind w:left="720"/>
        <w:jc w:val="both"/>
        <w:rPr>
          <w:del w:id="688" w:author="DESCHUYTENEER Tanguy (TAXUD-EXT)" w:date="2025-05-23T14:18:00Z"/>
          <w:rFonts w:ascii="Times New Roman" w:hAnsi="Times New Roman" w:cs="Times New Roman"/>
        </w:rPr>
      </w:pPr>
      <w:del w:id="689" w:author="DESCHUYTENEER Tanguy (TAXUD-EXT)" w:date="2025-05-23T14:18:00Z">
        <w:r w:rsidRPr="00AF355B" w:rsidDel="0037023F">
          <w:rPr>
            <w:rFonts w:ascii="Times New Roman" w:hAnsi="Times New Roman" w:cs="Times New Roman"/>
          </w:rPr>
          <w:delText xml:space="preserve">Prior to this RFC, P6 did not enforce this logic, which could lead to inconsistent validation and potential rejections. With this alignment in place, the risk has been reduced. </w:delText>
        </w:r>
      </w:del>
    </w:p>
    <w:p w14:paraId="7322F017" w14:textId="0C266DBB" w:rsidR="00563BAD" w:rsidRPr="00AF355B" w:rsidDel="0037023F" w:rsidRDefault="00563BAD" w:rsidP="00AF355B">
      <w:pPr>
        <w:ind w:left="720"/>
        <w:jc w:val="both"/>
        <w:rPr>
          <w:del w:id="690" w:author="DESCHUYTENEER Tanguy (TAXUD-EXT)" w:date="2025-05-23T14:19:00Z"/>
          <w:rFonts w:ascii="Times New Roman" w:hAnsi="Times New Roman" w:cs="Times New Roman"/>
        </w:rPr>
      </w:pPr>
      <w:del w:id="691" w:author="DESCHUYTENEER Tanguy (TAXUD-EXT)" w:date="2025-05-23T14:19:00Z">
        <w:r w:rsidRPr="00AF355B" w:rsidDel="0037023F">
          <w:rPr>
            <w:rFonts w:ascii="Times New Roman" w:hAnsi="Times New Roman" w:cs="Times New Roman"/>
          </w:rPr>
          <w:delText>However, there remains a risk for NAs starting with NCTS-P6 before 1.9.2025, as well as for those still operating in NCTS-P5, since CD181C data must be considered when producing CD018C. If this is not feasible, the transition period (TPendDateP5P6) should be extended, and rule B1970 remains applicable.</w:delText>
        </w:r>
      </w:del>
    </w:p>
    <w:p w14:paraId="3434D41E" w14:textId="2379482B" w:rsidR="001E4212" w:rsidRDefault="00DD40BC" w:rsidP="00AF355B">
      <w:pPr>
        <w:ind w:left="720"/>
        <w:jc w:val="both"/>
        <w:rPr>
          <w:ins w:id="692" w:author="DESCHUYTENEER Tanguy (TAXUD-EXT)" w:date="2025-05-23T14:14:00Z"/>
          <w:rFonts w:ascii="Times New Roman" w:hAnsi="Times New Roman" w:cs="Times New Roman"/>
        </w:rPr>
      </w:pPr>
      <w:r w:rsidRPr="00AF355B">
        <w:rPr>
          <w:rFonts w:ascii="Times New Roman" w:hAnsi="Times New Roman" w:cs="Times New Roman"/>
          <w:b/>
          <w:i/>
        </w:rPr>
        <w:t>R</w:t>
      </w:r>
      <w:r w:rsidR="00BE0F03" w:rsidRPr="00AF355B">
        <w:rPr>
          <w:rFonts w:ascii="Times New Roman" w:hAnsi="Times New Roman" w:cs="Times New Roman"/>
          <w:b/>
          <w:i/>
        </w:rPr>
        <w:t>i</w:t>
      </w:r>
      <w:r w:rsidRPr="00AF355B">
        <w:rPr>
          <w:rFonts w:ascii="Times New Roman" w:hAnsi="Times New Roman" w:cs="Times New Roman"/>
          <w:b/>
          <w:i/>
        </w:rPr>
        <w:t>sk mitigation</w:t>
      </w:r>
      <w:r w:rsidR="00CC08F1" w:rsidRPr="00AF355B">
        <w:rPr>
          <w:rFonts w:ascii="Times New Roman" w:hAnsi="Times New Roman" w:cs="Times New Roman"/>
          <w:b/>
          <w:i/>
        </w:rPr>
        <w:t>:</w:t>
      </w:r>
      <w:r w:rsidR="00CC08F1" w:rsidRPr="00011687">
        <w:rPr>
          <w:rFonts w:ascii="Times New Roman" w:hAnsi="Times New Roman" w:cs="Times New Roman"/>
        </w:rPr>
        <w:t xml:space="preserve"> </w:t>
      </w:r>
      <w:ins w:id="693" w:author="DESCHUYTENEER Tanguy (TAXUD-EXT)" w:date="2025-05-23T14:14:00Z">
        <w:r w:rsidR="001E4212">
          <w:rPr>
            <w:rFonts w:ascii="Times New Roman" w:hAnsi="Times New Roman" w:cs="Times New Roman"/>
          </w:rPr>
          <w:t xml:space="preserve">The </w:t>
        </w:r>
        <w:r w:rsidR="001E4212" w:rsidRPr="00011687">
          <w:rPr>
            <w:rFonts w:ascii="Times New Roman" w:hAnsi="Times New Roman" w:cs="Times New Roman"/>
          </w:rPr>
          <w:t>N</w:t>
        </w:r>
        <w:r w:rsidR="001E4212">
          <w:rPr>
            <w:rFonts w:ascii="Times New Roman" w:hAnsi="Times New Roman" w:cs="Times New Roman"/>
          </w:rPr>
          <w:t>T</w:t>
        </w:r>
        <w:r w:rsidR="001E4212" w:rsidRPr="00011687">
          <w:rPr>
            <w:rFonts w:ascii="Times New Roman" w:hAnsi="Times New Roman" w:cs="Times New Roman"/>
          </w:rPr>
          <w:t>A</w:t>
        </w:r>
        <w:r w:rsidR="001E4212">
          <w:rPr>
            <w:rFonts w:ascii="Times New Roman" w:hAnsi="Times New Roman" w:cs="Times New Roman"/>
          </w:rPr>
          <w:t>.</w:t>
        </w:r>
        <w:r w:rsidR="001E4212" w:rsidRPr="00011687">
          <w:rPr>
            <w:rFonts w:ascii="Times New Roman" w:hAnsi="Times New Roman" w:cs="Times New Roman"/>
          </w:rPr>
          <w:t>P5 should implement the change defined in RFC_NCTS-P6_028</w:t>
        </w:r>
        <w:r w:rsidR="001E4212">
          <w:rPr>
            <w:rFonts w:ascii="Times New Roman" w:hAnsi="Times New Roman" w:cs="Times New Roman"/>
          </w:rPr>
          <w:t xml:space="preserve">4, or de-activate the validation of C0810 </w:t>
        </w:r>
      </w:ins>
      <w:ins w:id="694" w:author="DESCHUYTENEER Tanguy (TAXUD-EXT)" w:date="2025-05-23T14:15:00Z">
        <w:r w:rsidR="001E4212">
          <w:rPr>
            <w:rFonts w:ascii="Times New Roman" w:hAnsi="Times New Roman" w:cs="Times New Roman"/>
          </w:rPr>
          <w:t xml:space="preserve">(on 01.09.2025) </w:t>
        </w:r>
      </w:ins>
      <w:ins w:id="695" w:author="DESCHUYTENEER Tanguy (TAXUD-EXT)" w:date="2025-05-23T14:14:00Z">
        <w:r w:rsidR="001E4212">
          <w:rPr>
            <w:rFonts w:ascii="Times New Roman" w:hAnsi="Times New Roman" w:cs="Times New Roman"/>
          </w:rPr>
          <w:t>when receiving th</w:t>
        </w:r>
      </w:ins>
      <w:ins w:id="696" w:author="DESCHUYTENEER Tanguy (TAXUD-EXT)" w:date="2025-05-23T14:19:00Z">
        <w:r w:rsidR="0037023F">
          <w:rPr>
            <w:rFonts w:ascii="Times New Roman" w:hAnsi="Times New Roman" w:cs="Times New Roman"/>
          </w:rPr>
          <w:t>e</w:t>
        </w:r>
      </w:ins>
      <w:ins w:id="697" w:author="DESCHUYTENEER Tanguy (TAXUD-EXT)" w:date="2025-05-23T14:14:00Z">
        <w:r w:rsidR="001E4212">
          <w:rPr>
            <w:rFonts w:ascii="Times New Roman" w:hAnsi="Times New Roman" w:cs="Times New Roman"/>
          </w:rPr>
          <w:t xml:space="preserve"> message</w:t>
        </w:r>
      </w:ins>
      <w:ins w:id="698" w:author="DESCHUYTENEER Tanguy (TAXUD-EXT)" w:date="2025-05-23T14:19:00Z">
        <w:r w:rsidR="0037023F">
          <w:rPr>
            <w:rFonts w:ascii="Times New Roman" w:hAnsi="Times New Roman" w:cs="Times New Roman"/>
          </w:rPr>
          <w:t>s CD018C</w:t>
        </w:r>
      </w:ins>
      <w:ins w:id="699" w:author="DESCHUYTENEER Tanguy (TAXUD-EXT)" w:date="2025-05-23T14:14:00Z">
        <w:r w:rsidR="001E4212" w:rsidRPr="00011687">
          <w:rPr>
            <w:rFonts w:ascii="Times New Roman" w:hAnsi="Times New Roman" w:cs="Times New Roman"/>
          </w:rPr>
          <w:t>.</w:t>
        </w:r>
        <w:r w:rsidR="001E4212">
          <w:rPr>
            <w:rFonts w:ascii="Times New Roman" w:hAnsi="Times New Roman" w:cs="Times New Roman"/>
          </w:rPr>
          <w:t xml:space="preserve"> </w:t>
        </w:r>
      </w:ins>
    </w:p>
    <w:p w14:paraId="0F9FF2E3" w14:textId="5C71B794" w:rsidR="00C05EFA" w:rsidRPr="00011687" w:rsidDel="0037023F" w:rsidRDefault="001E4212">
      <w:pPr>
        <w:ind w:left="720"/>
        <w:jc w:val="both"/>
        <w:rPr>
          <w:del w:id="700" w:author="DESCHUYTENEER Tanguy (TAXUD-EXT)" w:date="2025-05-23T14:19:00Z"/>
          <w:rFonts w:ascii="Times New Roman" w:hAnsi="Times New Roman" w:cs="Times New Roman"/>
        </w:rPr>
      </w:pPr>
      <w:moveToRangeStart w:id="701" w:author="DESCHUYTENEER Tanguy (TAXUD-EXT)" w:date="2025-05-23T14:14:00Z" w:name="move198902081"/>
      <w:moveTo w:id="702" w:author="DESCHUYTENEER Tanguy (TAXUD-EXT)" w:date="2025-05-23T14:14:00Z">
        <w:del w:id="703" w:author="DESCHUYTENEER Tanguy (TAXUD-EXT)" w:date="2025-05-23T14:19:00Z">
          <w:r w:rsidRPr="00AF355B" w:rsidDel="0037023F">
            <w:rPr>
              <w:rFonts w:ascii="Times New Roman" w:hAnsi="Times New Roman" w:cs="Times New Roman"/>
            </w:rPr>
            <w:delText>Action is required by all National Administrations, including those still operating in NCTS-P5, to ensure that CD181C data is correctly taken into account when generating CD018C. If this is not feasible, the transition period defined by TPendDateP5P6 (in CS/RD2) must be extended, and rule B1970 will continue to apply.</w:delText>
          </w:r>
        </w:del>
      </w:moveTo>
      <w:moveToRangeEnd w:id="701"/>
      <w:del w:id="704" w:author="DESCHUYTENEER Tanguy (TAXUD-EXT)" w:date="2025-05-23T14:19:00Z">
        <w:r w:rsidR="00C05EFA" w:rsidRPr="00011687" w:rsidDel="0037023F">
          <w:rPr>
            <w:rFonts w:ascii="Times New Roman" w:hAnsi="Times New Roman" w:cs="Times New Roman"/>
          </w:rPr>
          <w:delText>Until 1.9.25 (=TPendDateP5P6) we will see no rejections on the Common Domain, because B1970 deactivate the ‘new’ C0810 and enforces the ‘old’ C0810</w:delText>
        </w:r>
        <w:r w:rsidR="009820DF" w:rsidRPr="00011687" w:rsidDel="0037023F">
          <w:rPr>
            <w:rFonts w:ascii="Times New Roman" w:hAnsi="Times New Roman" w:cs="Times New Roman"/>
          </w:rPr>
          <w:delText>.</w:delText>
        </w:r>
      </w:del>
    </w:p>
    <w:p w14:paraId="5161B9EE" w14:textId="3FE31C99" w:rsidR="00C05EFA" w:rsidRPr="00011687" w:rsidDel="0037023F" w:rsidRDefault="00C05EFA">
      <w:pPr>
        <w:ind w:left="720"/>
        <w:jc w:val="both"/>
        <w:rPr>
          <w:del w:id="705" w:author="DESCHUYTENEER Tanguy (TAXUD-EXT)" w:date="2025-05-23T14:19:00Z"/>
          <w:rFonts w:ascii="Times New Roman" w:hAnsi="Times New Roman" w:cs="Times New Roman"/>
        </w:rPr>
      </w:pPr>
      <w:del w:id="706" w:author="DESCHUYTENEER Tanguy (TAXUD-EXT)" w:date="2025-05-23T14:19:00Z">
        <w:r w:rsidRPr="00011687" w:rsidDel="0037023F">
          <w:rPr>
            <w:rFonts w:ascii="Times New Roman" w:hAnsi="Times New Roman" w:cs="Times New Roman"/>
          </w:rPr>
          <w:delText>After that date the NA P5 should implement the change defined in RFC_NCTS-P6_0244.</w:delText>
        </w:r>
      </w:del>
    </w:p>
    <w:p w14:paraId="590B4B6B" w14:textId="755A188E" w:rsidR="001E4212" w:rsidRPr="00011687" w:rsidRDefault="00C05EFA" w:rsidP="00AF355B">
      <w:pPr>
        <w:ind w:left="720"/>
        <w:jc w:val="both"/>
        <w:rPr>
          <w:rFonts w:ascii="Times New Roman" w:hAnsi="Times New Roman" w:cs="Times New Roman"/>
          <w:b/>
          <w:bCs/>
        </w:rPr>
      </w:pPr>
      <w:del w:id="707" w:author="DESCHUYTENEER Tanguy (TAXUD-EXT)" w:date="2025-05-23T14:19:00Z">
        <w:r w:rsidRPr="00011687" w:rsidDel="0037023F">
          <w:rPr>
            <w:rFonts w:ascii="Times New Roman" w:hAnsi="Times New Roman" w:cs="Times New Roman"/>
          </w:rPr>
          <w:delText>If many rejections are observed on 1.9.25, then the possible solution could be to change the value of theTPendDateP5P6 defined in CS/RD2.</w:delText>
        </w:r>
      </w:del>
    </w:p>
    <w:p w14:paraId="7A6B28BC" w14:textId="798153D7" w:rsidR="00CC08F1" w:rsidRPr="00A5629A" w:rsidRDefault="00CC08F1" w:rsidP="00A5629A">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
        <w:t>C0820</w:t>
      </w:r>
      <w:r w:rsidR="0041321C" w:rsidRPr="0041321C">
        <w:rPr>
          <w:rFonts w:ascii="Times New Roman" w:hAnsi="Times New Roman" w:cs="Times New Roman"/>
          <w:b/>
          <w:u w:val="single"/>
        </w:rPr>
        <w:t xml:space="preserve"> </w:t>
      </w:r>
      <w:r w:rsidR="0041321C">
        <w:rPr>
          <w:rFonts w:ascii="Times New Roman" w:hAnsi="Times New Roman" w:cs="Times New Roman"/>
          <w:b/>
          <w:u w:val="single"/>
        </w:rPr>
        <w:t>improved … and no more suspended by B19</w:t>
      </w:r>
      <w:r w:rsidR="0041321C">
        <w:rPr>
          <w:rFonts w:ascii="Times New Roman" w:hAnsi="Times New Roman" w:cs="Times New Roman"/>
          <w:b/>
          <w:u w:val="single"/>
        </w:rPr>
        <w:t>69</w:t>
      </w:r>
      <w:r w:rsidR="0041321C">
        <w:rPr>
          <w:rFonts w:ascii="Times New Roman" w:hAnsi="Times New Roman" w:cs="Times New Roman"/>
          <w:b/>
          <w:u w:val="single"/>
        </w:rPr>
        <w:t xml:space="preserve"> after </w:t>
      </w:r>
      <w:r w:rsidR="0041321C" w:rsidRPr="0041321C">
        <w:rPr>
          <w:rFonts w:ascii="Times New Roman" w:hAnsi="Times New Roman" w:cs="Times New Roman"/>
          <w:b/>
          <w:u w:val="single"/>
        </w:rPr>
        <w:t>TPendDateP5P6</w:t>
      </w:r>
      <w:r w:rsidR="0041321C">
        <w:rPr>
          <w:rFonts w:ascii="Times New Roman" w:hAnsi="Times New Roman" w:cs="Times New Roman"/>
          <w:b/>
          <w:u w:val="single"/>
        </w:rPr>
        <w:t xml:space="preserve">  </w:t>
      </w:r>
    </w:p>
    <w:p w14:paraId="7C069D31" w14:textId="56937211" w:rsidR="00CC08F1" w:rsidRDefault="00042DDA" w:rsidP="00042DDA">
      <w:pPr>
        <w:pStyle w:val="ListParagraph"/>
        <w:jc w:val="both"/>
        <w:rPr>
          <w:ins w:id="708" w:author="DESCHUYTENEER Tanguy (TAXUD-EXT)" w:date="2025-05-23T13:54:00Z"/>
          <w:rFonts w:ascii="Times New Roman" w:hAnsi="Times New Roman" w:cs="Times New Roman"/>
        </w:rPr>
      </w:pPr>
      <w:r w:rsidRPr="00AF355B">
        <w:rPr>
          <w:rFonts w:ascii="Times New Roman" w:hAnsi="Times New Roman" w:cs="Times New Roman"/>
        </w:rPr>
        <w:t>The wording of condition C0820 differs between NCTS Phases 5 and 6, as a result of RFC_NCTS-P6_0283 (RFC List.42) [</w:t>
      </w:r>
      <w:hyperlink w:anchor="_1.5_Reference_documents" w:history="1">
        <w:r w:rsidRPr="00011687">
          <w:rPr>
            <w:rStyle w:val="Hyperlink"/>
            <w:rFonts w:ascii="Times New Roman" w:eastAsia="Times New Roman" w:hAnsi="Times New Roman" w:cs="Times New Roman"/>
            <w:kern w:val="0"/>
            <w:lang w:eastAsia="en-GB"/>
            <w14:ligatures w14:val="none"/>
          </w:rPr>
          <w:t>R04</w:t>
        </w:r>
      </w:hyperlink>
      <w:r w:rsidRPr="00011687">
        <w:rPr>
          <w:rFonts w:ascii="Times New Roman" w:eastAsia="Times New Roman" w:hAnsi="Times New Roman" w:cs="Times New Roman"/>
          <w:kern w:val="0"/>
          <w:lang w:eastAsia="en-GB"/>
          <w14:ligatures w14:val="none"/>
        </w:rPr>
        <w:t>]</w:t>
      </w:r>
      <w:r w:rsidRPr="00AF355B">
        <w:rPr>
          <w:rFonts w:ascii="Times New Roman" w:hAnsi="Times New Roman" w:cs="Times New Roman"/>
        </w:rPr>
        <w:t xml:space="preserve">, which was implemented in Phase 6 but not in Phase 5. </w:t>
      </w:r>
      <w:ins w:id="709" w:author="DESCHUYTENEER Tanguy (TAXUD-EXT)" w:date="2025-05-23T12:39:00Z">
        <w:r w:rsidR="006B57D6">
          <w:rPr>
            <w:rFonts w:ascii="Times New Roman" w:hAnsi="Times New Roman" w:cs="Times New Roman"/>
          </w:rPr>
          <w:t>This clarification in the wording of C0820 was assumed to be a documentary change, as there w</w:t>
        </w:r>
      </w:ins>
      <w:ins w:id="710" w:author="DESCHUYTENEER Tanguy (TAXUD-EXT)" w:date="2025-05-23T12:40:00Z">
        <w:r w:rsidR="006B57D6">
          <w:rPr>
            <w:rFonts w:ascii="Times New Roman" w:hAnsi="Times New Roman" w:cs="Times New Roman"/>
          </w:rPr>
          <w:t>as</w:t>
        </w:r>
      </w:ins>
      <w:ins w:id="711" w:author="DESCHUYTENEER Tanguy (TAXUD-EXT)" w:date="2025-05-23T12:39:00Z">
        <w:r w:rsidR="006B57D6">
          <w:rPr>
            <w:rFonts w:ascii="Times New Roman" w:hAnsi="Times New Roman" w:cs="Times New Roman"/>
          </w:rPr>
          <w:t xml:space="preserve"> no </w:t>
        </w:r>
      </w:ins>
      <w:ins w:id="712" w:author="DESCHUYTENEER Tanguy (TAXUD-EXT)" w:date="2025-05-23T12:40:00Z">
        <w:r w:rsidR="006B57D6">
          <w:rPr>
            <w:rFonts w:ascii="Times New Roman" w:hAnsi="Times New Roman" w:cs="Times New Roman"/>
          </w:rPr>
          <w:t xml:space="preserve">uniform implementation of the Condition. </w:t>
        </w:r>
      </w:ins>
      <w:del w:id="713" w:author="DESCHUYTENEER Tanguy (TAXUD-EXT)" w:date="2025-05-23T12:41:00Z">
        <w:r w:rsidRPr="00AF355B" w:rsidDel="006B57D6">
          <w:rPr>
            <w:rFonts w:ascii="Times New Roman" w:hAnsi="Times New Roman" w:cs="Times New Roman"/>
          </w:rPr>
          <w:delText xml:space="preserve">In </w:delText>
        </w:r>
      </w:del>
      <w:r w:rsidRPr="00AF355B">
        <w:rPr>
          <w:rFonts w:ascii="Times New Roman" w:hAnsi="Times New Roman" w:cs="Times New Roman"/>
        </w:rPr>
        <w:t>NCTS-P6</w:t>
      </w:r>
      <w:del w:id="714" w:author="DESCHUYTENEER Tanguy (TAXUD-EXT)" w:date="2025-05-23T12:41:00Z">
        <w:r w:rsidRPr="00AF355B" w:rsidDel="006B57D6">
          <w:rPr>
            <w:rFonts w:ascii="Times New Roman" w:hAnsi="Times New Roman" w:cs="Times New Roman"/>
          </w:rPr>
          <w:delText>, C0820</w:delText>
        </w:r>
      </w:del>
      <w:r w:rsidRPr="00AF355B">
        <w:rPr>
          <w:rFonts w:ascii="Times New Roman" w:hAnsi="Times New Roman" w:cs="Times New Roman"/>
        </w:rPr>
        <w:t xml:space="preserve"> </w:t>
      </w:r>
      <w:del w:id="715" w:author="DESCHUYTENEER Tanguy (TAXUD-EXT)" w:date="2025-05-23T12:41:00Z">
        <w:r w:rsidRPr="00AF355B" w:rsidDel="006B57D6">
          <w:rPr>
            <w:rFonts w:ascii="Times New Roman" w:hAnsi="Times New Roman" w:cs="Times New Roman"/>
          </w:rPr>
          <w:delText xml:space="preserve">was revised to </w:delText>
        </w:r>
      </w:del>
      <w:r w:rsidRPr="00AF355B">
        <w:rPr>
          <w:rFonts w:ascii="Times New Roman" w:hAnsi="Times New Roman" w:cs="Times New Roman"/>
        </w:rPr>
        <w:t>clarif</w:t>
      </w:r>
      <w:del w:id="716" w:author="DESCHUYTENEER Tanguy (TAXUD-EXT)" w:date="2025-05-23T12:41:00Z">
        <w:r w:rsidRPr="00AF355B" w:rsidDel="006B57D6">
          <w:rPr>
            <w:rFonts w:ascii="Times New Roman" w:hAnsi="Times New Roman" w:cs="Times New Roman"/>
          </w:rPr>
          <w:delText>y</w:delText>
        </w:r>
      </w:del>
      <w:ins w:id="717" w:author="DESCHUYTENEER Tanguy (TAXUD-EXT)" w:date="2025-05-23T12:41:00Z">
        <w:r w:rsidR="006B57D6">
          <w:rPr>
            <w:rFonts w:ascii="Times New Roman" w:hAnsi="Times New Roman" w:cs="Times New Roman"/>
          </w:rPr>
          <w:t>ies</w:t>
        </w:r>
      </w:ins>
      <w:r w:rsidRPr="00AF355B">
        <w:rPr>
          <w:rFonts w:ascii="Times New Roman" w:hAnsi="Times New Roman" w:cs="Times New Roman"/>
        </w:rPr>
        <w:t xml:space="preserve"> that only a specific iteration of the </w:t>
      </w:r>
      <w:r w:rsidRPr="00AF355B">
        <w:rPr>
          <w:rFonts w:ascii="Times New Roman" w:hAnsi="Times New Roman" w:cs="Times New Roman"/>
        </w:rPr>
        <w:lastRenderedPageBreak/>
        <w:t xml:space="preserve">path ‘/*/Consignment/Incident/TransportEquipment/containerIdentificationNumber’ is </w:t>
      </w:r>
      <w:r w:rsidRPr="00856FB3">
        <w:rPr>
          <w:rFonts w:ascii="Times New Roman" w:hAnsi="Times New Roman" w:cs="Times New Roman"/>
          <w:i/>
          <w:iCs/>
          <w:rPrChange w:id="718" w:author="DESCHUYTENEER Tanguy (TAXUD-EXT)" w:date="2025-05-23T12:43:00Z">
            <w:rPr>
              <w:rFonts w:ascii="Times New Roman" w:hAnsi="Times New Roman" w:cs="Times New Roman"/>
            </w:rPr>
          </w:rPrChange>
        </w:rPr>
        <w:t>required</w:t>
      </w:r>
      <w:r w:rsidRPr="00AF355B">
        <w:rPr>
          <w:rFonts w:ascii="Times New Roman" w:hAnsi="Times New Roman" w:cs="Times New Roman"/>
        </w:rPr>
        <w:t xml:space="preserve"> </w:t>
      </w:r>
      <w:ins w:id="719" w:author="DESCHUYTENEER Tanguy (TAXUD-EXT)" w:date="2025-05-23T12:41:00Z">
        <w:r w:rsidR="006B57D6">
          <w:rPr>
            <w:rFonts w:ascii="Times New Roman" w:hAnsi="Times New Roman" w:cs="Times New Roman"/>
          </w:rPr>
          <w:t xml:space="preserve">by </w:t>
        </w:r>
        <w:r w:rsidR="006B57D6" w:rsidRPr="00AF355B">
          <w:rPr>
            <w:rFonts w:ascii="Times New Roman" w:hAnsi="Times New Roman" w:cs="Times New Roman"/>
          </w:rPr>
          <w:t xml:space="preserve">C0820 </w:t>
        </w:r>
      </w:ins>
      <w:r w:rsidRPr="00AF355B">
        <w:rPr>
          <w:rFonts w:ascii="Times New Roman" w:hAnsi="Times New Roman" w:cs="Times New Roman"/>
        </w:rPr>
        <w:t xml:space="preserve">when the condition is met, whereas other iterations remain </w:t>
      </w:r>
      <w:r w:rsidRPr="00856FB3">
        <w:rPr>
          <w:rFonts w:ascii="Times New Roman" w:hAnsi="Times New Roman" w:cs="Times New Roman"/>
          <w:i/>
          <w:iCs/>
          <w:rPrChange w:id="720" w:author="DESCHUYTENEER Tanguy (TAXUD-EXT)" w:date="2025-05-23T12:43:00Z">
            <w:rPr>
              <w:rFonts w:ascii="Times New Roman" w:hAnsi="Times New Roman" w:cs="Times New Roman"/>
            </w:rPr>
          </w:rPrChange>
        </w:rPr>
        <w:t>optional</w:t>
      </w:r>
      <w:r w:rsidRPr="00AF355B">
        <w:rPr>
          <w:rFonts w:ascii="Times New Roman" w:hAnsi="Times New Roman" w:cs="Times New Roman"/>
        </w:rPr>
        <w:t>. This clarification is not reflected in NCTS-P5.</w:t>
      </w:r>
    </w:p>
    <w:p w14:paraId="05CA2F3B" w14:textId="77777777" w:rsidR="00B26BF6" w:rsidRDefault="00B26BF6" w:rsidP="00042DDA">
      <w:pPr>
        <w:pStyle w:val="ListParagraph"/>
        <w:jc w:val="both"/>
        <w:rPr>
          <w:ins w:id="721" w:author="DESCHUYTENEER Tanguy (TAXUD-EXT)" w:date="2025-05-23T13:54:00Z"/>
          <w:rFonts w:ascii="Times New Roman" w:hAnsi="Times New Roman" w:cs="Times New Roman"/>
        </w:rPr>
      </w:pPr>
    </w:p>
    <w:p w14:paraId="00D25635" w14:textId="4E17A389" w:rsidR="00B26BF6" w:rsidRDefault="00B26BF6" w:rsidP="00042DDA">
      <w:pPr>
        <w:pStyle w:val="ListParagraph"/>
        <w:jc w:val="both"/>
        <w:rPr>
          <w:ins w:id="722" w:author="DESCHUYTENEER Tanguy (TAXUD-EXT)" w:date="2025-05-23T13:54:00Z"/>
          <w:rFonts w:ascii="Times New Roman" w:hAnsi="Times New Roman" w:cs="Times New Roman"/>
        </w:rPr>
      </w:pPr>
      <w:ins w:id="723" w:author="DESCHUYTENEER Tanguy (TAXUD-EXT)" w:date="2025-05-23T13:54:00Z">
        <w:r>
          <w:rPr>
            <w:rFonts w:ascii="Times New Roman" w:hAnsi="Times New Roman" w:cs="Times New Roman"/>
          </w:rPr>
          <w:t>NCTS-P6:</w:t>
        </w:r>
      </w:ins>
    </w:p>
    <w:p w14:paraId="5A5CE4E7" w14:textId="77777777" w:rsidR="00B26BF6" w:rsidRPr="0037023F" w:rsidRDefault="00B26BF6">
      <w:pPr>
        <w:spacing w:after="0"/>
        <w:ind w:left="1440"/>
        <w:jc w:val="both"/>
        <w:rPr>
          <w:ins w:id="724" w:author="DESCHUYTENEER Tanguy (TAXUD-EXT)" w:date="2025-05-23T13:54:00Z"/>
          <w:rFonts w:ascii="Arial" w:hAnsi="Arial" w:cs="Arial"/>
          <w:i/>
          <w:iCs/>
          <w:sz w:val="18"/>
          <w:szCs w:val="18"/>
          <w:rPrChange w:id="725" w:author="DESCHUYTENEER Tanguy (TAXUD-EXT)" w:date="2025-05-23T14:23:00Z">
            <w:rPr>
              <w:ins w:id="726" w:author="DESCHUYTENEER Tanguy (TAXUD-EXT)" w:date="2025-05-23T13:54:00Z"/>
              <w:rFonts w:ascii="Times New Roman" w:hAnsi="Times New Roman" w:cs="Times New Roman"/>
            </w:rPr>
          </w:rPrChange>
        </w:rPr>
        <w:pPrChange w:id="727" w:author="DESCHUYTENEER Tanguy (TAXUD-EXT)" w:date="2025-05-23T14:24:00Z">
          <w:pPr>
            <w:pStyle w:val="ListParagraph"/>
            <w:jc w:val="both"/>
          </w:pPr>
        </w:pPrChange>
      </w:pPr>
      <w:ins w:id="728" w:author="DESCHUYTENEER Tanguy (TAXUD-EXT)" w:date="2025-05-23T13:54:00Z">
        <w:r w:rsidRPr="0037023F">
          <w:rPr>
            <w:rFonts w:ascii="Arial" w:hAnsi="Arial" w:cs="Arial"/>
            <w:i/>
            <w:iCs/>
            <w:sz w:val="18"/>
            <w:szCs w:val="18"/>
            <w:rPrChange w:id="729" w:author="DESCHUYTENEER Tanguy (TAXUD-EXT)" w:date="2025-05-23T14:23:00Z">
              <w:rPr>
                <w:rFonts w:ascii="Times New Roman" w:hAnsi="Times New Roman" w:cs="Times New Roman"/>
              </w:rPr>
            </w:rPrChange>
          </w:rPr>
          <w:t xml:space="preserve">IF /*/Consignment/Incident/Transhipment/containerIndicator is EQUAL to '1' </w:t>
        </w:r>
      </w:ins>
    </w:p>
    <w:p w14:paraId="74714AF3" w14:textId="77777777" w:rsidR="00B26BF6" w:rsidRPr="0037023F" w:rsidRDefault="00B26BF6">
      <w:pPr>
        <w:spacing w:after="0"/>
        <w:ind w:left="1440"/>
        <w:jc w:val="both"/>
        <w:rPr>
          <w:ins w:id="730" w:author="DESCHUYTENEER Tanguy (TAXUD-EXT)" w:date="2025-05-23T13:55:00Z"/>
          <w:rFonts w:ascii="Arial" w:hAnsi="Arial" w:cs="Arial"/>
          <w:i/>
          <w:iCs/>
          <w:sz w:val="18"/>
          <w:szCs w:val="18"/>
          <w:rPrChange w:id="731" w:author="DESCHUYTENEER Tanguy (TAXUD-EXT)" w:date="2025-05-23T14:23:00Z">
            <w:rPr>
              <w:ins w:id="732" w:author="DESCHUYTENEER Tanguy (TAXUD-EXT)" w:date="2025-05-23T13:55:00Z"/>
              <w:rFonts w:ascii="Times New Roman" w:hAnsi="Times New Roman" w:cs="Times New Roman"/>
            </w:rPr>
          </w:rPrChange>
        </w:rPr>
        <w:pPrChange w:id="733" w:author="DESCHUYTENEER Tanguy (TAXUD-EXT)" w:date="2025-05-23T14:24:00Z">
          <w:pPr>
            <w:pStyle w:val="ListParagraph"/>
          </w:pPr>
        </w:pPrChange>
      </w:pPr>
      <w:ins w:id="734" w:author="DESCHUYTENEER Tanguy (TAXUD-EXT)" w:date="2025-05-23T13:54:00Z">
        <w:r w:rsidRPr="0037023F">
          <w:rPr>
            <w:rFonts w:ascii="Arial" w:hAnsi="Arial" w:cs="Arial"/>
            <w:i/>
            <w:iCs/>
            <w:sz w:val="18"/>
            <w:szCs w:val="18"/>
            <w:rPrChange w:id="735" w:author="DESCHUYTENEER Tanguy (TAXUD-EXT)" w:date="2025-05-23T14:23:00Z">
              <w:rPr>
                <w:rFonts w:ascii="Times New Roman" w:hAnsi="Times New Roman" w:cs="Times New Roman"/>
              </w:rPr>
            </w:rPrChange>
          </w:rPr>
          <w:t xml:space="preserve">THEN at least one iteration of </w:t>
        </w:r>
      </w:ins>
    </w:p>
    <w:p w14:paraId="29D3C8F8" w14:textId="1272F500" w:rsidR="00B26BF6" w:rsidRPr="0037023F" w:rsidRDefault="00B26BF6">
      <w:pPr>
        <w:spacing w:after="0"/>
        <w:ind w:left="1440"/>
        <w:jc w:val="both"/>
        <w:rPr>
          <w:ins w:id="736" w:author="DESCHUYTENEER Tanguy (TAXUD-EXT)" w:date="2025-05-23T13:54:00Z"/>
          <w:rFonts w:ascii="Arial" w:hAnsi="Arial" w:cs="Arial"/>
          <w:i/>
          <w:iCs/>
          <w:sz w:val="18"/>
          <w:szCs w:val="18"/>
          <w:rPrChange w:id="737" w:author="DESCHUYTENEER Tanguy (TAXUD-EXT)" w:date="2025-05-23T14:23:00Z">
            <w:rPr>
              <w:ins w:id="738" w:author="DESCHUYTENEER Tanguy (TAXUD-EXT)" w:date="2025-05-23T13:54:00Z"/>
            </w:rPr>
          </w:rPrChange>
        </w:rPr>
        <w:pPrChange w:id="739" w:author="DESCHUYTENEER Tanguy (TAXUD-EXT)" w:date="2025-05-23T14:24:00Z">
          <w:pPr>
            <w:pStyle w:val="ListParagraph"/>
            <w:jc w:val="both"/>
          </w:pPr>
        </w:pPrChange>
      </w:pPr>
      <w:ins w:id="740" w:author="DESCHUYTENEER Tanguy (TAXUD-EXT)" w:date="2025-05-23T13:54:00Z">
        <w:r w:rsidRPr="0037023F">
          <w:rPr>
            <w:rFonts w:ascii="Arial" w:hAnsi="Arial" w:cs="Arial"/>
            <w:i/>
            <w:iCs/>
            <w:sz w:val="18"/>
            <w:szCs w:val="18"/>
            <w:rPrChange w:id="741" w:author="DESCHUYTENEER Tanguy (TAXUD-EXT)" w:date="2025-05-23T14:23:00Z">
              <w:rPr>
                <w:rFonts w:ascii="Times New Roman" w:hAnsi="Times New Roman" w:cs="Times New Roman"/>
              </w:rPr>
            </w:rPrChange>
          </w:rPr>
          <w:t xml:space="preserve">/*/Consignment/Incident/TransportEquipment/containerIdentificationNumber = "R" </w:t>
        </w:r>
        <w:r w:rsidRPr="0037023F">
          <w:rPr>
            <w:rFonts w:ascii="Arial" w:hAnsi="Arial" w:cs="Arial"/>
            <w:i/>
            <w:iCs/>
            <w:sz w:val="18"/>
            <w:szCs w:val="18"/>
            <w:rPrChange w:id="742" w:author="DESCHUYTENEER Tanguy (TAXUD-EXT)" w:date="2025-05-23T14:23:00Z">
              <w:rPr/>
            </w:rPrChange>
          </w:rPr>
          <w:t>(for the rest of iterations is optional)</w:t>
        </w:r>
      </w:ins>
    </w:p>
    <w:p w14:paraId="7316CC69" w14:textId="3CD1A51D" w:rsidR="00B26BF6" w:rsidRPr="0037023F" w:rsidRDefault="00B26BF6">
      <w:pPr>
        <w:ind w:left="1440"/>
        <w:jc w:val="both"/>
        <w:rPr>
          <w:ins w:id="743" w:author="DESCHUYTENEER Tanguy (TAXUD-EXT)" w:date="2025-05-23T13:54:00Z"/>
          <w:rFonts w:ascii="Arial" w:hAnsi="Arial" w:cs="Arial"/>
          <w:i/>
          <w:iCs/>
          <w:sz w:val="18"/>
          <w:szCs w:val="18"/>
          <w:rPrChange w:id="744" w:author="DESCHUYTENEER Tanguy (TAXUD-EXT)" w:date="2025-05-23T14:23:00Z">
            <w:rPr>
              <w:ins w:id="745" w:author="DESCHUYTENEER Tanguy (TAXUD-EXT)" w:date="2025-05-23T13:54:00Z"/>
              <w:rFonts w:ascii="Times New Roman" w:hAnsi="Times New Roman" w:cs="Times New Roman"/>
            </w:rPr>
          </w:rPrChange>
        </w:rPr>
        <w:pPrChange w:id="746" w:author="DESCHUYTENEER Tanguy (TAXUD-EXT)" w:date="2025-05-23T14:23:00Z">
          <w:pPr>
            <w:pStyle w:val="ListParagraph"/>
            <w:jc w:val="both"/>
          </w:pPr>
        </w:pPrChange>
      </w:pPr>
      <w:ins w:id="747" w:author="DESCHUYTENEER Tanguy (TAXUD-EXT)" w:date="2025-05-23T13:54:00Z">
        <w:r w:rsidRPr="0037023F">
          <w:rPr>
            <w:rFonts w:ascii="Arial" w:hAnsi="Arial" w:cs="Arial"/>
            <w:i/>
            <w:iCs/>
            <w:sz w:val="18"/>
            <w:szCs w:val="18"/>
            <w:rPrChange w:id="748" w:author="DESCHUYTENEER Tanguy (TAXUD-EXT)" w:date="2025-05-23T14:23:00Z">
              <w:rPr>
                <w:rFonts w:ascii="Times New Roman" w:hAnsi="Times New Roman" w:cs="Times New Roman"/>
              </w:rPr>
            </w:rPrChange>
          </w:rPr>
          <w:t>ELSE /*/Consignment/Incident/TransportEquipment/containerIdentificationNumber = "O"</w:t>
        </w:r>
      </w:ins>
    </w:p>
    <w:p w14:paraId="57662AC7" w14:textId="77777777" w:rsidR="00B26BF6" w:rsidRDefault="00B26BF6" w:rsidP="00B26BF6">
      <w:pPr>
        <w:pStyle w:val="ListParagraph"/>
        <w:jc w:val="both"/>
        <w:rPr>
          <w:ins w:id="749" w:author="DESCHUYTENEER Tanguy (TAXUD-EXT)" w:date="2025-05-23T13:55:00Z"/>
          <w:rFonts w:ascii="Times New Roman" w:hAnsi="Times New Roman" w:cs="Times New Roman"/>
        </w:rPr>
      </w:pPr>
    </w:p>
    <w:p w14:paraId="29CB2B8B" w14:textId="230D327D" w:rsidR="00B26BF6" w:rsidRDefault="00B26BF6" w:rsidP="00B26BF6">
      <w:pPr>
        <w:pStyle w:val="ListParagraph"/>
        <w:jc w:val="both"/>
        <w:rPr>
          <w:ins w:id="750" w:author="DESCHUYTENEER Tanguy (TAXUD-EXT)" w:date="2025-05-23T13:55:00Z"/>
          <w:rFonts w:ascii="Times New Roman" w:hAnsi="Times New Roman" w:cs="Times New Roman"/>
        </w:rPr>
      </w:pPr>
      <w:ins w:id="751" w:author="DESCHUYTENEER Tanguy (TAXUD-EXT)" w:date="2025-05-23T13:55:00Z">
        <w:r>
          <w:rPr>
            <w:rFonts w:ascii="Times New Roman" w:hAnsi="Times New Roman" w:cs="Times New Roman"/>
          </w:rPr>
          <w:t>NCTS-P5:</w:t>
        </w:r>
      </w:ins>
    </w:p>
    <w:p w14:paraId="7B69F0F2" w14:textId="77777777" w:rsidR="00B26BF6" w:rsidRPr="0037023F" w:rsidRDefault="00B26BF6">
      <w:pPr>
        <w:spacing w:after="0"/>
        <w:ind w:left="1440"/>
        <w:jc w:val="both"/>
        <w:rPr>
          <w:ins w:id="752" w:author="DESCHUYTENEER Tanguy (TAXUD-EXT)" w:date="2025-05-23T13:55:00Z"/>
          <w:rFonts w:ascii="Arial" w:hAnsi="Arial" w:cs="Arial"/>
          <w:i/>
          <w:iCs/>
          <w:sz w:val="18"/>
          <w:szCs w:val="18"/>
          <w:rPrChange w:id="753" w:author="DESCHUYTENEER Tanguy (TAXUD-EXT)" w:date="2025-05-23T14:23:00Z">
            <w:rPr>
              <w:ins w:id="754" w:author="DESCHUYTENEER Tanguy (TAXUD-EXT)" w:date="2025-05-23T13:55:00Z"/>
              <w:rFonts w:ascii="Times New Roman" w:hAnsi="Times New Roman" w:cs="Times New Roman"/>
            </w:rPr>
          </w:rPrChange>
        </w:rPr>
        <w:pPrChange w:id="755" w:author="DESCHUYTENEER Tanguy (TAXUD-EXT)" w:date="2025-05-23T14:24:00Z">
          <w:pPr>
            <w:pStyle w:val="ListParagraph"/>
            <w:jc w:val="both"/>
          </w:pPr>
        </w:pPrChange>
      </w:pPr>
      <w:ins w:id="756" w:author="DESCHUYTENEER Tanguy (TAXUD-EXT)" w:date="2025-05-23T13:55:00Z">
        <w:r w:rsidRPr="0037023F">
          <w:rPr>
            <w:rFonts w:ascii="Arial" w:hAnsi="Arial" w:cs="Arial"/>
            <w:i/>
            <w:iCs/>
            <w:sz w:val="18"/>
            <w:szCs w:val="18"/>
            <w:rPrChange w:id="757" w:author="DESCHUYTENEER Tanguy (TAXUD-EXT)" w:date="2025-05-23T14:23:00Z">
              <w:rPr>
                <w:rFonts w:ascii="Times New Roman" w:hAnsi="Times New Roman" w:cs="Times New Roman"/>
              </w:rPr>
            </w:rPrChange>
          </w:rPr>
          <w:t>IF /*/Consignment/Incident/Transhipment/containerIndicator is EQUAL to '1' </w:t>
        </w:r>
      </w:ins>
    </w:p>
    <w:p w14:paraId="763BEDC9" w14:textId="5640830D" w:rsidR="00B26BF6" w:rsidRPr="0037023F" w:rsidRDefault="00B26BF6">
      <w:pPr>
        <w:spacing w:after="0"/>
        <w:ind w:left="1440"/>
        <w:jc w:val="both"/>
        <w:rPr>
          <w:ins w:id="758" w:author="DESCHUYTENEER Tanguy (TAXUD-EXT)" w:date="2025-05-23T13:55:00Z"/>
          <w:rFonts w:ascii="Arial" w:hAnsi="Arial" w:cs="Arial"/>
          <w:i/>
          <w:iCs/>
          <w:sz w:val="18"/>
          <w:szCs w:val="18"/>
          <w:rPrChange w:id="759" w:author="DESCHUYTENEER Tanguy (TAXUD-EXT)" w:date="2025-05-23T14:23:00Z">
            <w:rPr>
              <w:ins w:id="760" w:author="DESCHUYTENEER Tanguy (TAXUD-EXT)" w:date="2025-05-23T13:55:00Z"/>
              <w:rFonts w:ascii="Times New Roman" w:hAnsi="Times New Roman" w:cs="Times New Roman"/>
            </w:rPr>
          </w:rPrChange>
        </w:rPr>
        <w:pPrChange w:id="761" w:author="DESCHUYTENEER Tanguy (TAXUD-EXT)" w:date="2025-05-23T14:24:00Z">
          <w:pPr>
            <w:pStyle w:val="ListParagraph"/>
            <w:jc w:val="both"/>
          </w:pPr>
        </w:pPrChange>
      </w:pPr>
      <w:ins w:id="762" w:author="DESCHUYTENEER Tanguy (TAXUD-EXT)" w:date="2025-05-23T13:55:00Z">
        <w:r w:rsidRPr="0037023F">
          <w:rPr>
            <w:rFonts w:ascii="Arial" w:hAnsi="Arial" w:cs="Arial"/>
            <w:i/>
            <w:iCs/>
            <w:sz w:val="18"/>
            <w:szCs w:val="18"/>
            <w:rPrChange w:id="763" w:author="DESCHUYTENEER Tanguy (TAXUD-EXT)" w:date="2025-05-23T14:23:00Z">
              <w:rPr>
                <w:rFonts w:ascii="Times New Roman" w:hAnsi="Times New Roman" w:cs="Times New Roman"/>
              </w:rPr>
            </w:rPrChange>
          </w:rPr>
          <w:t>THEN /*/Consignment/Incident/TransportEquipment/containerIdentificationNumber = "R"</w:t>
        </w:r>
      </w:ins>
    </w:p>
    <w:p w14:paraId="7BFC26A7" w14:textId="404BAFB8" w:rsidR="00B26BF6" w:rsidRPr="0037023F" w:rsidRDefault="00B26BF6">
      <w:pPr>
        <w:ind w:left="1440"/>
        <w:jc w:val="both"/>
        <w:rPr>
          <w:rFonts w:ascii="Arial" w:hAnsi="Arial" w:cs="Arial"/>
          <w:i/>
          <w:iCs/>
          <w:sz w:val="18"/>
          <w:szCs w:val="18"/>
          <w:rPrChange w:id="764" w:author="DESCHUYTENEER Tanguy (TAXUD-EXT)" w:date="2025-05-23T14:23:00Z">
            <w:rPr>
              <w:rFonts w:ascii="Times New Roman" w:hAnsi="Times New Roman" w:cs="Times New Roman"/>
            </w:rPr>
          </w:rPrChange>
        </w:rPr>
        <w:pPrChange w:id="765" w:author="DESCHUYTENEER Tanguy (TAXUD-EXT)" w:date="2025-05-23T14:23:00Z">
          <w:pPr>
            <w:pStyle w:val="ListParagraph"/>
            <w:jc w:val="both"/>
          </w:pPr>
        </w:pPrChange>
      </w:pPr>
      <w:ins w:id="766" w:author="DESCHUYTENEER Tanguy (TAXUD-EXT)" w:date="2025-05-23T13:55:00Z">
        <w:r w:rsidRPr="0037023F">
          <w:rPr>
            <w:rFonts w:ascii="Arial" w:hAnsi="Arial" w:cs="Arial"/>
            <w:i/>
            <w:iCs/>
            <w:sz w:val="18"/>
            <w:szCs w:val="18"/>
            <w:rPrChange w:id="767" w:author="DESCHUYTENEER Tanguy (TAXUD-EXT)" w:date="2025-05-23T14:23:00Z">
              <w:rPr>
                <w:rFonts w:ascii="Times New Roman" w:hAnsi="Times New Roman" w:cs="Times New Roman"/>
              </w:rPr>
            </w:rPrChange>
          </w:rPr>
          <w:t>ELSE /*/Consignment/Incident/TransportEquipment/containerIdentificationNumber = "O"</w:t>
        </w:r>
      </w:ins>
    </w:p>
    <w:p w14:paraId="24C96C65" w14:textId="77777777" w:rsidR="00CC08F1" w:rsidRPr="00AF355B" w:rsidRDefault="00CC08F1" w:rsidP="00CC08F1">
      <w:pPr>
        <w:pStyle w:val="ListParagraph"/>
        <w:jc w:val="both"/>
        <w:rPr>
          <w:rFonts w:ascii="Times New Roman" w:hAnsi="Times New Roman" w:cs="Times New Roman"/>
        </w:rPr>
      </w:pPr>
    </w:p>
    <w:p w14:paraId="5473D328" w14:textId="5AF342CA" w:rsidR="00B26BF6" w:rsidRPr="00AF355B" w:rsidRDefault="00BE0F03" w:rsidP="00563232">
      <w:pPr>
        <w:pStyle w:val="ListParagraph"/>
        <w:jc w:val="both"/>
        <w:rPr>
          <w:rFonts w:ascii="Times New Roman" w:hAnsi="Times New Roman" w:cs="Times New Roman"/>
        </w:rPr>
      </w:pPr>
      <w:r w:rsidRPr="00AF355B">
        <w:rPr>
          <w:rFonts w:ascii="Times New Roman" w:hAnsi="Times New Roman" w:cs="Times New Roman"/>
          <w:b/>
          <w:i/>
        </w:rPr>
        <w:t>Risk</w:t>
      </w:r>
      <w:r w:rsidRPr="00AF355B">
        <w:rPr>
          <w:rFonts w:ascii="Times New Roman" w:hAnsi="Times New Roman" w:cs="Times New Roman"/>
          <w:b/>
        </w:rPr>
        <w:t>:</w:t>
      </w:r>
      <w:r w:rsidRPr="00AF355B">
        <w:rPr>
          <w:rFonts w:ascii="Times New Roman" w:hAnsi="Times New Roman" w:cs="Times New Roman"/>
        </w:rPr>
        <w:t xml:space="preserve"> </w:t>
      </w:r>
      <w:ins w:id="768" w:author="DESCHUYTENEER Tanguy (TAXUD-EXT)" w:date="2025-05-23T13:58:00Z">
        <w:r w:rsidR="00B26BF6">
          <w:rPr>
            <w:rFonts w:ascii="Times New Roman" w:hAnsi="Times New Roman" w:cs="Times New Roman"/>
          </w:rPr>
          <w:t xml:space="preserve">After 1.9.2025 </w:t>
        </w:r>
        <w:r w:rsidR="00B26BF6" w:rsidRPr="00011687">
          <w:rPr>
            <w:rFonts w:ascii="Times New Roman" w:hAnsi="Times New Roman" w:cs="Times New Roman"/>
          </w:rPr>
          <w:t>(=TPendDateP5P6</w:t>
        </w:r>
        <w:r w:rsidR="00B26BF6">
          <w:rPr>
            <w:rFonts w:ascii="Times New Roman" w:hAnsi="Times New Roman" w:cs="Times New Roman"/>
          </w:rPr>
          <w:t xml:space="preserve">), </w:t>
        </w:r>
        <w:r w:rsidR="00B26BF6" w:rsidRPr="0041321C">
          <w:rPr>
            <w:rFonts w:ascii="Times New Roman" w:hAnsi="Times New Roman" w:cs="Times New Roman"/>
            <w:b/>
            <w:bCs/>
          </w:rPr>
          <w:t>B1969</w:t>
        </w:r>
        <w:r w:rsidR="00B26BF6" w:rsidRPr="00011687">
          <w:rPr>
            <w:rFonts w:ascii="Times New Roman" w:hAnsi="Times New Roman" w:cs="Times New Roman"/>
          </w:rPr>
          <w:t xml:space="preserve"> </w:t>
        </w:r>
        <w:r w:rsidR="00B26BF6">
          <w:rPr>
            <w:rFonts w:ascii="Times New Roman" w:hAnsi="Times New Roman" w:cs="Times New Roman"/>
          </w:rPr>
          <w:t xml:space="preserve">will no more </w:t>
        </w:r>
        <w:r w:rsidR="00B26BF6" w:rsidRPr="00011687">
          <w:rPr>
            <w:rFonts w:ascii="Times New Roman" w:hAnsi="Times New Roman" w:cs="Times New Roman"/>
          </w:rPr>
          <w:t>de</w:t>
        </w:r>
        <w:r w:rsidR="00B26BF6">
          <w:rPr>
            <w:rFonts w:ascii="Times New Roman" w:hAnsi="Times New Roman" w:cs="Times New Roman"/>
          </w:rPr>
          <w:t>-</w:t>
        </w:r>
        <w:r w:rsidR="00B26BF6" w:rsidRPr="00011687">
          <w:rPr>
            <w:rFonts w:ascii="Times New Roman" w:hAnsi="Times New Roman" w:cs="Times New Roman"/>
          </w:rPr>
          <w:t xml:space="preserve">activate the </w:t>
        </w:r>
      </w:ins>
      <w:ins w:id="769" w:author="DESCHUYTENEER Tanguy (TAXUD-EXT)" w:date="2025-05-23T13:59:00Z">
        <w:r w:rsidR="00B26BF6">
          <w:rPr>
            <w:rFonts w:ascii="Times New Roman" w:hAnsi="Times New Roman" w:cs="Times New Roman"/>
          </w:rPr>
          <w:t xml:space="preserve">improved wording of </w:t>
        </w:r>
      </w:ins>
      <w:ins w:id="770" w:author="DESCHUYTENEER Tanguy (TAXUD-EXT)" w:date="2025-05-23T13:58:00Z">
        <w:r w:rsidR="00B26BF6" w:rsidRPr="00011687">
          <w:rPr>
            <w:rFonts w:ascii="Times New Roman" w:hAnsi="Times New Roman" w:cs="Times New Roman"/>
          </w:rPr>
          <w:t xml:space="preserve">C0820 and </w:t>
        </w:r>
      </w:ins>
      <w:ins w:id="771" w:author="DESCHUYTENEER Tanguy (TAXUD-EXT)" w:date="2025-05-23T13:59:00Z">
        <w:r w:rsidR="00B26BF6">
          <w:rPr>
            <w:rFonts w:ascii="Times New Roman" w:hAnsi="Times New Roman" w:cs="Times New Roman"/>
          </w:rPr>
          <w:t>an</w:t>
        </w:r>
      </w:ins>
      <w:ins w:id="772" w:author="DESCHUYTENEER Tanguy (TAXUD-EXT)" w:date="2025-05-23T14:00:00Z">
        <w:r w:rsidR="00B26BF6">
          <w:rPr>
            <w:rFonts w:ascii="Times New Roman" w:hAnsi="Times New Roman" w:cs="Times New Roman"/>
          </w:rPr>
          <w:t xml:space="preserve"> NTA.P5 could possibly reject some messages </w:t>
        </w:r>
        <w:r w:rsidR="00B26BF6" w:rsidRPr="00B26BF6">
          <w:rPr>
            <w:rFonts w:ascii="Times New Roman" w:hAnsi="Times New Roman" w:cs="Times New Roman"/>
          </w:rPr>
          <w:t>CD003C</w:t>
        </w:r>
        <w:r w:rsidR="00B26BF6">
          <w:rPr>
            <w:rFonts w:ascii="Times New Roman" w:hAnsi="Times New Roman" w:cs="Times New Roman"/>
          </w:rPr>
          <w:t xml:space="preserve">, </w:t>
        </w:r>
        <w:r w:rsidR="00B26BF6" w:rsidRPr="00B26BF6">
          <w:rPr>
            <w:rFonts w:ascii="Times New Roman" w:hAnsi="Times New Roman" w:cs="Times New Roman"/>
          </w:rPr>
          <w:t>CD038C</w:t>
        </w:r>
        <w:r w:rsidR="00B26BF6">
          <w:rPr>
            <w:rFonts w:ascii="Times New Roman" w:hAnsi="Times New Roman" w:cs="Times New Roman"/>
          </w:rPr>
          <w:t xml:space="preserve">, </w:t>
        </w:r>
        <w:r w:rsidR="00B26BF6" w:rsidRPr="00B26BF6">
          <w:rPr>
            <w:rFonts w:ascii="Times New Roman" w:hAnsi="Times New Roman" w:cs="Times New Roman"/>
          </w:rPr>
          <w:t>CD115C</w:t>
        </w:r>
        <w:r w:rsidR="00B26BF6">
          <w:rPr>
            <w:rFonts w:ascii="Times New Roman" w:hAnsi="Times New Roman" w:cs="Times New Roman"/>
          </w:rPr>
          <w:t xml:space="preserve">, </w:t>
        </w:r>
        <w:r w:rsidR="00B26BF6" w:rsidRPr="00B26BF6">
          <w:rPr>
            <w:rFonts w:ascii="Times New Roman" w:hAnsi="Times New Roman" w:cs="Times New Roman"/>
          </w:rPr>
          <w:t>CD165C</w:t>
        </w:r>
        <w:r w:rsidR="00B26BF6">
          <w:rPr>
            <w:rFonts w:ascii="Times New Roman" w:hAnsi="Times New Roman" w:cs="Times New Roman"/>
          </w:rPr>
          <w:t xml:space="preserve">, </w:t>
        </w:r>
        <w:r w:rsidR="00B26BF6" w:rsidRPr="00B26BF6">
          <w:rPr>
            <w:rFonts w:ascii="Times New Roman" w:hAnsi="Times New Roman" w:cs="Times New Roman"/>
          </w:rPr>
          <w:t>CD180C</w:t>
        </w:r>
        <w:r w:rsidR="00B26BF6">
          <w:rPr>
            <w:rFonts w:ascii="Times New Roman" w:hAnsi="Times New Roman" w:cs="Times New Roman"/>
          </w:rPr>
          <w:t xml:space="preserve">, </w:t>
        </w:r>
        <w:r w:rsidR="00B26BF6" w:rsidRPr="00B26BF6">
          <w:rPr>
            <w:rFonts w:ascii="Times New Roman" w:hAnsi="Times New Roman" w:cs="Times New Roman"/>
          </w:rPr>
          <w:t>CD181C</w:t>
        </w:r>
        <w:r w:rsidR="00B26BF6">
          <w:rPr>
            <w:rFonts w:ascii="Times New Roman" w:hAnsi="Times New Roman" w:cs="Times New Roman"/>
          </w:rPr>
          <w:t>, based on C0820 considered as ‘broken’</w:t>
        </w:r>
      </w:ins>
      <w:ins w:id="773" w:author="DESCHUYTENEER Tanguy (TAXUD-EXT)" w:date="2025-05-23T14:01:00Z">
        <w:r w:rsidR="00B26BF6">
          <w:rPr>
            <w:rFonts w:ascii="Times New Roman" w:hAnsi="Times New Roman" w:cs="Times New Roman"/>
          </w:rPr>
          <w:t xml:space="preserve"> for </w:t>
        </w:r>
      </w:ins>
      <w:del w:id="774" w:author="DESCHUYTENEER Tanguy (TAXUD-EXT)" w:date="2025-05-23T14:01:00Z">
        <w:r w:rsidR="00563232" w:rsidRPr="00B26BF6" w:rsidDel="00B26BF6">
          <w:rPr>
            <w:rFonts w:ascii="Times New Roman" w:hAnsi="Times New Roman" w:cs="Times New Roman"/>
            <w:rPrChange w:id="775" w:author="DESCHUYTENEER Tanguy (TAXUD-EXT)" w:date="2025-05-23T14:01:00Z">
              <w:rPr/>
            </w:rPrChange>
          </w:rPr>
          <w:delText xml:space="preserve">C0820 makes </w:delText>
        </w:r>
      </w:del>
      <w:r w:rsidR="00563232" w:rsidRPr="00B26BF6">
        <w:rPr>
          <w:rFonts w:ascii="Times New Roman" w:hAnsi="Times New Roman" w:cs="Times New Roman"/>
          <w:rPrChange w:id="776" w:author="DESCHUYTENEER Tanguy (TAXUD-EXT)" w:date="2025-05-23T14:01:00Z">
            <w:rPr/>
          </w:rPrChange>
        </w:rPr>
        <w:t>the D.I. ‘State of seals’</w:t>
      </w:r>
      <w:ins w:id="777" w:author="DESCHUYTENEER Tanguy (TAXUD-EXT)" w:date="2025-05-23T14:01:00Z">
        <w:r w:rsidR="00B26BF6">
          <w:rPr>
            <w:rFonts w:ascii="Times New Roman" w:hAnsi="Times New Roman" w:cs="Times New Roman"/>
          </w:rPr>
          <w:t>.</w:t>
        </w:r>
      </w:ins>
      <w:r w:rsidR="00AA600A" w:rsidRPr="00B26BF6">
        <w:rPr>
          <w:rFonts w:ascii="Times New Roman" w:hAnsi="Times New Roman" w:cs="Times New Roman"/>
          <w:rPrChange w:id="778" w:author="DESCHUYTENEER Tanguy (TAXUD-EXT)" w:date="2025-05-23T14:01:00Z">
            <w:rPr/>
          </w:rPrChange>
        </w:rPr>
        <w:t xml:space="preserve"> </w:t>
      </w:r>
      <w:del w:id="779" w:author="DESCHUYTENEER Tanguy (TAXUD-EXT)" w:date="2025-05-23T14:01:00Z">
        <w:r w:rsidR="00AA600A" w:rsidRPr="00B26BF6" w:rsidDel="00B26BF6">
          <w:rPr>
            <w:rFonts w:ascii="Times New Roman" w:hAnsi="Times New Roman" w:cs="Times New Roman"/>
            <w:rPrChange w:id="780" w:author="DESCHUYTENEER Tanguy (TAXUD-EXT)" w:date="2025-05-23T14:01:00Z">
              <w:rPr/>
            </w:rPrChange>
          </w:rPr>
          <w:delText xml:space="preserve">for messages </w:delText>
        </w:r>
        <w:r w:rsidR="00305795" w:rsidRPr="00B26BF6" w:rsidDel="00B26BF6">
          <w:rPr>
            <w:rFonts w:ascii="Times New Roman" w:hAnsi="Times New Roman" w:cs="Times New Roman"/>
            <w:rPrChange w:id="781" w:author="DESCHUYTENEER Tanguy (TAXUD-EXT)" w:date="2025-05-23T14:01:00Z">
              <w:rPr/>
            </w:rPrChange>
          </w:rPr>
          <w:delText>CD003C, CD038C, CD180C and CD181C</w:delText>
        </w:r>
        <w:r w:rsidR="00563232" w:rsidRPr="00B26BF6" w:rsidDel="00B26BF6">
          <w:rPr>
            <w:rFonts w:ascii="Times New Roman" w:hAnsi="Times New Roman" w:cs="Times New Roman"/>
            <w:rPrChange w:id="782" w:author="DESCHUYTENEER Tanguy (TAXUD-EXT)" w:date="2025-05-23T14:01:00Z">
              <w:rPr/>
            </w:rPrChange>
          </w:rPr>
          <w:delText xml:space="preserve"> optional</w:delText>
        </w:r>
        <w:r w:rsidR="00535A8D" w:rsidRPr="00B26BF6" w:rsidDel="00B26BF6">
          <w:rPr>
            <w:rFonts w:ascii="Times New Roman" w:hAnsi="Times New Roman" w:cs="Times New Roman"/>
            <w:rPrChange w:id="783" w:author="DESCHUYTENEER Tanguy (TAXUD-EXT)" w:date="2025-05-23T14:01:00Z">
              <w:rPr/>
            </w:rPrChange>
          </w:rPr>
          <w:delText xml:space="preserve"> in P6</w:delText>
        </w:r>
        <w:r w:rsidR="00563232" w:rsidRPr="00B26BF6" w:rsidDel="00B26BF6">
          <w:rPr>
            <w:rFonts w:ascii="Times New Roman" w:hAnsi="Times New Roman" w:cs="Times New Roman"/>
            <w:rPrChange w:id="784" w:author="DESCHUYTENEER Tanguy (TAXUD-EXT)" w:date="2025-05-23T14:01:00Z">
              <w:rPr/>
            </w:rPrChange>
          </w:rPr>
          <w:delText>, and if not provided, since this is not the case in P5</w:delText>
        </w:r>
        <w:r w:rsidR="00AC24E7" w:rsidRPr="00B26BF6" w:rsidDel="00B26BF6">
          <w:rPr>
            <w:rFonts w:ascii="Times New Roman" w:hAnsi="Times New Roman" w:cs="Times New Roman"/>
            <w:rPrChange w:id="785" w:author="DESCHUYTENEER Tanguy (TAXUD-EXT)" w:date="2025-05-23T14:01:00Z">
              <w:rPr/>
            </w:rPrChange>
          </w:rPr>
          <w:delText xml:space="preserve"> where</w:delText>
        </w:r>
        <w:r w:rsidR="00563232" w:rsidRPr="00B26BF6" w:rsidDel="00B26BF6">
          <w:rPr>
            <w:rFonts w:ascii="Times New Roman" w:hAnsi="Times New Roman" w:cs="Times New Roman"/>
            <w:rPrChange w:id="786" w:author="DESCHUYTENEER Tanguy (TAXUD-EXT)" w:date="2025-05-23T14:01:00Z">
              <w:rPr/>
            </w:rPrChange>
          </w:rPr>
          <w:delText xml:space="preserve"> the D.I. </w:delText>
        </w:r>
        <w:r w:rsidR="00110AC2" w:rsidRPr="00B26BF6" w:rsidDel="00B26BF6">
          <w:rPr>
            <w:rFonts w:ascii="Times New Roman" w:hAnsi="Times New Roman" w:cs="Times New Roman"/>
            <w:rPrChange w:id="787" w:author="DESCHUYTENEER Tanguy (TAXUD-EXT)" w:date="2025-05-23T14:01:00Z">
              <w:rPr/>
            </w:rPrChange>
          </w:rPr>
          <w:delText>is</w:delText>
        </w:r>
        <w:r w:rsidR="00563232" w:rsidRPr="00B26BF6" w:rsidDel="00B26BF6">
          <w:rPr>
            <w:rFonts w:ascii="Times New Roman" w:hAnsi="Times New Roman" w:cs="Times New Roman"/>
            <w:rPrChange w:id="788" w:author="DESCHUYTENEER Tanguy (TAXUD-EXT)" w:date="2025-05-23T14:01:00Z">
              <w:rPr/>
            </w:rPrChange>
          </w:rPr>
          <w:delText xml:space="preserve"> </w:delText>
        </w:r>
        <w:r w:rsidR="00203DAD" w:rsidRPr="00B26BF6" w:rsidDel="00B26BF6">
          <w:rPr>
            <w:rFonts w:ascii="Times New Roman" w:hAnsi="Times New Roman" w:cs="Times New Roman"/>
            <w:rPrChange w:id="789" w:author="DESCHUYTENEER Tanguy (TAXUD-EXT)" w:date="2025-05-23T14:01:00Z">
              <w:rPr/>
            </w:rPrChange>
          </w:rPr>
          <w:delText>required,</w:delText>
        </w:r>
        <w:r w:rsidR="00563232" w:rsidRPr="00B26BF6" w:rsidDel="00B26BF6">
          <w:rPr>
            <w:rFonts w:ascii="Times New Roman" w:hAnsi="Times New Roman" w:cs="Times New Roman"/>
            <w:rPrChange w:id="790" w:author="DESCHUYTENEER Tanguy (TAXUD-EXT)" w:date="2025-05-23T14:01:00Z">
              <w:rPr/>
            </w:rPrChange>
          </w:rPr>
          <w:delText xml:space="preserve"> </w:delText>
        </w:r>
        <w:r w:rsidR="00305795" w:rsidRPr="00B26BF6" w:rsidDel="00B26BF6">
          <w:rPr>
            <w:rFonts w:ascii="Times New Roman" w:hAnsi="Times New Roman" w:cs="Times New Roman"/>
            <w:rPrChange w:id="791" w:author="DESCHUYTENEER Tanguy (TAXUD-EXT)" w:date="2025-05-23T14:01:00Z">
              <w:rPr/>
            </w:rPrChange>
          </w:rPr>
          <w:delText xml:space="preserve">they </w:delText>
        </w:r>
        <w:r w:rsidR="00110AC2" w:rsidRPr="00B26BF6" w:rsidDel="00B26BF6">
          <w:rPr>
            <w:rFonts w:ascii="Times New Roman" w:hAnsi="Times New Roman" w:cs="Times New Roman"/>
            <w:rPrChange w:id="792" w:author="DESCHUYTENEER Tanguy (TAXUD-EXT)" w:date="2025-05-23T14:01:00Z">
              <w:rPr/>
            </w:rPrChange>
          </w:rPr>
          <w:delText>would be</w:delText>
        </w:r>
        <w:r w:rsidR="00563232" w:rsidRPr="00B26BF6" w:rsidDel="00B26BF6">
          <w:rPr>
            <w:rFonts w:ascii="Times New Roman" w:hAnsi="Times New Roman" w:cs="Times New Roman"/>
            <w:rPrChange w:id="793" w:author="DESCHUYTENEER Tanguy (TAXUD-EXT)" w:date="2025-05-23T14:01:00Z">
              <w:rPr/>
            </w:rPrChange>
          </w:rPr>
          <w:delText xml:space="preserve"> rejected.</w:delText>
        </w:r>
      </w:del>
    </w:p>
    <w:p w14:paraId="6BD6937C" w14:textId="77777777" w:rsidR="00535A8D" w:rsidRPr="00AF355B" w:rsidRDefault="00535A8D" w:rsidP="00563232">
      <w:pPr>
        <w:pStyle w:val="ListParagraph"/>
        <w:jc w:val="both"/>
        <w:rPr>
          <w:rFonts w:ascii="Times New Roman" w:hAnsi="Times New Roman" w:cs="Times New Roman"/>
        </w:rPr>
      </w:pPr>
    </w:p>
    <w:p w14:paraId="71D131DB" w14:textId="41707168" w:rsidR="009D4922" w:rsidRPr="00011687" w:rsidDel="00B26BF6" w:rsidRDefault="00BE0F03" w:rsidP="009D4922">
      <w:pPr>
        <w:pStyle w:val="ListParagraph"/>
        <w:jc w:val="both"/>
        <w:rPr>
          <w:del w:id="794" w:author="DESCHUYTENEER Tanguy (TAXUD-EXT)" w:date="2025-05-23T14:01:00Z"/>
          <w:rFonts w:ascii="Times New Roman" w:hAnsi="Times New Roman" w:cs="Times New Roman"/>
        </w:rPr>
      </w:pPr>
      <w:r w:rsidRPr="00AF355B">
        <w:rPr>
          <w:rFonts w:ascii="Times New Roman" w:hAnsi="Times New Roman" w:cs="Times New Roman"/>
          <w:b/>
          <w:i/>
        </w:rPr>
        <w:t>Risk mitigation:</w:t>
      </w:r>
      <w:r w:rsidRPr="00011687">
        <w:rPr>
          <w:rFonts w:ascii="Times New Roman" w:hAnsi="Times New Roman" w:cs="Times New Roman"/>
        </w:rPr>
        <w:t xml:space="preserve"> </w:t>
      </w:r>
      <w:del w:id="795" w:author="DESCHUYTENEER Tanguy (TAXUD-EXT)" w:date="2025-05-23T14:01:00Z">
        <w:r w:rsidR="009D4922" w:rsidRPr="00011687" w:rsidDel="00B26BF6">
          <w:rPr>
            <w:rFonts w:ascii="Times New Roman" w:hAnsi="Times New Roman" w:cs="Times New Roman"/>
          </w:rPr>
          <w:delText>Until 1.9.25 (=TPendDateP5P6) we will see no rejections on the Common Domain, because B1969 deactivate the ‘new’ C0820 and enforces the ‘old’ C0820</w:delText>
        </w:r>
        <w:r w:rsidR="007A2AB2" w:rsidRPr="00011687" w:rsidDel="00B26BF6">
          <w:rPr>
            <w:rFonts w:ascii="Times New Roman" w:hAnsi="Times New Roman" w:cs="Times New Roman"/>
          </w:rPr>
          <w:delText>.</w:delText>
        </w:r>
      </w:del>
    </w:p>
    <w:p w14:paraId="0172A0DD" w14:textId="3575851E" w:rsidR="009D4922" w:rsidRPr="00011687" w:rsidDel="00B26BF6" w:rsidRDefault="009D4922" w:rsidP="009D4922">
      <w:pPr>
        <w:pStyle w:val="ListParagraph"/>
        <w:jc w:val="both"/>
        <w:rPr>
          <w:del w:id="796" w:author="DESCHUYTENEER Tanguy (TAXUD-EXT)" w:date="2025-05-23T14:01:00Z"/>
          <w:rFonts w:ascii="Times New Roman" w:hAnsi="Times New Roman" w:cs="Times New Roman"/>
        </w:rPr>
      </w:pPr>
    </w:p>
    <w:p w14:paraId="2591ECF8" w14:textId="0DCABEA4" w:rsidR="009D4922" w:rsidRPr="00011687" w:rsidDel="00B26BF6" w:rsidRDefault="009D4922">
      <w:pPr>
        <w:pStyle w:val="ListParagraph"/>
        <w:jc w:val="both"/>
        <w:rPr>
          <w:del w:id="797" w:author="DESCHUYTENEER Tanguy (TAXUD-EXT)" w:date="2025-05-23T14:02:00Z"/>
          <w:rFonts w:ascii="Times New Roman" w:hAnsi="Times New Roman" w:cs="Times New Roman"/>
        </w:rPr>
      </w:pPr>
      <w:del w:id="798" w:author="DESCHUYTENEER Tanguy (TAXUD-EXT)" w:date="2025-05-23T14:01:00Z">
        <w:r w:rsidRPr="00011687" w:rsidDel="00B26BF6">
          <w:rPr>
            <w:rFonts w:ascii="Times New Roman" w:hAnsi="Times New Roman" w:cs="Times New Roman"/>
          </w:rPr>
          <w:delText xml:space="preserve">After that date the </w:delText>
        </w:r>
      </w:del>
      <w:ins w:id="799" w:author="DESCHUYTENEER Tanguy (TAXUD-EXT)" w:date="2025-05-23T14:01:00Z">
        <w:r w:rsidR="00B26BF6">
          <w:rPr>
            <w:rFonts w:ascii="Times New Roman" w:hAnsi="Times New Roman" w:cs="Times New Roman"/>
          </w:rPr>
          <w:t xml:space="preserve">The </w:t>
        </w:r>
      </w:ins>
      <w:del w:id="800" w:author="DESCHUYTENEER Tanguy (TAXUD-EXT)" w:date="2025-05-23T14:01:00Z">
        <w:r w:rsidRPr="00011687" w:rsidDel="00B26BF6">
          <w:rPr>
            <w:rFonts w:ascii="Times New Roman" w:hAnsi="Times New Roman" w:cs="Times New Roman"/>
          </w:rPr>
          <w:delText xml:space="preserve">NA </w:delText>
        </w:r>
      </w:del>
      <w:ins w:id="801" w:author="DESCHUYTENEER Tanguy (TAXUD-EXT)" w:date="2025-05-23T14:01:00Z">
        <w:r w:rsidR="00B26BF6" w:rsidRPr="00011687">
          <w:rPr>
            <w:rFonts w:ascii="Times New Roman" w:hAnsi="Times New Roman" w:cs="Times New Roman"/>
          </w:rPr>
          <w:t>N</w:t>
        </w:r>
        <w:r w:rsidR="00B26BF6">
          <w:rPr>
            <w:rFonts w:ascii="Times New Roman" w:hAnsi="Times New Roman" w:cs="Times New Roman"/>
          </w:rPr>
          <w:t>T</w:t>
        </w:r>
        <w:r w:rsidR="00B26BF6" w:rsidRPr="00011687">
          <w:rPr>
            <w:rFonts w:ascii="Times New Roman" w:hAnsi="Times New Roman" w:cs="Times New Roman"/>
          </w:rPr>
          <w:t>A</w:t>
        </w:r>
        <w:r w:rsidR="00B26BF6">
          <w:rPr>
            <w:rFonts w:ascii="Times New Roman" w:hAnsi="Times New Roman" w:cs="Times New Roman"/>
          </w:rPr>
          <w:t>.</w:t>
        </w:r>
      </w:ins>
      <w:r w:rsidRPr="00011687">
        <w:rPr>
          <w:rFonts w:ascii="Times New Roman" w:hAnsi="Times New Roman" w:cs="Times New Roman"/>
        </w:rPr>
        <w:t>P5 should implement the change defined in RFC_NCTS-P6_0283</w:t>
      </w:r>
      <w:ins w:id="802" w:author="DESCHUYTENEER Tanguy (TAXUD-EXT)" w:date="2025-05-23T14:04:00Z">
        <w:r w:rsidR="001E4212">
          <w:rPr>
            <w:rFonts w:ascii="Times New Roman" w:hAnsi="Times New Roman" w:cs="Times New Roman"/>
          </w:rPr>
          <w:t xml:space="preserve">, or de-activate the validation of C0820 when receiving </w:t>
        </w:r>
      </w:ins>
      <w:ins w:id="803" w:author="DESCHUYTENEER Tanguy (TAXUD-EXT)" w:date="2025-05-23T14:05:00Z">
        <w:r w:rsidR="001E4212">
          <w:rPr>
            <w:rFonts w:ascii="Times New Roman" w:hAnsi="Times New Roman" w:cs="Times New Roman"/>
          </w:rPr>
          <w:t>those messages</w:t>
        </w:r>
      </w:ins>
      <w:r w:rsidRPr="00011687">
        <w:rPr>
          <w:rFonts w:ascii="Times New Roman" w:hAnsi="Times New Roman" w:cs="Times New Roman"/>
        </w:rPr>
        <w:t>.</w:t>
      </w:r>
      <w:ins w:id="804" w:author="DESCHUYTENEER Tanguy (TAXUD-EXT)" w:date="2025-05-23T14:02:00Z">
        <w:r w:rsidR="00B26BF6">
          <w:rPr>
            <w:rFonts w:ascii="Times New Roman" w:hAnsi="Times New Roman" w:cs="Times New Roman"/>
          </w:rPr>
          <w:t xml:space="preserve"> </w:t>
        </w:r>
      </w:ins>
    </w:p>
    <w:p w14:paraId="1EC3C480" w14:textId="5D399840" w:rsidR="004109FD" w:rsidRPr="00011687" w:rsidRDefault="004109FD" w:rsidP="001E4212">
      <w:pPr>
        <w:pStyle w:val="ListParagraph"/>
        <w:jc w:val="both"/>
        <w:rPr>
          <w:rFonts w:ascii="Times New Roman" w:hAnsi="Times New Roman" w:cs="Times New Roman"/>
        </w:rPr>
      </w:pPr>
    </w:p>
    <w:p w14:paraId="73E6BC31" w14:textId="2D5E5A0F" w:rsidR="00B26BF6" w:rsidRDefault="009D4922" w:rsidP="009D4922">
      <w:pPr>
        <w:pStyle w:val="ListParagraph"/>
        <w:jc w:val="both"/>
        <w:rPr>
          <w:ins w:id="805" w:author="DESCHUYTENEER Tanguy (TAXUD-EXT)" w:date="2025-05-23T13:57:00Z"/>
          <w:rFonts w:ascii="Times New Roman" w:hAnsi="Times New Roman" w:cs="Times New Roman"/>
        </w:rPr>
      </w:pPr>
      <w:del w:id="806" w:author="DESCHUYTENEER Tanguy (TAXUD-EXT)" w:date="2025-05-23T14:03:00Z">
        <w:r w:rsidRPr="00011687" w:rsidDel="00B26BF6">
          <w:rPr>
            <w:rFonts w:ascii="Times New Roman" w:hAnsi="Times New Roman" w:cs="Times New Roman"/>
          </w:rPr>
          <w:delText>If many rejections are observed on 1.9.25, then the possible solution could be to change the value of theTPendDateP5P6 defined in CS/RD2.</w:delText>
        </w:r>
      </w:del>
    </w:p>
    <w:p w14:paraId="20CFDC5E" w14:textId="3080F08F" w:rsidR="00B26BF6" w:rsidRPr="00AF355B" w:rsidRDefault="00B26BF6" w:rsidP="00B26BF6">
      <w:pPr>
        <w:pStyle w:val="ListParagraph"/>
        <w:jc w:val="both"/>
        <w:rPr>
          <w:rFonts w:ascii="Times New Roman" w:hAnsi="Times New Roman" w:cs="Times New Roman"/>
        </w:rPr>
      </w:pPr>
    </w:p>
    <w:p w14:paraId="5B302A73" w14:textId="77777777" w:rsidR="00F24841" w:rsidRPr="00AF355B" w:rsidRDefault="00F24841" w:rsidP="00CC08F1">
      <w:pPr>
        <w:pStyle w:val="ListParagraph"/>
        <w:jc w:val="both"/>
        <w:rPr>
          <w:rFonts w:ascii="Times New Roman" w:hAnsi="Times New Roman" w:cs="Times New Roman"/>
        </w:rPr>
      </w:pPr>
    </w:p>
    <w:p w14:paraId="3836BB5F" w14:textId="74C82BF1" w:rsidR="00790F73" w:rsidRPr="00AF355B" w:rsidRDefault="00790F73" w:rsidP="00790F73">
      <w:pPr>
        <w:pStyle w:val="ListParagraph"/>
        <w:numPr>
          <w:ilvl w:val="0"/>
          <w:numId w:val="68"/>
        </w:numPr>
        <w:jc w:val="both"/>
        <w:rPr>
          <w:rFonts w:ascii="Times New Roman" w:hAnsi="Times New Roman" w:cs="Times New Roman"/>
          <w:b/>
        </w:rPr>
      </w:pPr>
      <w:bookmarkStart w:id="807" w:name="_Ref198049557"/>
      <w:r w:rsidRPr="00AF355B">
        <w:rPr>
          <w:rFonts w:ascii="Times New Roman" w:hAnsi="Times New Roman" w:cs="Times New Roman"/>
          <w:b/>
        </w:rPr>
        <w:t xml:space="preserve">Discrepancies </w:t>
      </w:r>
      <w:r w:rsidR="00E3447A" w:rsidRPr="00AF355B">
        <w:rPr>
          <w:rFonts w:ascii="Times New Roman" w:hAnsi="Times New Roman" w:cs="Times New Roman"/>
          <w:b/>
        </w:rPr>
        <w:t>identified in Rules</w:t>
      </w:r>
      <w:bookmarkEnd w:id="807"/>
    </w:p>
    <w:p w14:paraId="34976AB6" w14:textId="77777777" w:rsidR="00491BE4" w:rsidRPr="00AF355B" w:rsidRDefault="00491BE4" w:rsidP="00491BE4">
      <w:pPr>
        <w:pStyle w:val="ListParagraph"/>
        <w:jc w:val="both"/>
        <w:rPr>
          <w:rFonts w:ascii="Times New Roman" w:hAnsi="Times New Roman" w:cs="Times New Roman"/>
          <w:b/>
        </w:rPr>
      </w:pPr>
    </w:p>
    <w:p w14:paraId="2FE59B84" w14:textId="77777777" w:rsidR="00491BE4" w:rsidRPr="00A5629A" w:rsidRDefault="00491BE4" w:rsidP="00A5629A">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
        <w:t xml:space="preserve">R0093 attached at D.I. ‘Type’, D.G. “Previous document” </w:t>
      </w:r>
    </w:p>
    <w:p w14:paraId="168BD0CD" w14:textId="56629E5B" w:rsidR="00491BE4" w:rsidRPr="00AF355B" w:rsidRDefault="004757FD" w:rsidP="00491BE4">
      <w:pPr>
        <w:pStyle w:val="ListParagraph"/>
        <w:jc w:val="both"/>
        <w:rPr>
          <w:rFonts w:ascii="Times New Roman" w:hAnsi="Times New Roman" w:cs="Times New Roman"/>
        </w:rPr>
      </w:pPr>
      <w:r w:rsidRPr="00011687">
        <w:rPr>
          <w:rFonts w:ascii="Times New Roman" w:hAnsi="Times New Roman" w:cs="Times New Roman"/>
          <w:lang w:eastAsia="ko-KR"/>
        </w:rPr>
        <w:t xml:space="preserve"> </w:t>
      </w:r>
    </w:p>
    <w:p w14:paraId="377ED949" w14:textId="77777777" w:rsidR="0037023F" w:rsidRDefault="002E127B" w:rsidP="002E127B">
      <w:pPr>
        <w:pStyle w:val="ListParagraph"/>
        <w:jc w:val="both"/>
        <w:rPr>
          <w:ins w:id="808" w:author="DESCHUYTENEER Tanguy (TAXUD-EXT)" w:date="2025-05-23T14:23:00Z"/>
          <w:rFonts w:ascii="Times New Roman" w:hAnsi="Times New Roman" w:cs="Times New Roman"/>
        </w:rPr>
      </w:pPr>
      <w:r w:rsidRPr="00011687">
        <w:rPr>
          <w:rFonts w:ascii="Times New Roman" w:hAnsi="Times New Roman" w:cs="Times New Roman"/>
        </w:rPr>
        <w:t xml:space="preserve">R0093 is a new validation rule introduced in NCTS-P6 and does not exist in NCTS-P5. </w:t>
      </w:r>
    </w:p>
    <w:p w14:paraId="221F770A" w14:textId="77777777" w:rsidR="0037023F" w:rsidRPr="0037023F" w:rsidRDefault="0037023F">
      <w:pPr>
        <w:spacing w:after="0"/>
        <w:ind w:left="1440"/>
        <w:jc w:val="both"/>
        <w:rPr>
          <w:ins w:id="809" w:author="DESCHUYTENEER Tanguy (TAXUD-EXT)" w:date="2025-05-23T14:23:00Z"/>
          <w:rFonts w:ascii="Arial" w:hAnsi="Arial" w:cs="Arial"/>
          <w:i/>
          <w:iCs/>
          <w:sz w:val="18"/>
          <w:szCs w:val="18"/>
          <w:rPrChange w:id="810" w:author="DESCHUYTENEER Tanguy (TAXUD-EXT)" w:date="2025-05-23T14:23:00Z">
            <w:rPr>
              <w:ins w:id="811" w:author="DESCHUYTENEER Tanguy (TAXUD-EXT)" w:date="2025-05-23T14:23:00Z"/>
              <w:rFonts w:ascii="Times New Roman" w:hAnsi="Times New Roman" w:cs="Times New Roman"/>
            </w:rPr>
          </w:rPrChange>
        </w:rPr>
        <w:pPrChange w:id="812" w:author="DESCHUYTENEER Tanguy (TAXUD-EXT)" w:date="2025-05-23T14:24:00Z">
          <w:pPr>
            <w:pStyle w:val="ListParagraph"/>
            <w:jc w:val="both"/>
          </w:pPr>
        </w:pPrChange>
      </w:pPr>
      <w:ins w:id="813" w:author="DESCHUYTENEER Tanguy (TAXUD-EXT)" w:date="2025-05-23T14:23:00Z">
        <w:r w:rsidRPr="0037023F">
          <w:rPr>
            <w:rFonts w:ascii="Arial" w:hAnsi="Arial" w:cs="Arial"/>
            <w:i/>
            <w:iCs/>
            <w:sz w:val="18"/>
            <w:szCs w:val="18"/>
            <w:rPrChange w:id="814" w:author="DESCHUYTENEER Tanguy (TAXUD-EXT)" w:date="2025-05-23T14:23:00Z">
              <w:rPr>
                <w:rFonts w:ascii="Times New Roman" w:hAnsi="Times New Roman" w:cs="Times New Roman"/>
              </w:rPr>
            </w:rPrChange>
          </w:rPr>
          <w:t xml:space="preserve">IF the last two characters of /*/messageRecipient are in SET CL147 AND /*/TransitOperation/security is in SET {1, 3}  </w:t>
        </w:r>
      </w:ins>
    </w:p>
    <w:p w14:paraId="2C267348" w14:textId="77777777" w:rsidR="0037023F" w:rsidRPr="0037023F" w:rsidRDefault="0037023F">
      <w:pPr>
        <w:spacing w:after="0"/>
        <w:ind w:left="1440"/>
        <w:jc w:val="both"/>
        <w:rPr>
          <w:ins w:id="815" w:author="DESCHUYTENEER Tanguy (TAXUD-EXT)" w:date="2025-05-23T14:23:00Z"/>
          <w:rFonts w:ascii="Arial" w:hAnsi="Arial" w:cs="Arial"/>
          <w:i/>
          <w:iCs/>
          <w:sz w:val="18"/>
          <w:szCs w:val="18"/>
          <w:rPrChange w:id="816" w:author="DESCHUYTENEER Tanguy (TAXUD-EXT)" w:date="2025-05-23T14:23:00Z">
            <w:rPr>
              <w:ins w:id="817" w:author="DESCHUYTENEER Tanguy (TAXUD-EXT)" w:date="2025-05-23T14:23:00Z"/>
              <w:rFonts w:ascii="Times New Roman" w:hAnsi="Times New Roman" w:cs="Times New Roman"/>
            </w:rPr>
          </w:rPrChange>
        </w:rPr>
        <w:pPrChange w:id="818" w:author="DESCHUYTENEER Tanguy (TAXUD-EXT)" w:date="2025-05-23T14:24:00Z">
          <w:pPr>
            <w:pStyle w:val="ListParagraph"/>
            <w:jc w:val="both"/>
          </w:pPr>
        </w:pPrChange>
      </w:pPr>
      <w:ins w:id="819" w:author="DESCHUYTENEER Tanguy (TAXUD-EXT)" w:date="2025-05-23T14:23:00Z">
        <w:r w:rsidRPr="0037023F">
          <w:rPr>
            <w:rFonts w:ascii="Arial" w:hAnsi="Arial" w:cs="Arial"/>
            <w:i/>
            <w:iCs/>
            <w:sz w:val="18"/>
            <w:szCs w:val="18"/>
            <w:rPrChange w:id="820" w:author="DESCHUYTENEER Tanguy (TAXUD-EXT)" w:date="2025-05-23T14:23:00Z">
              <w:rPr>
                <w:rFonts w:ascii="Times New Roman" w:hAnsi="Times New Roman" w:cs="Times New Roman"/>
              </w:rPr>
            </w:rPrChange>
          </w:rPr>
          <w:t>THEN at least one iteration of /*/Consignment/PreviousDocument/type must be EQUAL to 'N355'</w:t>
        </w:r>
      </w:ins>
    </w:p>
    <w:p w14:paraId="7E0EAD4A" w14:textId="77777777" w:rsidR="0037023F" w:rsidRPr="0037023F" w:rsidRDefault="0037023F">
      <w:pPr>
        <w:ind w:left="1440"/>
        <w:jc w:val="both"/>
        <w:rPr>
          <w:ins w:id="821" w:author="DESCHUYTENEER Tanguy (TAXUD-EXT)" w:date="2025-05-23T14:23:00Z"/>
          <w:rFonts w:ascii="Arial" w:hAnsi="Arial" w:cs="Arial"/>
          <w:i/>
          <w:iCs/>
          <w:sz w:val="18"/>
          <w:szCs w:val="18"/>
          <w:rPrChange w:id="822" w:author="DESCHUYTENEER Tanguy (TAXUD-EXT)" w:date="2025-05-23T14:23:00Z">
            <w:rPr>
              <w:ins w:id="823" w:author="DESCHUYTENEER Tanguy (TAXUD-EXT)" w:date="2025-05-23T14:23:00Z"/>
              <w:rFonts w:ascii="Times New Roman" w:hAnsi="Times New Roman" w:cs="Times New Roman"/>
            </w:rPr>
          </w:rPrChange>
        </w:rPr>
        <w:pPrChange w:id="824" w:author="DESCHUYTENEER Tanguy (TAXUD-EXT)" w:date="2025-05-23T14:23:00Z">
          <w:pPr>
            <w:pStyle w:val="ListParagraph"/>
            <w:jc w:val="both"/>
          </w:pPr>
        </w:pPrChange>
      </w:pPr>
      <w:ins w:id="825" w:author="DESCHUYTENEER Tanguy (TAXUD-EXT)" w:date="2025-05-23T14:23:00Z">
        <w:r w:rsidRPr="0037023F">
          <w:rPr>
            <w:rFonts w:ascii="Arial" w:hAnsi="Arial" w:cs="Arial"/>
            <w:i/>
            <w:iCs/>
            <w:sz w:val="18"/>
            <w:szCs w:val="18"/>
            <w:rPrChange w:id="826" w:author="DESCHUYTENEER Tanguy (TAXUD-EXT)" w:date="2025-05-23T14:23:00Z">
              <w:rPr>
                <w:rFonts w:ascii="Times New Roman" w:hAnsi="Times New Roman" w:cs="Times New Roman"/>
              </w:rPr>
            </w:rPrChange>
          </w:rPr>
          <w:t>ELSE  /*/Consignment/PreviousDocument/type shall NOT be EQUAL to 'N355'</w:t>
        </w:r>
      </w:ins>
    </w:p>
    <w:p w14:paraId="6C39223F" w14:textId="77777777" w:rsidR="0037023F" w:rsidRDefault="0037023F" w:rsidP="0037023F">
      <w:pPr>
        <w:pStyle w:val="ListParagraph"/>
        <w:jc w:val="both"/>
        <w:rPr>
          <w:ins w:id="827" w:author="DESCHUYTENEER Tanguy (TAXUD-EXT)" w:date="2025-05-23T14:23:00Z"/>
          <w:rFonts w:ascii="Times New Roman" w:hAnsi="Times New Roman" w:cs="Times New Roman"/>
        </w:rPr>
      </w:pPr>
    </w:p>
    <w:p w14:paraId="600B51CB" w14:textId="3B133DDD" w:rsidR="002E127B" w:rsidRPr="00011687" w:rsidRDefault="002E127B" w:rsidP="0037023F">
      <w:pPr>
        <w:pStyle w:val="ListParagraph"/>
        <w:jc w:val="both"/>
        <w:rPr>
          <w:rFonts w:ascii="Times New Roman" w:hAnsi="Times New Roman" w:cs="Times New Roman"/>
        </w:rPr>
      </w:pPr>
      <w:r w:rsidRPr="00011687">
        <w:rPr>
          <w:rFonts w:ascii="Times New Roman" w:hAnsi="Times New Roman" w:cs="Times New Roman"/>
        </w:rPr>
        <w:t>As a result, when messages are exchanged between NTAs operating in different phases (e.g., from NCTS-P5 to NCTS-P6), inconsistencies may arise.</w:t>
      </w:r>
    </w:p>
    <w:p w14:paraId="26080969" w14:textId="1FF8E13D" w:rsidR="00F817B9" w:rsidRPr="00AF355B" w:rsidDel="0037023F" w:rsidRDefault="002E127B" w:rsidP="002E127B">
      <w:pPr>
        <w:pStyle w:val="ListParagraph"/>
        <w:jc w:val="both"/>
        <w:rPr>
          <w:moveFrom w:id="828" w:author="DESCHUYTENEER Tanguy (TAXUD-EXT)" w:date="2025-05-23T14:24:00Z"/>
          <w:rFonts w:ascii="Times New Roman" w:hAnsi="Times New Roman" w:cs="Times New Roman"/>
        </w:rPr>
      </w:pPr>
      <w:moveFromRangeStart w:id="829" w:author="DESCHUYTENEER Tanguy (TAXUD-EXT)" w:date="2025-05-23T14:24:00Z" w:name="move198902710"/>
      <w:moveFrom w:id="830" w:author="DESCHUYTENEER Tanguy (TAXUD-EXT)" w:date="2025-05-23T14:24:00Z">
        <w:r w:rsidRPr="00011687" w:rsidDel="0037023F">
          <w:rPr>
            <w:rFonts w:ascii="Times New Roman" w:hAnsi="Times New Roman" w:cs="Times New Roman"/>
          </w:rPr>
          <w:t>This can lead to two issues:</w:t>
        </w:r>
      </w:moveFrom>
    </w:p>
    <w:p w14:paraId="233423E5" w14:textId="29E5AC2A" w:rsidR="006607D6" w:rsidRPr="00AF355B" w:rsidDel="0037023F" w:rsidRDefault="006607D6" w:rsidP="00F817B9">
      <w:pPr>
        <w:pStyle w:val="ListParagraph"/>
        <w:jc w:val="both"/>
        <w:rPr>
          <w:moveFrom w:id="831" w:author="DESCHUYTENEER Tanguy (TAXUD-EXT)" w:date="2025-05-23T14:24:00Z"/>
          <w:rFonts w:ascii="Times New Roman" w:hAnsi="Times New Roman" w:cs="Times New Roman"/>
        </w:rPr>
      </w:pPr>
    </w:p>
    <w:p w14:paraId="3E6A7CEB" w14:textId="144C5EA9" w:rsidR="001D4EC3" w:rsidRPr="00011687" w:rsidDel="0037023F" w:rsidRDefault="001D4EC3" w:rsidP="00CF124B">
      <w:pPr>
        <w:pStyle w:val="ListParagraph"/>
        <w:numPr>
          <w:ilvl w:val="0"/>
          <w:numId w:val="93"/>
        </w:numPr>
        <w:jc w:val="both"/>
        <w:rPr>
          <w:moveFrom w:id="832" w:author="DESCHUYTENEER Tanguy (TAXUD-EXT)" w:date="2025-05-23T14:24:00Z"/>
          <w:rFonts w:ascii="Times New Roman" w:hAnsi="Times New Roman" w:cs="Times New Roman"/>
        </w:rPr>
      </w:pPr>
      <w:moveFrom w:id="833" w:author="DESCHUYTENEER Tanguy (TAXUD-EXT)" w:date="2025-05-23T14:24:00Z">
        <w:r w:rsidRPr="00AF355B" w:rsidDel="0037023F">
          <w:rPr>
            <w:rFonts w:ascii="Times New Roman" w:hAnsi="Times New Roman" w:cs="Times New Roman"/>
          </w:rPr>
          <w:t>a P5 application may send a valid P5 message that is not respecting R0093. If the</w:t>
        </w:r>
        <w:r w:rsidR="002E127B" w:rsidRPr="00AF355B" w:rsidDel="0037023F">
          <w:rPr>
            <w:rFonts w:ascii="Times New Roman" w:hAnsi="Times New Roman" w:cs="Times New Roman"/>
          </w:rPr>
          <w:t xml:space="preserve"> </w:t>
        </w:r>
        <w:r w:rsidRPr="00AF355B" w:rsidDel="0037023F">
          <w:rPr>
            <w:rFonts w:ascii="Times New Roman" w:hAnsi="Times New Roman" w:cs="Times New Roman"/>
          </w:rPr>
          <w:t xml:space="preserve">recipient side is a P6 application, it will NOT trigger a rejection based on the broken R0093, due to validation by recipient, which is </w:t>
        </w:r>
        <w:r w:rsidRPr="00AF355B" w:rsidDel="0037023F">
          <w:rPr>
            <w:rFonts w:ascii="Times New Roman" w:hAnsi="Times New Roman" w:cs="Times New Roman" w:hint="eastAsia"/>
          </w:rPr>
          <w:t>“</w:t>
        </w:r>
        <w:r w:rsidRPr="00AF355B" w:rsidDel="0037023F">
          <w:rPr>
            <w:rFonts w:ascii="Times New Roman" w:hAnsi="Times New Roman" w:cs="Times New Roman"/>
          </w:rPr>
          <w:t>N</w:t>
        </w:r>
        <w:r w:rsidRPr="00AF355B" w:rsidDel="0037023F">
          <w:rPr>
            <w:rFonts w:ascii="Times New Roman" w:hAnsi="Times New Roman" w:cs="Times New Roman" w:hint="eastAsia"/>
          </w:rPr>
          <w:t>”</w:t>
        </w:r>
        <w:r w:rsidRPr="00AF355B" w:rsidDel="0037023F">
          <w:rPr>
            <w:rFonts w:ascii="Times New Roman" w:hAnsi="Times New Roman" w:cs="Times New Roman"/>
          </w:rPr>
          <w:t xml:space="preserve"> according to Appendix K of DDNTA 6.4.0-v2.00.</w:t>
        </w:r>
      </w:moveFrom>
    </w:p>
    <w:p w14:paraId="4923264A" w14:textId="7CC0A19C" w:rsidR="00356B1E" w:rsidRPr="00011687" w:rsidDel="0037023F" w:rsidRDefault="00356B1E" w:rsidP="00CF124B">
      <w:pPr>
        <w:pStyle w:val="ListParagraph"/>
        <w:numPr>
          <w:ilvl w:val="0"/>
          <w:numId w:val="93"/>
        </w:numPr>
        <w:jc w:val="both"/>
        <w:rPr>
          <w:moveFrom w:id="834" w:author="DESCHUYTENEER Tanguy (TAXUD-EXT)" w:date="2025-05-23T14:24:00Z"/>
          <w:rFonts w:ascii="Times New Roman" w:hAnsi="Times New Roman" w:cs="Times New Roman"/>
        </w:rPr>
      </w:pPr>
      <w:moveFrom w:id="835" w:author="DESCHUYTENEER Tanguy (TAXUD-EXT)" w:date="2025-05-23T14:24:00Z">
        <w:r w:rsidRPr="00011687" w:rsidDel="0037023F">
          <w:rPr>
            <w:rFonts w:ascii="Times New Roman" w:hAnsi="Times New Roman" w:cs="Times New Roman"/>
          </w:rPr>
          <w:t>If the recipient (P6) does not enforce validation of R0093 on incoming messages (the sender P5 will not have implemented the rule) then the message is not rejected and the Previous Document Type ‘N355’ (ENS) is received by the NA outside the Safety and Security area (i.e. not expected).</w:t>
        </w:r>
      </w:moveFrom>
    </w:p>
    <w:moveFromRangeEnd w:id="829"/>
    <w:p w14:paraId="04F9DAC1" w14:textId="77777777" w:rsidR="00F817B9" w:rsidRPr="00AF355B" w:rsidRDefault="00F817B9" w:rsidP="00AF355B">
      <w:pPr>
        <w:pStyle w:val="ListParagraph"/>
        <w:rPr>
          <w:rFonts w:ascii="Times New Roman" w:hAnsi="Times New Roman" w:cs="Times New Roman"/>
        </w:rPr>
      </w:pPr>
    </w:p>
    <w:p w14:paraId="71D6A399" w14:textId="589C5155" w:rsidR="0037023F" w:rsidRPr="00AF355B" w:rsidDel="00DC6BA7" w:rsidRDefault="00DF3A44" w:rsidP="0037023F">
      <w:pPr>
        <w:pStyle w:val="ListParagraph"/>
        <w:jc w:val="both"/>
        <w:rPr>
          <w:del w:id="836" w:author="DESCHUYTENEER Tanguy (TAXUD-EXT)" w:date="2025-05-23T14:25:00Z"/>
          <w:moveTo w:id="837" w:author="DESCHUYTENEER Tanguy (TAXUD-EXT)" w:date="2025-05-23T14:24:00Z"/>
          <w:rFonts w:ascii="Times New Roman" w:hAnsi="Times New Roman" w:cs="Times New Roman"/>
        </w:rPr>
      </w:pPr>
      <w:r w:rsidRPr="00AF355B">
        <w:rPr>
          <w:rFonts w:ascii="Times New Roman" w:hAnsi="Times New Roman" w:cs="Times New Roman"/>
          <w:b/>
          <w:i/>
        </w:rPr>
        <w:t>Risk:</w:t>
      </w:r>
      <w:r w:rsidRPr="00AF355B">
        <w:rPr>
          <w:rFonts w:ascii="Times New Roman" w:hAnsi="Times New Roman" w:cs="Times New Roman"/>
          <w:i/>
        </w:rPr>
        <w:t xml:space="preserve"> </w:t>
      </w:r>
      <w:del w:id="838" w:author="DESCHUYTENEER Tanguy (TAXUD-EXT)" w:date="2025-05-23T14:24:00Z">
        <w:r w:rsidR="00CC3300" w:rsidRPr="00AF355B" w:rsidDel="0037023F">
          <w:rPr>
            <w:rFonts w:ascii="Times New Roman" w:hAnsi="Times New Roman" w:cs="Times New Roman"/>
          </w:rPr>
          <w:delText>R0093 is a new validation rule introduced in NCTS-P6 and does not exist in NCTS-P5. As a result, when messages are exchanged between NTAs operating in different phases (e.g., from NCTS-P5 to NCTS-P6), inconsistencies may arise.</w:delText>
        </w:r>
      </w:del>
      <w:ins w:id="839" w:author="DESCHUYTENEER Tanguy (TAXUD-EXT)" w:date="2025-05-23T14:24:00Z">
        <w:r w:rsidR="0037023F" w:rsidRPr="0037023F">
          <w:rPr>
            <w:rFonts w:ascii="Times New Roman" w:hAnsi="Times New Roman" w:cs="Times New Roman"/>
          </w:rPr>
          <w:t xml:space="preserve"> </w:t>
        </w:r>
      </w:ins>
      <w:moveToRangeStart w:id="840" w:author="DESCHUYTENEER Tanguy (TAXUD-EXT)" w:date="2025-05-23T14:24:00Z" w:name="move198902710"/>
      <w:moveTo w:id="841" w:author="DESCHUYTENEER Tanguy (TAXUD-EXT)" w:date="2025-05-23T14:24:00Z">
        <w:del w:id="842" w:author="DESCHUYTENEER Tanguy (TAXUD-EXT)" w:date="2025-05-23T14:25:00Z">
          <w:r w:rsidR="0037023F" w:rsidRPr="00011687" w:rsidDel="0037023F">
            <w:rPr>
              <w:rFonts w:ascii="Times New Roman" w:hAnsi="Times New Roman" w:cs="Times New Roman"/>
            </w:rPr>
            <w:delText>This can lead to t</w:delText>
          </w:r>
          <w:r w:rsidR="0037023F" w:rsidRPr="00011687" w:rsidDel="00DC6BA7">
            <w:rPr>
              <w:rFonts w:ascii="Times New Roman" w:hAnsi="Times New Roman" w:cs="Times New Roman"/>
            </w:rPr>
            <w:delText>wo issues:</w:delText>
          </w:r>
        </w:del>
      </w:moveTo>
    </w:p>
    <w:p w14:paraId="524F283B" w14:textId="77777777" w:rsidR="0037023F" w:rsidRPr="00AF355B" w:rsidDel="00DC6BA7" w:rsidRDefault="0037023F">
      <w:pPr>
        <w:pStyle w:val="ListParagraph"/>
        <w:jc w:val="both"/>
        <w:rPr>
          <w:del w:id="843" w:author="DESCHUYTENEER Tanguy (TAXUD-EXT)" w:date="2025-05-23T14:25:00Z"/>
          <w:moveTo w:id="844" w:author="DESCHUYTENEER Tanguy (TAXUD-EXT)" w:date="2025-05-23T14:24:00Z"/>
          <w:rFonts w:ascii="Times New Roman" w:hAnsi="Times New Roman" w:cs="Times New Roman"/>
        </w:rPr>
      </w:pPr>
    </w:p>
    <w:p w14:paraId="41C73ED1" w14:textId="3EC72807" w:rsidR="0037023F" w:rsidRPr="00DC6BA7" w:rsidDel="00DC6BA7" w:rsidRDefault="0037023F">
      <w:pPr>
        <w:pStyle w:val="ListParagraph"/>
        <w:rPr>
          <w:del w:id="845" w:author="DESCHUYTENEER Tanguy (TAXUD-EXT)" w:date="2025-05-23T14:35:00Z"/>
          <w:moveTo w:id="846" w:author="DESCHUYTENEER Tanguy (TAXUD-EXT)" w:date="2025-05-23T14:24:00Z"/>
          <w:rFonts w:ascii="Times New Roman" w:hAnsi="Times New Roman" w:cs="Times New Roman"/>
          <w:rPrChange w:id="847" w:author="DESCHUYTENEER Tanguy (TAXUD-EXT)" w:date="2025-05-23T14:25:00Z">
            <w:rPr>
              <w:del w:id="848" w:author="DESCHUYTENEER Tanguy (TAXUD-EXT)" w:date="2025-05-23T14:35:00Z"/>
              <w:moveTo w:id="849" w:author="DESCHUYTENEER Tanguy (TAXUD-EXT)" w:date="2025-05-23T14:24:00Z"/>
            </w:rPr>
          </w:rPrChange>
        </w:rPr>
        <w:pPrChange w:id="850" w:author="DESCHUYTENEER Tanguy (TAXUD-EXT)" w:date="2025-05-23T14:25:00Z">
          <w:pPr>
            <w:pStyle w:val="ListParagraph"/>
            <w:numPr>
              <w:numId w:val="93"/>
            </w:numPr>
            <w:ind w:hanging="360"/>
            <w:jc w:val="both"/>
          </w:pPr>
        </w:pPrChange>
      </w:pPr>
      <w:moveTo w:id="851" w:author="DESCHUYTENEER Tanguy (TAXUD-EXT)" w:date="2025-05-23T14:24:00Z">
        <w:del w:id="852" w:author="DESCHUYTENEER Tanguy (TAXUD-EXT)" w:date="2025-05-23T14:25:00Z">
          <w:r w:rsidRPr="00DC6BA7" w:rsidDel="00DC6BA7">
            <w:rPr>
              <w:rFonts w:ascii="Times New Roman" w:hAnsi="Times New Roman" w:cs="Times New Roman"/>
              <w:rPrChange w:id="853" w:author="DESCHUYTENEER Tanguy (TAXUD-EXT)" w:date="2025-05-23T14:25:00Z">
                <w:rPr/>
              </w:rPrChange>
            </w:rPr>
            <w:delText>a</w:delText>
          </w:r>
        </w:del>
      </w:moveTo>
      <w:ins w:id="854" w:author="DESCHUYTENEER Tanguy (TAXUD-EXT)" w:date="2025-05-23T14:25:00Z">
        <w:r w:rsidR="00DC6BA7" w:rsidRPr="00DC6BA7">
          <w:rPr>
            <w:rFonts w:ascii="Times New Roman" w:hAnsi="Times New Roman" w:cs="Times New Roman"/>
            <w:rPrChange w:id="855" w:author="DESCHUYTENEER Tanguy (TAXUD-EXT)" w:date="2025-05-23T14:25:00Z">
              <w:rPr/>
            </w:rPrChange>
          </w:rPr>
          <w:t>A</w:t>
        </w:r>
      </w:ins>
      <w:moveTo w:id="856" w:author="DESCHUYTENEER Tanguy (TAXUD-EXT)" w:date="2025-05-23T14:24:00Z">
        <w:r w:rsidRPr="00DC6BA7">
          <w:rPr>
            <w:rFonts w:ascii="Times New Roman" w:hAnsi="Times New Roman" w:cs="Times New Roman"/>
            <w:rPrChange w:id="857" w:author="DESCHUYTENEER Tanguy (TAXUD-EXT)" w:date="2025-05-23T14:25:00Z">
              <w:rPr/>
            </w:rPrChange>
          </w:rPr>
          <w:t xml:space="preserve"> P5 application may send a valid P5 message that is not respecting R0093. </w:t>
        </w:r>
        <w:del w:id="858" w:author="DESCHUYTENEER Tanguy (TAXUD-EXT)" w:date="2025-05-23T14:26:00Z">
          <w:r w:rsidRPr="00DC6BA7" w:rsidDel="00DC6BA7">
            <w:rPr>
              <w:rFonts w:ascii="Times New Roman" w:hAnsi="Times New Roman" w:cs="Times New Roman"/>
              <w:rPrChange w:id="859" w:author="DESCHUYTENEER Tanguy (TAXUD-EXT)" w:date="2025-05-23T14:25:00Z">
                <w:rPr/>
              </w:rPrChange>
            </w:rPr>
            <w:delText>If t</w:delText>
          </w:r>
        </w:del>
      </w:moveTo>
      <w:ins w:id="860" w:author="DESCHUYTENEER Tanguy (TAXUD-EXT)" w:date="2025-05-23T14:26:00Z">
        <w:r w:rsidR="00DC6BA7">
          <w:rPr>
            <w:rFonts w:ascii="Times New Roman" w:hAnsi="Times New Roman" w:cs="Times New Roman"/>
          </w:rPr>
          <w:t>T</w:t>
        </w:r>
      </w:ins>
      <w:moveTo w:id="861" w:author="DESCHUYTENEER Tanguy (TAXUD-EXT)" w:date="2025-05-23T14:24:00Z">
        <w:r w:rsidRPr="00DC6BA7">
          <w:rPr>
            <w:rFonts w:ascii="Times New Roman" w:hAnsi="Times New Roman" w:cs="Times New Roman"/>
            <w:rPrChange w:id="862" w:author="DESCHUYTENEER Tanguy (TAXUD-EXT)" w:date="2025-05-23T14:25:00Z">
              <w:rPr/>
            </w:rPrChange>
          </w:rPr>
          <w:t xml:space="preserve">he </w:t>
        </w:r>
      </w:moveTo>
      <w:ins w:id="863" w:author="DESCHUYTENEER Tanguy (TAXUD-EXT)" w:date="2025-05-23T14:26:00Z">
        <w:r w:rsidR="00DC6BA7">
          <w:rPr>
            <w:rFonts w:ascii="Times New Roman" w:hAnsi="Times New Roman" w:cs="Times New Roman"/>
          </w:rPr>
          <w:t xml:space="preserve">P6 </w:t>
        </w:r>
      </w:ins>
      <w:moveTo w:id="864" w:author="DESCHUYTENEER Tanguy (TAXUD-EXT)" w:date="2025-05-23T14:24:00Z">
        <w:r w:rsidRPr="00DC6BA7">
          <w:rPr>
            <w:rFonts w:ascii="Times New Roman" w:hAnsi="Times New Roman" w:cs="Times New Roman"/>
            <w:rPrChange w:id="865" w:author="DESCHUYTENEER Tanguy (TAXUD-EXT)" w:date="2025-05-23T14:25:00Z">
              <w:rPr/>
            </w:rPrChange>
          </w:rPr>
          <w:t xml:space="preserve">recipient </w:t>
        </w:r>
        <w:del w:id="866" w:author="DESCHUYTENEER Tanguy (TAXUD-EXT)" w:date="2025-05-23T14:26:00Z">
          <w:r w:rsidRPr="00DC6BA7" w:rsidDel="00DC6BA7">
            <w:rPr>
              <w:rFonts w:ascii="Times New Roman" w:hAnsi="Times New Roman" w:cs="Times New Roman"/>
              <w:rPrChange w:id="867" w:author="DESCHUYTENEER Tanguy (TAXUD-EXT)" w:date="2025-05-23T14:25:00Z">
                <w:rPr/>
              </w:rPrChange>
            </w:rPr>
            <w:delText xml:space="preserve">side is a P6 application, it </w:delText>
          </w:r>
        </w:del>
        <w:r w:rsidRPr="00DC6BA7">
          <w:rPr>
            <w:rFonts w:ascii="Times New Roman" w:hAnsi="Times New Roman" w:cs="Times New Roman"/>
            <w:rPrChange w:id="868" w:author="DESCHUYTENEER Tanguy (TAXUD-EXT)" w:date="2025-05-23T14:25:00Z">
              <w:rPr/>
            </w:rPrChange>
          </w:rPr>
          <w:t xml:space="preserve">will NOT trigger a rejection based on </w:t>
        </w:r>
        <w:del w:id="869" w:author="DESCHUYTENEER Tanguy (TAXUD-EXT)" w:date="2025-05-23T14:29:00Z">
          <w:r w:rsidRPr="00DC6BA7" w:rsidDel="00DC6BA7">
            <w:rPr>
              <w:rFonts w:ascii="Times New Roman" w:hAnsi="Times New Roman" w:cs="Times New Roman"/>
              <w:rPrChange w:id="870" w:author="DESCHUYTENEER Tanguy (TAXUD-EXT)" w:date="2025-05-23T14:25:00Z">
                <w:rPr/>
              </w:rPrChange>
            </w:rPr>
            <w:delText xml:space="preserve">the broken </w:delText>
          </w:r>
        </w:del>
        <w:r w:rsidRPr="00DC6BA7">
          <w:rPr>
            <w:rFonts w:ascii="Times New Roman" w:hAnsi="Times New Roman" w:cs="Times New Roman"/>
            <w:rPrChange w:id="871" w:author="DESCHUYTENEER Tanguy (TAXUD-EXT)" w:date="2025-05-23T14:25:00Z">
              <w:rPr/>
            </w:rPrChange>
          </w:rPr>
          <w:t xml:space="preserve">R0093, </w:t>
        </w:r>
        <w:del w:id="872" w:author="DESCHUYTENEER Tanguy (TAXUD-EXT)" w:date="2025-05-23T14:26:00Z">
          <w:r w:rsidRPr="00DC6BA7" w:rsidDel="00DC6BA7">
            <w:rPr>
              <w:rFonts w:ascii="Times New Roman" w:hAnsi="Times New Roman" w:cs="Times New Roman"/>
              <w:rPrChange w:id="873" w:author="DESCHUYTENEER Tanguy (TAXUD-EXT)" w:date="2025-05-23T14:25:00Z">
                <w:rPr/>
              </w:rPrChange>
            </w:rPr>
            <w:delText xml:space="preserve">due to validation by recipient, which is </w:delText>
          </w:r>
          <w:r w:rsidRPr="00DC6BA7" w:rsidDel="00DC6BA7">
            <w:rPr>
              <w:rFonts w:ascii="Times New Roman" w:hAnsi="Times New Roman" w:cs="Times New Roman" w:hint="eastAsia"/>
              <w:rPrChange w:id="874" w:author="DESCHUYTENEER Tanguy (TAXUD-EXT)" w:date="2025-05-23T14:25:00Z">
                <w:rPr>
                  <w:rFonts w:hint="eastAsia"/>
                </w:rPr>
              </w:rPrChange>
            </w:rPr>
            <w:delText>“</w:delText>
          </w:r>
          <w:r w:rsidRPr="00DC6BA7" w:rsidDel="00DC6BA7">
            <w:rPr>
              <w:rFonts w:ascii="Times New Roman" w:hAnsi="Times New Roman" w:cs="Times New Roman"/>
              <w:rPrChange w:id="875" w:author="DESCHUYTENEER Tanguy (TAXUD-EXT)" w:date="2025-05-23T14:25:00Z">
                <w:rPr/>
              </w:rPrChange>
            </w:rPr>
            <w:delText>N</w:delText>
          </w:r>
          <w:r w:rsidRPr="00DC6BA7" w:rsidDel="00DC6BA7">
            <w:rPr>
              <w:rFonts w:ascii="Times New Roman" w:hAnsi="Times New Roman" w:cs="Times New Roman" w:hint="eastAsia"/>
              <w:rPrChange w:id="876" w:author="DESCHUYTENEER Tanguy (TAXUD-EXT)" w:date="2025-05-23T14:25:00Z">
                <w:rPr>
                  <w:rFonts w:hint="eastAsia"/>
                </w:rPr>
              </w:rPrChange>
            </w:rPr>
            <w:delText>”</w:delText>
          </w:r>
          <w:r w:rsidRPr="00DC6BA7" w:rsidDel="00DC6BA7">
            <w:rPr>
              <w:rFonts w:ascii="Times New Roman" w:hAnsi="Times New Roman" w:cs="Times New Roman"/>
              <w:rPrChange w:id="877" w:author="DESCHUYTENEER Tanguy (TAXUD-EXT)" w:date="2025-05-23T14:25:00Z">
                <w:rPr/>
              </w:rPrChange>
            </w:rPr>
            <w:delText xml:space="preserve"> according to </w:delText>
          </w:r>
        </w:del>
      </w:moveTo>
      <w:ins w:id="878" w:author="DESCHUYTENEER Tanguy (TAXUD-EXT)" w:date="2025-05-23T14:26:00Z">
        <w:r w:rsidR="00DC6BA7">
          <w:rPr>
            <w:rFonts w:ascii="Times New Roman" w:hAnsi="Times New Roman" w:cs="Times New Roman"/>
          </w:rPr>
          <w:t xml:space="preserve">as defined in </w:t>
        </w:r>
      </w:ins>
      <w:moveTo w:id="879" w:author="DESCHUYTENEER Tanguy (TAXUD-EXT)" w:date="2025-05-23T14:24:00Z">
        <w:r w:rsidRPr="00DC6BA7">
          <w:rPr>
            <w:rFonts w:ascii="Times New Roman" w:hAnsi="Times New Roman" w:cs="Times New Roman"/>
            <w:rPrChange w:id="880" w:author="DESCHUYTENEER Tanguy (TAXUD-EXT)" w:date="2025-05-23T14:25:00Z">
              <w:rPr/>
            </w:rPrChange>
          </w:rPr>
          <w:t>Appendix K of DDNTA 6.4.0-v2.00.</w:t>
        </w:r>
      </w:moveTo>
      <w:ins w:id="881" w:author="DESCHUYTENEER Tanguy (TAXUD-EXT)" w:date="2025-05-23T14:35:00Z">
        <w:r w:rsidR="00DC6BA7">
          <w:rPr>
            <w:rFonts w:ascii="Times New Roman" w:hAnsi="Times New Roman" w:cs="Times New Roman"/>
          </w:rPr>
          <w:t xml:space="preserve"> </w:t>
        </w:r>
      </w:ins>
    </w:p>
    <w:p w14:paraId="6A5F1106" w14:textId="3CB0C910" w:rsidR="00CC3300" w:rsidRDefault="0037023F" w:rsidP="0041321C">
      <w:pPr>
        <w:pStyle w:val="ListParagraph"/>
        <w:rPr>
          <w:rFonts w:ascii="Times New Roman" w:hAnsi="Times New Roman" w:cs="Times New Roman"/>
        </w:rPr>
      </w:pPr>
      <w:moveTo w:id="882" w:author="DESCHUYTENEER Tanguy (TAXUD-EXT)" w:date="2025-05-23T14:24:00Z">
        <w:del w:id="883" w:author="DESCHUYTENEER Tanguy (TAXUD-EXT)" w:date="2025-05-23T14:33:00Z">
          <w:r w:rsidRPr="00DC6BA7" w:rsidDel="00DC6BA7">
            <w:rPr>
              <w:rFonts w:ascii="Times New Roman" w:hAnsi="Times New Roman" w:cs="Times New Roman"/>
              <w:rPrChange w:id="884" w:author="DESCHUYTENEER Tanguy (TAXUD-EXT)" w:date="2025-05-23T14:35:00Z">
                <w:rPr/>
              </w:rPrChange>
            </w:rPr>
            <w:delText xml:space="preserve">If the recipient (P6) does </w:delText>
          </w:r>
        </w:del>
      </w:moveTo>
      <w:ins w:id="885" w:author="DESCHUYTENEER Tanguy (TAXUD-EXT)" w:date="2025-05-23T14:33:00Z">
        <w:r w:rsidR="00DC6BA7" w:rsidRPr="00DC6BA7">
          <w:rPr>
            <w:rFonts w:ascii="Times New Roman" w:hAnsi="Times New Roman" w:cs="Times New Roman"/>
            <w:rPrChange w:id="886" w:author="DESCHUYTENEER Tanguy (TAXUD-EXT)" w:date="2025-05-23T14:35:00Z">
              <w:rPr/>
            </w:rPrChange>
          </w:rPr>
          <w:t xml:space="preserve">By </w:t>
        </w:r>
      </w:ins>
      <w:moveTo w:id="887" w:author="DESCHUYTENEER Tanguy (TAXUD-EXT)" w:date="2025-05-23T14:24:00Z">
        <w:r w:rsidRPr="00DC6BA7">
          <w:rPr>
            <w:rFonts w:ascii="Times New Roman" w:hAnsi="Times New Roman" w:cs="Times New Roman"/>
            <w:rPrChange w:id="888" w:author="DESCHUYTENEER Tanguy (TAXUD-EXT)" w:date="2025-05-23T14:35:00Z">
              <w:rPr/>
            </w:rPrChange>
          </w:rPr>
          <w:t xml:space="preserve">not </w:t>
        </w:r>
      </w:moveTo>
      <w:ins w:id="889" w:author="DESCHUYTENEER Tanguy (TAXUD-EXT)" w:date="2025-05-23T14:33:00Z">
        <w:r w:rsidR="00DC6BA7" w:rsidRPr="00DC6BA7">
          <w:rPr>
            <w:rFonts w:ascii="Times New Roman" w:hAnsi="Times New Roman" w:cs="Times New Roman"/>
            <w:rPrChange w:id="890" w:author="DESCHUYTENEER Tanguy (TAXUD-EXT)" w:date="2025-05-23T14:35:00Z">
              <w:rPr/>
            </w:rPrChange>
          </w:rPr>
          <w:t xml:space="preserve">having </w:t>
        </w:r>
      </w:ins>
      <w:moveTo w:id="891" w:author="DESCHUYTENEER Tanguy (TAXUD-EXT)" w:date="2025-05-23T14:24:00Z">
        <w:r w:rsidRPr="00DC6BA7">
          <w:rPr>
            <w:rFonts w:ascii="Times New Roman" w:hAnsi="Times New Roman" w:cs="Times New Roman"/>
            <w:rPrChange w:id="892" w:author="DESCHUYTENEER Tanguy (TAXUD-EXT)" w:date="2025-05-23T14:35:00Z">
              <w:rPr/>
            </w:rPrChange>
          </w:rPr>
          <w:t>enforce</w:t>
        </w:r>
      </w:moveTo>
      <w:ins w:id="893" w:author="DESCHUYTENEER Tanguy (TAXUD-EXT)" w:date="2025-05-23T14:35:00Z">
        <w:r w:rsidR="00DC6BA7">
          <w:rPr>
            <w:rFonts w:ascii="Times New Roman" w:hAnsi="Times New Roman" w:cs="Times New Roman"/>
          </w:rPr>
          <w:t>d</w:t>
        </w:r>
      </w:ins>
      <w:moveTo w:id="894" w:author="DESCHUYTENEER Tanguy (TAXUD-EXT)" w:date="2025-05-23T14:24:00Z">
        <w:r w:rsidRPr="00DC6BA7">
          <w:rPr>
            <w:rFonts w:ascii="Times New Roman" w:hAnsi="Times New Roman" w:cs="Times New Roman"/>
            <w:rPrChange w:id="895" w:author="DESCHUYTENEER Tanguy (TAXUD-EXT)" w:date="2025-05-23T14:35:00Z">
              <w:rPr/>
            </w:rPrChange>
          </w:rPr>
          <w:t xml:space="preserve"> </w:t>
        </w:r>
        <w:del w:id="896" w:author="DESCHUYTENEER Tanguy (TAXUD-EXT)" w:date="2025-05-23T14:33:00Z">
          <w:r w:rsidRPr="00DC6BA7" w:rsidDel="00DC6BA7">
            <w:rPr>
              <w:rFonts w:ascii="Times New Roman" w:hAnsi="Times New Roman" w:cs="Times New Roman"/>
              <w:rPrChange w:id="897" w:author="DESCHUYTENEER Tanguy (TAXUD-EXT)" w:date="2025-05-23T14:35:00Z">
                <w:rPr/>
              </w:rPrChange>
            </w:rPr>
            <w:delText xml:space="preserve">validation of </w:delText>
          </w:r>
        </w:del>
        <w:r w:rsidRPr="00DC6BA7">
          <w:rPr>
            <w:rFonts w:ascii="Times New Roman" w:hAnsi="Times New Roman" w:cs="Times New Roman"/>
            <w:rPrChange w:id="898" w:author="DESCHUYTENEER Tanguy (TAXUD-EXT)" w:date="2025-05-23T14:35:00Z">
              <w:rPr/>
            </w:rPrChange>
          </w:rPr>
          <w:t>R0093</w:t>
        </w:r>
      </w:moveTo>
      <w:ins w:id="899" w:author="DESCHUYTENEER Tanguy (TAXUD-EXT)" w:date="2025-05-23T14:33:00Z">
        <w:r w:rsidR="00DC6BA7" w:rsidRPr="00DC6BA7">
          <w:rPr>
            <w:rFonts w:ascii="Times New Roman" w:hAnsi="Times New Roman" w:cs="Times New Roman"/>
            <w:rPrChange w:id="900" w:author="DESCHUYTENEER Tanguy (TAXUD-EXT)" w:date="2025-05-23T14:35:00Z">
              <w:rPr/>
            </w:rPrChange>
          </w:rPr>
          <w:t>,</w:t>
        </w:r>
      </w:ins>
      <w:moveTo w:id="901" w:author="DESCHUYTENEER Tanguy (TAXUD-EXT)" w:date="2025-05-23T14:24:00Z">
        <w:r w:rsidRPr="00DC6BA7">
          <w:rPr>
            <w:rFonts w:ascii="Times New Roman" w:hAnsi="Times New Roman" w:cs="Times New Roman"/>
            <w:rPrChange w:id="902" w:author="DESCHUYTENEER Tanguy (TAXUD-EXT)" w:date="2025-05-23T14:35:00Z">
              <w:rPr/>
            </w:rPrChange>
          </w:rPr>
          <w:t xml:space="preserve"> </w:t>
        </w:r>
        <w:del w:id="903" w:author="DESCHUYTENEER Tanguy (TAXUD-EXT)" w:date="2025-05-23T14:33:00Z">
          <w:r w:rsidRPr="00DC6BA7" w:rsidDel="00DC6BA7">
            <w:rPr>
              <w:rFonts w:ascii="Times New Roman" w:hAnsi="Times New Roman" w:cs="Times New Roman"/>
              <w:rPrChange w:id="904" w:author="DESCHUYTENEER Tanguy (TAXUD-EXT)" w:date="2025-05-23T14:35:00Z">
                <w:rPr/>
              </w:rPrChange>
            </w:rPr>
            <w:delText>on incoming messages (</w:delText>
          </w:r>
        </w:del>
        <w:r w:rsidRPr="00DC6BA7">
          <w:rPr>
            <w:rFonts w:ascii="Times New Roman" w:hAnsi="Times New Roman" w:cs="Times New Roman"/>
            <w:rPrChange w:id="905" w:author="DESCHUYTENEER Tanguy (TAXUD-EXT)" w:date="2025-05-23T14:35:00Z">
              <w:rPr/>
            </w:rPrChange>
          </w:rPr>
          <w:t>the send</w:t>
        </w:r>
        <w:del w:id="906" w:author="DESCHUYTENEER Tanguy (TAXUD-EXT)" w:date="2025-05-23T14:33:00Z">
          <w:r w:rsidRPr="00DC6BA7" w:rsidDel="00DC6BA7">
            <w:rPr>
              <w:rFonts w:ascii="Times New Roman" w:hAnsi="Times New Roman" w:cs="Times New Roman"/>
              <w:rPrChange w:id="907" w:author="DESCHUYTENEER Tanguy (TAXUD-EXT)" w:date="2025-05-23T14:35:00Z">
                <w:rPr/>
              </w:rPrChange>
            </w:rPr>
            <w:delText>er</w:delText>
          </w:r>
        </w:del>
      </w:moveTo>
      <w:ins w:id="908" w:author="DESCHUYTENEER Tanguy (TAXUD-EXT)" w:date="2025-05-23T14:33:00Z">
        <w:r w:rsidR="00DC6BA7" w:rsidRPr="00DC6BA7">
          <w:rPr>
            <w:rFonts w:ascii="Times New Roman" w:hAnsi="Times New Roman" w:cs="Times New Roman"/>
            <w:rPrChange w:id="909" w:author="DESCHUYTENEER Tanguy (TAXUD-EXT)" w:date="2025-05-23T14:35:00Z">
              <w:rPr/>
            </w:rPrChange>
          </w:rPr>
          <w:t>ing</w:t>
        </w:r>
      </w:ins>
      <w:moveTo w:id="910" w:author="DESCHUYTENEER Tanguy (TAXUD-EXT)" w:date="2025-05-23T14:24:00Z">
        <w:r w:rsidRPr="00DC6BA7">
          <w:rPr>
            <w:rFonts w:ascii="Times New Roman" w:hAnsi="Times New Roman" w:cs="Times New Roman"/>
            <w:rPrChange w:id="911" w:author="DESCHUYTENEER Tanguy (TAXUD-EXT)" w:date="2025-05-23T14:35:00Z">
              <w:rPr/>
            </w:rPrChange>
          </w:rPr>
          <w:t xml:space="preserve"> </w:t>
        </w:r>
      </w:moveTo>
      <w:ins w:id="912" w:author="DESCHUYTENEER Tanguy (TAXUD-EXT)" w:date="2025-05-23T14:33:00Z">
        <w:r w:rsidR="00DC6BA7" w:rsidRPr="00DC6BA7">
          <w:rPr>
            <w:rFonts w:ascii="Times New Roman" w:hAnsi="Times New Roman" w:cs="Times New Roman"/>
            <w:rPrChange w:id="913" w:author="DESCHUYTENEER Tanguy (TAXUD-EXT)" w:date="2025-05-23T14:35:00Z">
              <w:rPr/>
            </w:rPrChange>
          </w:rPr>
          <w:t>NTA.</w:t>
        </w:r>
      </w:ins>
      <w:moveTo w:id="914" w:author="DESCHUYTENEER Tanguy (TAXUD-EXT)" w:date="2025-05-23T14:24:00Z">
        <w:r w:rsidRPr="00DC6BA7">
          <w:rPr>
            <w:rFonts w:ascii="Times New Roman" w:hAnsi="Times New Roman" w:cs="Times New Roman"/>
            <w:rPrChange w:id="915" w:author="DESCHUYTENEER Tanguy (TAXUD-EXT)" w:date="2025-05-23T14:35:00Z">
              <w:rPr/>
            </w:rPrChange>
          </w:rPr>
          <w:t xml:space="preserve">P5 </w:t>
        </w:r>
        <w:del w:id="916" w:author="DESCHUYTENEER Tanguy (TAXUD-EXT)" w:date="2025-05-23T14:34:00Z">
          <w:r w:rsidRPr="00DC6BA7" w:rsidDel="00DC6BA7">
            <w:rPr>
              <w:rFonts w:ascii="Times New Roman" w:hAnsi="Times New Roman" w:cs="Times New Roman"/>
              <w:rPrChange w:id="917" w:author="DESCHUYTENEER Tanguy (TAXUD-EXT)" w:date="2025-05-23T14:35:00Z">
                <w:rPr/>
              </w:rPrChange>
            </w:rPr>
            <w:delText xml:space="preserve">will not have implemented the rule) then the </w:delText>
          </w:r>
        </w:del>
      </w:moveTo>
      <w:ins w:id="918" w:author="DESCHUYTENEER Tanguy (TAXUD-EXT)" w:date="2025-05-23T14:34:00Z">
        <w:r w:rsidR="00DC6BA7" w:rsidRPr="00DC6BA7">
          <w:rPr>
            <w:rFonts w:ascii="Times New Roman" w:hAnsi="Times New Roman" w:cs="Times New Roman"/>
            <w:rPrChange w:id="919" w:author="DESCHUYTENEER Tanguy (TAXUD-EXT)" w:date="2025-05-23T14:35:00Z">
              <w:rPr/>
            </w:rPrChange>
          </w:rPr>
          <w:t xml:space="preserve">could send </w:t>
        </w:r>
      </w:ins>
      <w:moveTo w:id="920" w:author="DESCHUYTENEER Tanguy (TAXUD-EXT)" w:date="2025-05-23T14:24:00Z">
        <w:r w:rsidRPr="00DC6BA7">
          <w:rPr>
            <w:rFonts w:ascii="Times New Roman" w:hAnsi="Times New Roman" w:cs="Times New Roman"/>
            <w:rPrChange w:id="921" w:author="DESCHUYTENEER Tanguy (TAXUD-EXT)" w:date="2025-05-23T14:35:00Z">
              <w:rPr/>
            </w:rPrChange>
          </w:rPr>
          <w:t xml:space="preserve">message </w:t>
        </w:r>
        <w:del w:id="922" w:author="DESCHUYTENEER Tanguy (TAXUD-EXT)" w:date="2025-05-23T14:34:00Z">
          <w:r w:rsidRPr="00DC6BA7" w:rsidDel="00DC6BA7">
            <w:rPr>
              <w:rFonts w:ascii="Times New Roman" w:hAnsi="Times New Roman" w:cs="Times New Roman"/>
              <w:rPrChange w:id="923" w:author="DESCHUYTENEER Tanguy (TAXUD-EXT)" w:date="2025-05-23T14:35:00Z">
                <w:rPr/>
              </w:rPrChange>
            </w:rPr>
            <w:delText xml:space="preserve">is </w:delText>
          </w:r>
        </w:del>
      </w:moveTo>
      <w:ins w:id="924" w:author="DESCHUYTENEER Tanguy (TAXUD-EXT)" w:date="2025-05-23T14:34:00Z">
        <w:r w:rsidR="00DC6BA7" w:rsidRPr="00DC6BA7">
          <w:rPr>
            <w:rFonts w:ascii="Times New Roman" w:hAnsi="Times New Roman" w:cs="Times New Roman"/>
            <w:rPrChange w:id="925" w:author="DESCHUYTENEER Tanguy (TAXUD-EXT)" w:date="2025-05-23T14:35:00Z">
              <w:rPr/>
            </w:rPrChange>
          </w:rPr>
          <w:t xml:space="preserve">(i.e. </w:t>
        </w:r>
      </w:ins>
      <w:moveTo w:id="926" w:author="DESCHUYTENEER Tanguy (TAXUD-EXT)" w:date="2025-05-23T14:24:00Z">
        <w:r w:rsidRPr="00DC6BA7">
          <w:rPr>
            <w:rFonts w:ascii="Times New Roman" w:hAnsi="Times New Roman" w:cs="Times New Roman"/>
            <w:rPrChange w:id="927" w:author="DESCHUYTENEER Tanguy (TAXUD-EXT)" w:date="2025-05-23T14:35:00Z">
              <w:rPr/>
            </w:rPrChange>
          </w:rPr>
          <w:t>not rejected</w:t>
        </w:r>
      </w:moveTo>
      <w:ins w:id="928" w:author="DESCHUYTENEER Tanguy (TAXUD-EXT)" w:date="2025-05-23T14:34:00Z">
        <w:r w:rsidR="00DC6BA7" w:rsidRPr="00DC6BA7">
          <w:rPr>
            <w:rFonts w:ascii="Times New Roman" w:hAnsi="Times New Roman" w:cs="Times New Roman"/>
            <w:rPrChange w:id="929" w:author="DESCHUYTENEER Tanguy (TAXUD-EXT)" w:date="2025-05-23T14:35:00Z">
              <w:rPr/>
            </w:rPrChange>
          </w:rPr>
          <w:t>)</w:t>
        </w:r>
      </w:ins>
      <w:moveTo w:id="930" w:author="DESCHUYTENEER Tanguy (TAXUD-EXT)" w:date="2025-05-23T14:24:00Z">
        <w:r w:rsidRPr="00DC6BA7">
          <w:rPr>
            <w:rFonts w:ascii="Times New Roman" w:hAnsi="Times New Roman" w:cs="Times New Roman"/>
            <w:rPrChange w:id="931" w:author="DESCHUYTENEER Tanguy (TAXUD-EXT)" w:date="2025-05-23T14:35:00Z">
              <w:rPr/>
            </w:rPrChange>
          </w:rPr>
          <w:t xml:space="preserve"> </w:t>
        </w:r>
        <w:del w:id="932" w:author="DESCHUYTENEER Tanguy (TAXUD-EXT)" w:date="2025-05-23T14:34:00Z">
          <w:r w:rsidRPr="00DC6BA7" w:rsidDel="00DC6BA7">
            <w:rPr>
              <w:rFonts w:ascii="Times New Roman" w:hAnsi="Times New Roman" w:cs="Times New Roman"/>
              <w:rPrChange w:id="933" w:author="DESCHUYTENEER Tanguy (TAXUD-EXT)" w:date="2025-05-23T14:35:00Z">
                <w:rPr/>
              </w:rPrChange>
            </w:rPr>
            <w:delText xml:space="preserve">and </w:delText>
          </w:r>
        </w:del>
      </w:moveTo>
      <w:ins w:id="934" w:author="DESCHUYTENEER Tanguy (TAXUD-EXT)" w:date="2025-05-23T14:34:00Z">
        <w:r w:rsidR="00DC6BA7" w:rsidRPr="00DC6BA7">
          <w:rPr>
            <w:rFonts w:ascii="Times New Roman" w:hAnsi="Times New Roman" w:cs="Times New Roman"/>
            <w:rPrChange w:id="935" w:author="DESCHUYTENEER Tanguy (TAXUD-EXT)" w:date="2025-05-23T14:35:00Z">
              <w:rPr/>
            </w:rPrChange>
          </w:rPr>
          <w:t xml:space="preserve">with </w:t>
        </w:r>
      </w:ins>
      <w:moveTo w:id="936" w:author="DESCHUYTENEER Tanguy (TAXUD-EXT)" w:date="2025-05-23T14:24:00Z">
        <w:r w:rsidRPr="00DC6BA7">
          <w:rPr>
            <w:rFonts w:ascii="Times New Roman" w:hAnsi="Times New Roman" w:cs="Times New Roman"/>
            <w:rPrChange w:id="937" w:author="DESCHUYTENEER Tanguy (TAXUD-EXT)" w:date="2025-05-23T14:35:00Z">
              <w:rPr/>
            </w:rPrChange>
          </w:rPr>
          <w:t xml:space="preserve">the </w:t>
        </w:r>
        <w:r w:rsidRPr="00DC6BA7">
          <w:rPr>
            <w:rFonts w:ascii="Times New Roman" w:hAnsi="Times New Roman" w:cs="Times New Roman"/>
            <w:i/>
            <w:iCs/>
            <w:rPrChange w:id="938" w:author="DESCHUYTENEER Tanguy (TAXUD-EXT)" w:date="2025-05-23T14:35:00Z">
              <w:rPr>
                <w:rFonts w:ascii="Times New Roman" w:hAnsi="Times New Roman" w:cs="Times New Roman"/>
              </w:rPr>
            </w:rPrChange>
          </w:rPr>
          <w:t xml:space="preserve">Previous </w:t>
        </w:r>
        <w:del w:id="939" w:author="DESCHUYTENEER Tanguy (TAXUD-EXT)" w:date="2025-05-23T14:34:00Z">
          <w:r w:rsidRPr="00DC6BA7" w:rsidDel="00DC6BA7">
            <w:rPr>
              <w:rFonts w:ascii="Times New Roman" w:hAnsi="Times New Roman" w:cs="Times New Roman"/>
              <w:i/>
              <w:iCs/>
              <w:rPrChange w:id="940" w:author="DESCHUYTENEER Tanguy (TAXUD-EXT)" w:date="2025-05-23T14:35:00Z">
                <w:rPr>
                  <w:rFonts w:ascii="Times New Roman" w:hAnsi="Times New Roman" w:cs="Times New Roman"/>
                </w:rPr>
              </w:rPrChange>
            </w:rPr>
            <w:delText>D</w:delText>
          </w:r>
        </w:del>
      </w:moveTo>
      <w:ins w:id="941" w:author="DESCHUYTENEER Tanguy (TAXUD-EXT)" w:date="2025-05-23T14:34:00Z">
        <w:r w:rsidR="00DC6BA7" w:rsidRPr="00DC6BA7">
          <w:rPr>
            <w:rFonts w:ascii="Times New Roman" w:hAnsi="Times New Roman" w:cs="Times New Roman"/>
            <w:i/>
            <w:iCs/>
            <w:rPrChange w:id="942" w:author="DESCHUYTENEER Tanguy (TAXUD-EXT)" w:date="2025-05-23T14:35:00Z">
              <w:rPr>
                <w:rFonts w:ascii="Times New Roman" w:hAnsi="Times New Roman" w:cs="Times New Roman"/>
              </w:rPr>
            </w:rPrChange>
          </w:rPr>
          <w:t>d</w:t>
        </w:r>
      </w:ins>
      <w:moveTo w:id="943" w:author="DESCHUYTENEER Tanguy (TAXUD-EXT)" w:date="2025-05-23T14:24:00Z">
        <w:r w:rsidRPr="00DC6BA7">
          <w:rPr>
            <w:rFonts w:ascii="Times New Roman" w:hAnsi="Times New Roman" w:cs="Times New Roman"/>
            <w:i/>
            <w:iCs/>
            <w:rPrChange w:id="944" w:author="DESCHUYTENEER Tanguy (TAXUD-EXT)" w:date="2025-05-23T14:35:00Z">
              <w:rPr>
                <w:rFonts w:ascii="Times New Roman" w:hAnsi="Times New Roman" w:cs="Times New Roman"/>
              </w:rPr>
            </w:rPrChange>
          </w:rPr>
          <w:t xml:space="preserve">ocument </w:t>
        </w:r>
        <w:del w:id="945" w:author="DESCHUYTENEER Tanguy (TAXUD-EXT)" w:date="2025-05-23T14:34:00Z">
          <w:r w:rsidRPr="00DC6BA7" w:rsidDel="00DC6BA7">
            <w:rPr>
              <w:rFonts w:ascii="Times New Roman" w:hAnsi="Times New Roman" w:cs="Times New Roman"/>
              <w:i/>
              <w:iCs/>
              <w:rPrChange w:id="946" w:author="DESCHUYTENEER Tanguy (TAXUD-EXT)" w:date="2025-05-23T14:35:00Z">
                <w:rPr>
                  <w:rFonts w:ascii="Times New Roman" w:hAnsi="Times New Roman" w:cs="Times New Roman"/>
                </w:rPr>
              </w:rPrChange>
            </w:rPr>
            <w:delText>T</w:delText>
          </w:r>
        </w:del>
      </w:moveTo>
      <w:ins w:id="947" w:author="DESCHUYTENEER Tanguy (TAXUD-EXT)" w:date="2025-05-23T14:34:00Z">
        <w:r w:rsidR="00DC6BA7" w:rsidRPr="00DC6BA7">
          <w:rPr>
            <w:rFonts w:ascii="Times New Roman" w:hAnsi="Times New Roman" w:cs="Times New Roman"/>
            <w:i/>
            <w:iCs/>
            <w:rPrChange w:id="948" w:author="DESCHUYTENEER Tanguy (TAXUD-EXT)" w:date="2025-05-23T14:35:00Z">
              <w:rPr>
                <w:rFonts w:ascii="Times New Roman" w:hAnsi="Times New Roman" w:cs="Times New Roman"/>
              </w:rPr>
            </w:rPrChange>
          </w:rPr>
          <w:t>t</w:t>
        </w:r>
      </w:ins>
      <w:moveTo w:id="949" w:author="DESCHUYTENEER Tanguy (TAXUD-EXT)" w:date="2025-05-23T14:24:00Z">
        <w:r w:rsidRPr="00DC6BA7">
          <w:rPr>
            <w:rFonts w:ascii="Times New Roman" w:hAnsi="Times New Roman" w:cs="Times New Roman"/>
            <w:i/>
            <w:iCs/>
            <w:rPrChange w:id="950" w:author="DESCHUYTENEER Tanguy (TAXUD-EXT)" w:date="2025-05-23T14:35:00Z">
              <w:rPr>
                <w:rFonts w:ascii="Times New Roman" w:hAnsi="Times New Roman" w:cs="Times New Roman"/>
              </w:rPr>
            </w:rPrChange>
          </w:rPr>
          <w:t>ype</w:t>
        </w:r>
        <w:r w:rsidRPr="00DC6BA7">
          <w:rPr>
            <w:rFonts w:ascii="Times New Roman" w:hAnsi="Times New Roman" w:cs="Times New Roman"/>
            <w:rPrChange w:id="951" w:author="DESCHUYTENEER Tanguy (TAXUD-EXT)" w:date="2025-05-23T14:35:00Z">
              <w:rPr/>
            </w:rPrChange>
          </w:rPr>
          <w:t xml:space="preserve"> ‘N355’ (ENS) </w:t>
        </w:r>
        <w:del w:id="952" w:author="DESCHUYTENEER Tanguy (TAXUD-EXT)" w:date="2025-05-23T14:34:00Z">
          <w:r w:rsidRPr="00DC6BA7" w:rsidDel="00DC6BA7">
            <w:rPr>
              <w:rFonts w:ascii="Times New Roman" w:hAnsi="Times New Roman" w:cs="Times New Roman"/>
              <w:rPrChange w:id="953" w:author="DESCHUYTENEER Tanguy (TAXUD-EXT)" w:date="2025-05-23T14:35:00Z">
                <w:rPr/>
              </w:rPrChange>
            </w:rPr>
            <w:delText xml:space="preserve">is received by </w:delText>
          </w:r>
        </w:del>
      </w:moveTo>
      <w:ins w:id="954" w:author="DESCHUYTENEER Tanguy (TAXUD-EXT)" w:date="2025-05-23T14:34:00Z">
        <w:r w:rsidR="00DC6BA7" w:rsidRPr="00DC6BA7">
          <w:rPr>
            <w:rFonts w:ascii="Times New Roman" w:hAnsi="Times New Roman" w:cs="Times New Roman"/>
            <w:rPrChange w:id="955" w:author="DESCHUYTENEER Tanguy (TAXUD-EXT)" w:date="2025-05-23T14:35:00Z">
              <w:rPr/>
            </w:rPrChange>
          </w:rPr>
          <w:t xml:space="preserve">to an </w:t>
        </w:r>
      </w:ins>
      <w:moveTo w:id="956" w:author="DESCHUYTENEER Tanguy (TAXUD-EXT)" w:date="2025-05-23T14:24:00Z">
        <w:del w:id="957" w:author="DESCHUYTENEER Tanguy (TAXUD-EXT)" w:date="2025-05-23T14:35:00Z">
          <w:r w:rsidRPr="00DC6BA7" w:rsidDel="00DC6BA7">
            <w:rPr>
              <w:rFonts w:ascii="Times New Roman" w:hAnsi="Times New Roman" w:cs="Times New Roman"/>
              <w:rPrChange w:id="958" w:author="DESCHUYTENEER Tanguy (TAXUD-EXT)" w:date="2025-05-23T14:35:00Z">
                <w:rPr/>
              </w:rPrChange>
            </w:rPr>
            <w:delText xml:space="preserve">the </w:delText>
          </w:r>
        </w:del>
        <w:r w:rsidRPr="00DC6BA7">
          <w:rPr>
            <w:rFonts w:ascii="Times New Roman" w:hAnsi="Times New Roman" w:cs="Times New Roman"/>
            <w:rPrChange w:id="959" w:author="DESCHUYTENEER Tanguy (TAXUD-EXT)" w:date="2025-05-23T14:35:00Z">
              <w:rPr/>
            </w:rPrChange>
          </w:rPr>
          <w:t>NA outside the Safety and Security area (i.e. not expected).</w:t>
        </w:r>
      </w:moveTo>
      <w:ins w:id="960" w:author="DESCHUYTENEER Tanguy (TAXUD-EXT)" w:date="2025-05-23T14:36:00Z">
        <w:r w:rsidR="00B671B4">
          <w:rPr>
            <w:rFonts w:ascii="Times New Roman" w:hAnsi="Times New Roman" w:cs="Times New Roman"/>
          </w:rPr>
          <w:t xml:space="preserve"> </w:t>
        </w:r>
        <w:r w:rsidR="00B671B4" w:rsidRPr="00B671B4">
          <w:rPr>
            <w:rFonts w:ascii="Times New Roman" w:hAnsi="Times New Roman" w:cs="Times New Roman"/>
          </w:rPr>
          <w:t>Applicable messages: CD001C, CD050C, CD003C, CD038C, CD115C, CC043C.</w:t>
        </w:r>
      </w:ins>
      <w:moveToRangeEnd w:id="840"/>
      <w:del w:id="961" w:author="DESCHUYTENEER Tanguy (TAXUD-EXT)" w:date="2025-05-23T14:35:00Z">
        <w:r w:rsidR="00CC3300" w:rsidRPr="0041321C" w:rsidDel="00DC6BA7">
          <w:rPr>
            <w:rFonts w:ascii="Times New Roman" w:hAnsi="Times New Roman" w:cs="Times New Roman"/>
          </w:rPr>
          <w:delText>This can lead to two issues:</w:delText>
        </w:r>
      </w:del>
    </w:p>
    <w:p w14:paraId="3FCC4881" w14:textId="77777777" w:rsidR="0041321C" w:rsidRPr="0041321C" w:rsidDel="00DC6BA7" w:rsidRDefault="0041321C" w:rsidP="0041321C">
      <w:pPr>
        <w:pStyle w:val="ListParagraph"/>
        <w:rPr>
          <w:del w:id="962" w:author="DESCHUYTENEER Tanguy (TAXUD-EXT)" w:date="2025-05-23T14:35:00Z"/>
          <w:rFonts w:ascii="Times New Roman" w:hAnsi="Times New Roman" w:cs="Times New Roman"/>
        </w:rPr>
      </w:pPr>
    </w:p>
    <w:p w14:paraId="5C1D09B7" w14:textId="1F9AFCD3" w:rsidR="00CC3300" w:rsidRPr="00AF355B" w:rsidDel="00DC6BA7" w:rsidRDefault="00CC3300" w:rsidP="0041321C">
      <w:pPr>
        <w:pStyle w:val="ListParagraph"/>
        <w:rPr>
          <w:del w:id="963" w:author="DESCHUYTENEER Tanguy (TAXUD-EXT)" w:date="2025-05-23T14:35:00Z"/>
        </w:rPr>
      </w:pPr>
      <w:del w:id="964" w:author="DESCHUYTENEER Tanguy (TAXUD-EXT)" w:date="2025-05-23T14:35:00Z">
        <w:r w:rsidRPr="00AF355B" w:rsidDel="00DC6BA7">
          <w:delText>1. P5 application may send a valid P5 message that is not respecting R0093. If the recipient side is a P6 application,</w:delText>
        </w:r>
        <w:r w:rsidR="002158F5" w:rsidRPr="00AF355B" w:rsidDel="00DC6BA7">
          <w:delText xml:space="preserve"> </w:delText>
        </w:r>
        <w:r w:rsidRPr="00AF355B" w:rsidDel="00DC6BA7">
          <w:delText>it will trigger a rejection based on the broken R0093.</w:delText>
        </w:r>
      </w:del>
    </w:p>
    <w:p w14:paraId="3E312DFD" w14:textId="1E8143BD" w:rsidR="007460D4" w:rsidRPr="00AF355B" w:rsidDel="00DC6BA7" w:rsidRDefault="00CC3300" w:rsidP="0041321C">
      <w:pPr>
        <w:pStyle w:val="ListParagraph"/>
        <w:rPr>
          <w:del w:id="965" w:author="DESCHUYTENEER Tanguy (TAXUD-EXT)" w:date="2025-05-23T14:35:00Z"/>
        </w:rPr>
      </w:pPr>
      <w:del w:id="966" w:author="DESCHUYTENEER Tanguy (TAXUD-EXT)" w:date="2025-05-23T14:35:00Z">
        <w:r w:rsidRPr="00AF355B" w:rsidDel="00DC6BA7">
          <w:delText>2. If the recipient (P6) does not enforce validation of R0093 on incoming messages (the sender P5 will not have implemented the rule) then the message is not rejected and the Previous Document Type ‘N355’ (ENS) is received by the NA outside the Safety and Security area (i.e. not expected).</w:delText>
        </w:r>
        <w:r w:rsidR="002158F5" w:rsidRPr="00AF355B" w:rsidDel="00DC6BA7">
          <w:delText xml:space="preserve"> </w:delText>
        </w:r>
      </w:del>
    </w:p>
    <w:p w14:paraId="60DD1758" w14:textId="07F45D05" w:rsidR="00BD2F87" w:rsidRPr="00B671B4" w:rsidDel="00B671B4" w:rsidRDefault="00CE0CD6" w:rsidP="0041321C">
      <w:pPr>
        <w:pStyle w:val="ListParagraph"/>
        <w:rPr>
          <w:del w:id="967" w:author="DESCHUYTENEER Tanguy (TAXUD-EXT)" w:date="2025-05-23T14:36:00Z"/>
          <w:rPrChange w:id="968" w:author="DESCHUYTENEER Tanguy (TAXUD-EXT)" w:date="2025-05-23T14:36:00Z">
            <w:rPr>
              <w:del w:id="969" w:author="DESCHUYTENEER Tanguy (TAXUD-EXT)" w:date="2025-05-23T14:36:00Z"/>
              <w:lang w:val="fr-BE"/>
            </w:rPr>
          </w:rPrChange>
        </w:rPr>
        <w:pPrChange w:id="970" w:author="DESCHUYTENEER Tanguy (TAXUD-EXT)" w:date="2025-05-23T14:35:00Z">
          <w:pPr>
            <w:pStyle w:val="ListParagraph"/>
            <w:jc w:val="both"/>
          </w:pPr>
        </w:pPrChange>
      </w:pPr>
      <w:del w:id="971" w:author="DESCHUYTENEER Tanguy (TAXUD-EXT)" w:date="2025-05-23T14:36:00Z">
        <w:r w:rsidRPr="00B671B4" w:rsidDel="00B671B4">
          <w:rPr>
            <w:rPrChange w:id="972" w:author="DESCHUYTENEER Tanguy (TAXUD-EXT)" w:date="2025-05-23T14:36:00Z">
              <w:rPr>
                <w:lang w:val="fr-BE"/>
              </w:rPr>
            </w:rPrChange>
          </w:rPr>
          <w:delText>A</w:delText>
        </w:r>
        <w:r w:rsidR="00EA44E4" w:rsidRPr="00B671B4" w:rsidDel="00B671B4">
          <w:rPr>
            <w:rPrChange w:id="973" w:author="DESCHUYTENEER Tanguy (TAXUD-EXT)" w:date="2025-05-23T14:36:00Z">
              <w:rPr>
                <w:lang w:val="fr-BE"/>
              </w:rPr>
            </w:rPrChange>
          </w:rPr>
          <w:delText>p</w:delText>
        </w:r>
        <w:r w:rsidR="00E05259" w:rsidRPr="00B671B4" w:rsidDel="00B671B4">
          <w:rPr>
            <w:rPrChange w:id="974" w:author="DESCHUYTENEER Tanguy (TAXUD-EXT)" w:date="2025-05-23T14:36:00Z">
              <w:rPr>
                <w:lang w:val="fr-BE"/>
              </w:rPr>
            </w:rPrChange>
          </w:rPr>
          <w:delText>plica</w:delText>
        </w:r>
        <w:r w:rsidR="00AA47A3" w:rsidRPr="00B671B4" w:rsidDel="00B671B4">
          <w:rPr>
            <w:rPrChange w:id="975" w:author="DESCHUYTENEER Tanguy (TAXUD-EXT)" w:date="2025-05-23T14:36:00Z">
              <w:rPr>
                <w:lang w:val="fr-BE"/>
              </w:rPr>
            </w:rPrChange>
          </w:rPr>
          <w:delText>ble</w:delText>
        </w:r>
        <w:r w:rsidR="006E3062" w:rsidRPr="00B671B4" w:rsidDel="00B671B4">
          <w:rPr>
            <w:rPrChange w:id="976" w:author="DESCHUYTENEER Tanguy (TAXUD-EXT)" w:date="2025-05-23T14:36:00Z">
              <w:rPr>
                <w:lang w:val="fr-BE"/>
              </w:rPr>
            </w:rPrChange>
          </w:rPr>
          <w:delText xml:space="preserve"> messages</w:delText>
        </w:r>
        <w:r w:rsidR="00BD2F87" w:rsidRPr="00B671B4" w:rsidDel="00B671B4">
          <w:rPr>
            <w:rPrChange w:id="977" w:author="DESCHUYTENEER Tanguy (TAXUD-EXT)" w:date="2025-05-23T14:36:00Z">
              <w:rPr>
                <w:lang w:val="fr-BE"/>
              </w:rPr>
            </w:rPrChange>
          </w:rPr>
          <w:delText>: CD001C, CD050C, CD003C, CD038C, CD115C, CC043C.</w:delText>
        </w:r>
      </w:del>
    </w:p>
    <w:p w14:paraId="46DDA449" w14:textId="39D44F63" w:rsidR="00BD2F87" w:rsidRPr="00B671B4" w:rsidRDefault="00BD2F87" w:rsidP="0041321C">
      <w:pPr>
        <w:pStyle w:val="ListParagraph"/>
        <w:rPr>
          <w:i/>
          <w:rPrChange w:id="978" w:author="DESCHUYTENEER Tanguy (TAXUD-EXT)" w:date="2025-05-23T14:36:00Z">
            <w:rPr>
              <w:rFonts w:ascii="Times New Roman" w:hAnsi="Times New Roman" w:cs="Times New Roman"/>
              <w:i/>
              <w:lang w:val="fr-BE"/>
            </w:rPr>
          </w:rPrChange>
        </w:rPr>
      </w:pPr>
    </w:p>
    <w:p w14:paraId="3D21A67F" w14:textId="76445051" w:rsidR="00C61E41" w:rsidRPr="00011687" w:rsidRDefault="00DF3A44" w:rsidP="0041321C">
      <w:pPr>
        <w:pStyle w:val="ListParagraph"/>
        <w:spacing w:before="240"/>
        <w:jc w:val="both"/>
        <w:rPr>
          <w:rFonts w:ascii="Times New Roman" w:hAnsi="Times New Roman" w:cs="Times New Roman"/>
        </w:rPr>
      </w:pPr>
      <w:r w:rsidRPr="00AF355B">
        <w:rPr>
          <w:rFonts w:ascii="Times New Roman" w:hAnsi="Times New Roman" w:cs="Times New Roman"/>
          <w:b/>
          <w:i/>
        </w:rPr>
        <w:t>Risk mitigation:</w:t>
      </w:r>
      <w:r w:rsidR="007E492F" w:rsidRPr="00011687">
        <w:rPr>
          <w:rFonts w:ascii="Times New Roman" w:hAnsi="Times New Roman" w:cs="Times New Roman"/>
        </w:rPr>
        <w:t xml:space="preserve"> </w:t>
      </w:r>
      <w:del w:id="979" w:author="DESCHUYTENEER Tanguy (TAXUD-EXT)" w:date="2025-05-23T14:36:00Z">
        <w:r w:rsidR="00C61E41" w:rsidRPr="00011687" w:rsidDel="00B671B4">
          <w:rPr>
            <w:rFonts w:ascii="Times New Roman" w:hAnsi="Times New Roman" w:cs="Times New Roman"/>
          </w:rPr>
          <w:delText xml:space="preserve">NAs </w:delText>
        </w:r>
      </w:del>
      <w:ins w:id="980" w:author="DESCHUYTENEER Tanguy (TAXUD-EXT)" w:date="2025-05-23T14:36:00Z">
        <w:r w:rsidR="00B671B4">
          <w:rPr>
            <w:rFonts w:ascii="Times New Roman" w:hAnsi="Times New Roman" w:cs="Times New Roman"/>
          </w:rPr>
          <w:t>MS/CH/NO</w:t>
        </w:r>
        <w:r w:rsidR="00B671B4" w:rsidRPr="00011687">
          <w:rPr>
            <w:rFonts w:ascii="Times New Roman" w:hAnsi="Times New Roman" w:cs="Times New Roman"/>
          </w:rPr>
          <w:t xml:space="preserve"> </w:t>
        </w:r>
      </w:ins>
      <w:r w:rsidR="00C61E41" w:rsidRPr="00011687">
        <w:rPr>
          <w:rFonts w:ascii="Times New Roman" w:hAnsi="Times New Roman" w:cs="Times New Roman"/>
        </w:rPr>
        <w:t xml:space="preserve">still operating in NCTS-P5 </w:t>
      </w:r>
      <w:del w:id="981" w:author="DESCHUYTENEER Tanguy (TAXUD-EXT)" w:date="2025-05-23T14:37:00Z">
        <w:r w:rsidR="00C61E41" w:rsidRPr="00011687" w:rsidDel="00B671B4">
          <w:rPr>
            <w:rFonts w:ascii="Times New Roman" w:hAnsi="Times New Roman" w:cs="Times New Roman"/>
          </w:rPr>
          <w:delText>and the P6-Opt-Out NAs must use only the Security code in {0, 2}, after 01/09/2025</w:delText>
        </w:r>
      </w:del>
      <w:ins w:id="982" w:author="DESCHUYTENEER Tanguy (TAXUD-EXT)" w:date="2025-05-23T14:37:00Z">
        <w:r w:rsidR="00B671B4">
          <w:rPr>
            <w:rFonts w:ascii="Times New Roman" w:hAnsi="Times New Roman" w:cs="Times New Roman"/>
          </w:rPr>
          <w:t>should apply R0093 by 01.09.2025, or as soon as possible</w:t>
        </w:r>
      </w:ins>
      <w:r w:rsidR="00C61E41" w:rsidRPr="00011687">
        <w:rPr>
          <w:rFonts w:ascii="Times New Roman" w:hAnsi="Times New Roman" w:cs="Times New Roman"/>
        </w:rPr>
        <w:t xml:space="preserve">. </w:t>
      </w:r>
    </w:p>
    <w:p w14:paraId="08C672C6" w14:textId="1688B197" w:rsidR="00104A4D" w:rsidRPr="00AF355B" w:rsidDel="00B671B4" w:rsidRDefault="00C61E41" w:rsidP="00104A4D">
      <w:pPr>
        <w:pStyle w:val="ListParagraph"/>
        <w:jc w:val="both"/>
        <w:rPr>
          <w:del w:id="983" w:author="DESCHUYTENEER Tanguy (TAXUD-EXT)" w:date="2025-05-23T14:37:00Z"/>
          <w:rFonts w:ascii="Times New Roman" w:hAnsi="Times New Roman" w:cs="Times New Roman"/>
        </w:rPr>
      </w:pPr>
      <w:del w:id="984" w:author="DESCHUYTENEER Tanguy (TAXUD-EXT)" w:date="2025-05-23T14:37:00Z">
        <w:r w:rsidRPr="00011687" w:rsidDel="00B671B4">
          <w:rPr>
            <w:rFonts w:ascii="Times New Roman" w:hAnsi="Times New Roman" w:cs="Times New Roman"/>
          </w:rPr>
          <w:delText>NAs still operating in P5 that have still not implemented R0093 must ensure that ‘N355’ will *not* be sent outside the Safety and Security area.</w:delText>
        </w:r>
      </w:del>
    </w:p>
    <w:p w14:paraId="28483CBC" w14:textId="77777777" w:rsidR="004B5342" w:rsidRPr="00AF355B" w:rsidRDefault="004B5342" w:rsidP="00DF3A44">
      <w:pPr>
        <w:pStyle w:val="ListParagraph"/>
        <w:jc w:val="both"/>
        <w:rPr>
          <w:rFonts w:ascii="Times New Roman" w:hAnsi="Times New Roman" w:cs="Times New Roman"/>
        </w:rPr>
      </w:pPr>
    </w:p>
    <w:p w14:paraId="4F0E56DE" w14:textId="4544873A" w:rsidR="00491BE4" w:rsidRPr="00A5629A" w:rsidRDefault="00491BE4" w:rsidP="00A5629A">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
        <w:t>R0219</w:t>
      </w:r>
    </w:p>
    <w:p w14:paraId="74275BE3" w14:textId="2431D643" w:rsidR="00491BE4" w:rsidRPr="00AF355B" w:rsidRDefault="00491BE4" w:rsidP="00491BE4">
      <w:pPr>
        <w:pStyle w:val="ListParagraph"/>
        <w:jc w:val="both"/>
        <w:rPr>
          <w:rFonts w:ascii="Times New Roman" w:hAnsi="Times New Roman" w:cs="Times New Roman"/>
        </w:rPr>
      </w:pPr>
      <w:r w:rsidRPr="00AF355B">
        <w:rPr>
          <w:rFonts w:ascii="Times New Roman" w:hAnsi="Times New Roman" w:cs="Times New Roman"/>
        </w:rPr>
        <w:t>Wording of Rule R0219 differs between the two phases.</w:t>
      </w:r>
    </w:p>
    <w:p w14:paraId="24FCFA1E" w14:textId="5732D5C8" w:rsidR="00491BE4" w:rsidRPr="00AF355B" w:rsidRDefault="00491BE4" w:rsidP="00491BE4">
      <w:pPr>
        <w:pStyle w:val="ListParagraph"/>
        <w:jc w:val="both"/>
        <w:rPr>
          <w:rFonts w:ascii="Times New Roman" w:hAnsi="Times New Roman" w:cs="Times New Roman"/>
        </w:rPr>
      </w:pPr>
    </w:p>
    <w:p w14:paraId="3D3EB6C8" w14:textId="79FB69CF" w:rsidR="00B34E1C" w:rsidRPr="00AF355B" w:rsidRDefault="00DF3A44" w:rsidP="00B34E1C">
      <w:pPr>
        <w:pStyle w:val="ListParagraph"/>
        <w:jc w:val="both"/>
        <w:rPr>
          <w:rFonts w:ascii="Times New Roman" w:hAnsi="Times New Roman" w:cs="Times New Roman"/>
        </w:rPr>
      </w:pPr>
      <w:r w:rsidRPr="00AF355B">
        <w:rPr>
          <w:rFonts w:ascii="Times New Roman" w:hAnsi="Times New Roman" w:cs="Times New Roman"/>
          <w:b/>
          <w:i/>
        </w:rPr>
        <w:t>Risk:</w:t>
      </w:r>
      <w:r w:rsidRPr="00AF355B">
        <w:rPr>
          <w:rFonts w:ascii="Times New Roman" w:hAnsi="Times New Roman" w:cs="Times New Roman"/>
          <w:i/>
        </w:rPr>
        <w:t xml:space="preserve"> </w:t>
      </w:r>
      <w:r w:rsidR="002A7B54" w:rsidRPr="00AF355B">
        <w:rPr>
          <w:rFonts w:ascii="Times New Roman" w:hAnsi="Times New Roman" w:cs="Times New Roman"/>
        </w:rPr>
        <w:t xml:space="preserve">No risk identified. The wording of R0219 has been improved in NCTS-P6, but </w:t>
      </w:r>
      <w:r w:rsidR="002A7B54" w:rsidRPr="0041321C">
        <w:rPr>
          <w:rFonts w:ascii="Times New Roman" w:hAnsi="Times New Roman" w:cs="Times New Roman"/>
          <w:b/>
          <w:bCs/>
        </w:rPr>
        <w:t>the meaning remains equivalent</w:t>
      </w:r>
      <w:r w:rsidR="002A7B54" w:rsidRPr="00AF355B">
        <w:rPr>
          <w:rFonts w:ascii="Times New Roman" w:hAnsi="Times New Roman" w:cs="Times New Roman"/>
        </w:rPr>
        <w:t xml:space="preserve">. </w:t>
      </w:r>
      <w:r w:rsidR="00647427" w:rsidRPr="00AF355B">
        <w:rPr>
          <w:rFonts w:ascii="Times New Roman" w:hAnsi="Times New Roman" w:cs="Times New Roman"/>
        </w:rPr>
        <w:t xml:space="preserve">Further, the implementation in </w:t>
      </w:r>
      <w:r w:rsidR="0041321C" w:rsidRPr="00AF355B">
        <w:rPr>
          <w:rFonts w:ascii="Times New Roman" w:hAnsi="Times New Roman" w:cs="Times New Roman"/>
        </w:rPr>
        <w:t xml:space="preserve">DROOLS </w:t>
      </w:r>
      <w:r w:rsidR="009E6BD4" w:rsidRPr="00AF355B">
        <w:rPr>
          <w:rFonts w:ascii="Times New Roman" w:hAnsi="Times New Roman" w:cs="Times New Roman"/>
        </w:rPr>
        <w:t>is</w:t>
      </w:r>
      <w:r w:rsidR="00647427" w:rsidRPr="00AF355B">
        <w:rPr>
          <w:rFonts w:ascii="Times New Roman" w:hAnsi="Times New Roman" w:cs="Times New Roman"/>
        </w:rPr>
        <w:t xml:space="preserve"> identical.</w:t>
      </w:r>
    </w:p>
    <w:p w14:paraId="496AF2F5" w14:textId="3F5D8D60" w:rsidR="00AF6F4B" w:rsidRPr="00011687" w:rsidRDefault="00C5299B" w:rsidP="00DF3A44">
      <w:pPr>
        <w:pStyle w:val="ListParagraph"/>
        <w:jc w:val="both"/>
        <w:rPr>
          <w:rFonts w:ascii="Times New Roman" w:hAnsi="Times New Roman" w:cs="Times New Roman"/>
        </w:rPr>
      </w:pPr>
      <w:r w:rsidRPr="00AF355B">
        <w:rPr>
          <w:rFonts w:ascii="Times New Roman" w:hAnsi="Times New Roman" w:cs="Times New Roman"/>
        </w:rPr>
        <w:t xml:space="preserve">The TRP </w:t>
      </w:r>
      <w:r w:rsidR="00A40EF3" w:rsidRPr="00AF355B">
        <w:rPr>
          <w:rFonts w:ascii="Times New Roman" w:hAnsi="Times New Roman" w:cs="Times New Roman"/>
        </w:rPr>
        <w:t xml:space="preserve">package versions are: </w:t>
      </w:r>
      <w:r w:rsidR="00A40EF3" w:rsidRPr="00011687">
        <w:rPr>
          <w:rFonts w:ascii="Times New Roman" w:hAnsi="Times New Roman" w:cs="Times New Roman"/>
        </w:rPr>
        <w:t>TRP</w:t>
      </w:r>
      <w:ins w:id="985" w:author="DESCHUYTENEER Tanguy (TAXUD-EXT)" w:date="2025-05-23T14:39:00Z">
        <w:r w:rsidR="00B671B4">
          <w:rPr>
            <w:rFonts w:ascii="Times New Roman" w:hAnsi="Times New Roman" w:cs="Times New Roman"/>
          </w:rPr>
          <w:t>-</w:t>
        </w:r>
      </w:ins>
      <w:del w:id="986" w:author="DESCHUYTENEER Tanguy (TAXUD-EXT)" w:date="2025-05-23T14:39:00Z">
        <w:r w:rsidR="00A40EF3" w:rsidRPr="00011687" w:rsidDel="00B671B4">
          <w:rPr>
            <w:rFonts w:ascii="Times New Roman" w:hAnsi="Times New Roman" w:cs="Times New Roman"/>
          </w:rPr>
          <w:delText xml:space="preserve"> </w:delText>
        </w:r>
      </w:del>
      <w:r w:rsidR="00A40EF3" w:rsidRPr="00011687">
        <w:rPr>
          <w:rFonts w:ascii="Times New Roman" w:hAnsi="Times New Roman" w:cs="Times New Roman"/>
        </w:rPr>
        <w:t>5.14.9</w:t>
      </w:r>
      <w:r w:rsidR="00A256AD" w:rsidRPr="00AF355B">
        <w:rPr>
          <w:rFonts w:ascii="Times New Roman" w:hAnsi="Times New Roman" w:cs="Times New Roman"/>
        </w:rPr>
        <w:t xml:space="preserve"> for phase 5 and </w:t>
      </w:r>
      <w:r w:rsidR="00AF6F4B" w:rsidRPr="00011687">
        <w:rPr>
          <w:rFonts w:ascii="Times New Roman" w:hAnsi="Times New Roman" w:cs="Times New Roman"/>
        </w:rPr>
        <w:t>TRP</w:t>
      </w:r>
      <w:ins w:id="987" w:author="DESCHUYTENEER Tanguy (TAXUD-EXT)" w:date="2025-05-23T14:39:00Z">
        <w:r w:rsidR="00B671B4">
          <w:rPr>
            <w:rFonts w:ascii="Times New Roman" w:hAnsi="Times New Roman" w:cs="Times New Roman"/>
          </w:rPr>
          <w:t>-</w:t>
        </w:r>
      </w:ins>
      <w:del w:id="988" w:author="DESCHUYTENEER Tanguy (TAXUD-EXT)" w:date="2025-05-23T14:39:00Z">
        <w:r w:rsidR="00AF6F4B" w:rsidRPr="00011687" w:rsidDel="00B671B4">
          <w:rPr>
            <w:rFonts w:ascii="Times New Roman" w:hAnsi="Times New Roman" w:cs="Times New Roman"/>
          </w:rPr>
          <w:delText xml:space="preserve"> </w:delText>
        </w:r>
      </w:del>
      <w:r w:rsidR="00AF6F4B" w:rsidRPr="00011687">
        <w:rPr>
          <w:rFonts w:ascii="Times New Roman" w:hAnsi="Times New Roman" w:cs="Times New Roman"/>
        </w:rPr>
        <w:t>6.3.3</w:t>
      </w:r>
      <w:r w:rsidR="00A256AD" w:rsidRPr="00011687">
        <w:rPr>
          <w:rFonts w:ascii="Times New Roman" w:hAnsi="Times New Roman" w:cs="Times New Roman"/>
        </w:rPr>
        <w:t xml:space="preserve"> for phase 6.</w:t>
      </w:r>
    </w:p>
    <w:p w14:paraId="03A037CF" w14:textId="77777777" w:rsidR="00A256AD" w:rsidRPr="00AF355B" w:rsidRDefault="00A256AD" w:rsidP="00DF3A44">
      <w:pPr>
        <w:pStyle w:val="ListParagraph"/>
        <w:jc w:val="both"/>
        <w:rPr>
          <w:rFonts w:ascii="Times New Roman" w:hAnsi="Times New Roman" w:cs="Times New Roman"/>
        </w:rPr>
      </w:pPr>
    </w:p>
    <w:p w14:paraId="57DDF029" w14:textId="4D3A71F5" w:rsidR="00491BE4" w:rsidRPr="00AF355B" w:rsidRDefault="00DF3A44" w:rsidP="00DF3A44">
      <w:pPr>
        <w:pStyle w:val="ListParagraph"/>
        <w:jc w:val="both"/>
        <w:rPr>
          <w:rFonts w:ascii="Times New Roman" w:hAnsi="Times New Roman" w:cs="Times New Roman"/>
        </w:rPr>
      </w:pPr>
      <w:r w:rsidRPr="00AF355B">
        <w:rPr>
          <w:rFonts w:ascii="Times New Roman" w:hAnsi="Times New Roman" w:cs="Times New Roman"/>
          <w:b/>
          <w:i/>
        </w:rPr>
        <w:t>Risk mitigation:</w:t>
      </w:r>
      <w:r w:rsidRPr="00011687">
        <w:rPr>
          <w:rFonts w:ascii="Times New Roman" w:hAnsi="Times New Roman" w:cs="Times New Roman"/>
        </w:rPr>
        <w:t xml:space="preserve"> </w:t>
      </w:r>
      <w:r w:rsidR="00491BE4" w:rsidRPr="00AF355B">
        <w:rPr>
          <w:rFonts w:ascii="Times New Roman" w:hAnsi="Times New Roman" w:cs="Times New Roman"/>
        </w:rPr>
        <w:t>No action.</w:t>
      </w:r>
    </w:p>
    <w:p w14:paraId="78533493" w14:textId="77777777" w:rsidR="00491BE4" w:rsidRPr="00011687" w:rsidRDefault="00491BE4" w:rsidP="00491BE4">
      <w:pPr>
        <w:pStyle w:val="ListParagraph"/>
        <w:jc w:val="both"/>
        <w:rPr>
          <w:rFonts w:ascii="Times New Roman" w:hAnsi="Times New Roman" w:cs="Times New Roman"/>
          <w:b/>
          <w:bCs/>
        </w:rPr>
      </w:pPr>
    </w:p>
    <w:p w14:paraId="2B14E9E2" w14:textId="1D324048" w:rsidR="00491BE4" w:rsidRPr="00A5629A" w:rsidRDefault="00491BE4" w:rsidP="00A5629A">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
        <w:t>R0448</w:t>
      </w:r>
      <w:r w:rsidR="0041321C">
        <w:rPr>
          <w:rFonts w:ascii="Times New Roman" w:hAnsi="Times New Roman" w:cs="Times New Roman"/>
          <w:b/>
          <w:u w:val="single"/>
        </w:rPr>
        <w:t xml:space="preserve"> (resolving contradiction with C0240)</w:t>
      </w:r>
    </w:p>
    <w:p w14:paraId="31F41400" w14:textId="77777777" w:rsidR="00AE6E26" w:rsidRDefault="002478AA" w:rsidP="00491BE4">
      <w:pPr>
        <w:pStyle w:val="ListParagraph"/>
        <w:jc w:val="both"/>
        <w:rPr>
          <w:ins w:id="989" w:author="DESCHUYTENEER Tanguy (TAXUD-EXT)" w:date="2025-05-23T15:05:00Z"/>
          <w:rFonts w:ascii="Times New Roman" w:hAnsi="Times New Roman" w:cs="Times New Roman"/>
        </w:rPr>
      </w:pPr>
      <w:r w:rsidRPr="00AF355B">
        <w:rPr>
          <w:rFonts w:ascii="Times New Roman" w:hAnsi="Times New Roman" w:cs="Times New Roman"/>
        </w:rPr>
        <w:t xml:space="preserve">The wording and application of Rule R0448 differ between NCTS-P5 and NCTS-P6. </w:t>
      </w:r>
    </w:p>
    <w:p w14:paraId="6CFCA135" w14:textId="77777777" w:rsidR="00AE6E26" w:rsidRDefault="002478AA" w:rsidP="00491BE4">
      <w:pPr>
        <w:pStyle w:val="ListParagraph"/>
        <w:jc w:val="both"/>
        <w:rPr>
          <w:ins w:id="990" w:author="DESCHUYTENEER Tanguy (TAXUD-EXT)" w:date="2025-05-23T15:07:00Z"/>
          <w:rFonts w:ascii="Times New Roman" w:hAnsi="Times New Roman" w:cs="Times New Roman"/>
        </w:rPr>
      </w:pPr>
      <w:r w:rsidRPr="00AF355B">
        <w:rPr>
          <w:rFonts w:ascii="Times New Roman" w:hAnsi="Times New Roman" w:cs="Times New Roman"/>
        </w:rPr>
        <w:t xml:space="preserve">In NCTS-P5, </w:t>
      </w:r>
      <w:ins w:id="991" w:author="DESCHUYTENEER Tanguy (TAXUD-EXT)" w:date="2025-05-23T15:07:00Z">
        <w:r w:rsidR="00AE6E26">
          <w:rPr>
            <w:rFonts w:ascii="Times New Roman" w:hAnsi="Times New Roman" w:cs="Times New Roman"/>
          </w:rPr>
          <w:t xml:space="preserve">the contradiction between </w:t>
        </w:r>
      </w:ins>
      <w:r w:rsidRPr="00AF355B">
        <w:rPr>
          <w:rFonts w:ascii="Times New Roman" w:hAnsi="Times New Roman" w:cs="Times New Roman"/>
        </w:rPr>
        <w:t xml:space="preserve">R0448 </w:t>
      </w:r>
      <w:ins w:id="992" w:author="DESCHUYTENEER Tanguy (TAXUD-EXT)" w:date="2025-05-23T15:07:00Z">
        <w:r w:rsidR="00AE6E26">
          <w:rPr>
            <w:rFonts w:ascii="Times New Roman" w:hAnsi="Times New Roman" w:cs="Times New Roman"/>
          </w:rPr>
          <w:t xml:space="preserve">and C0240 was resolved by the </w:t>
        </w:r>
      </w:ins>
      <w:del w:id="993" w:author="DESCHUYTENEER Tanguy (TAXUD-EXT)" w:date="2025-05-23T15:07:00Z">
        <w:r w:rsidRPr="00AF355B" w:rsidDel="00AE6E26">
          <w:rPr>
            <w:rFonts w:ascii="Times New Roman" w:hAnsi="Times New Roman" w:cs="Times New Roman"/>
          </w:rPr>
          <w:delText xml:space="preserve">applied a restriction on /Consignment/Incident/TransportEquipment/numberOfSeals, requiring at least one seal when certain transport equipment details (e.g., container, trailer) were missing. This conflicted with condition C0240, which permits numberOfSeals = 0 under such circumstances. To resolve this conflict, a workaround was introduced via </w:delText>
        </w:r>
      </w:del>
      <w:r w:rsidRPr="00AF355B">
        <w:rPr>
          <w:rFonts w:ascii="Times New Roman" w:hAnsi="Times New Roman" w:cs="Times New Roman"/>
        </w:rPr>
        <w:t>KEKW #12</w:t>
      </w:r>
      <w:del w:id="994" w:author="DESCHUYTENEER Tanguy (TAXUD-EXT)" w:date="2025-05-23T15:07:00Z">
        <w:r w:rsidRPr="00AF355B" w:rsidDel="00AE6E26">
          <w:rPr>
            <w:rFonts w:ascii="Times New Roman" w:hAnsi="Times New Roman" w:cs="Times New Roman"/>
          </w:rPr>
          <w:delText xml:space="preserve">, </w:delText>
        </w:r>
      </w:del>
      <w:ins w:id="995" w:author="DESCHUYTENEER Tanguy (TAXUD-EXT)" w:date="2025-05-23T15:07:00Z">
        <w:r w:rsidR="00AE6E26">
          <w:rPr>
            <w:rFonts w:ascii="Times New Roman" w:hAnsi="Times New Roman" w:cs="Times New Roman"/>
          </w:rPr>
          <w:t>.</w:t>
        </w:r>
      </w:ins>
    </w:p>
    <w:p w14:paraId="02847518" w14:textId="0123C1F9" w:rsidR="00491BE4" w:rsidRPr="00011687" w:rsidRDefault="00411CC3" w:rsidP="00491BE4">
      <w:pPr>
        <w:pStyle w:val="ListParagraph"/>
        <w:jc w:val="both"/>
        <w:rPr>
          <w:rFonts w:ascii="Times New Roman" w:hAnsi="Times New Roman" w:cs="Times New Roman"/>
          <w:b/>
          <w:bCs/>
        </w:rPr>
      </w:pPr>
      <w:ins w:id="996" w:author="DESCHUYTENEER Tanguy (TAXUD-EXT)" w:date="2025-05-23T15:07:00Z">
        <w:r>
          <w:rPr>
            <w:rFonts w:ascii="Times New Roman" w:hAnsi="Times New Roman" w:cs="Times New Roman"/>
          </w:rPr>
          <w:t xml:space="preserve">The </w:t>
        </w:r>
      </w:ins>
      <w:ins w:id="997" w:author="DESCHUYTENEER Tanguy (TAXUD-EXT)" w:date="2025-05-23T15:08:00Z">
        <w:r>
          <w:rPr>
            <w:rFonts w:ascii="Times New Roman" w:hAnsi="Times New Roman" w:cs="Times New Roman"/>
          </w:rPr>
          <w:t xml:space="preserve">value </w:t>
        </w:r>
        <w:r w:rsidRPr="00AF355B">
          <w:rPr>
            <w:rFonts w:ascii="Times New Roman" w:hAnsi="Times New Roman" w:cs="Times New Roman"/>
          </w:rPr>
          <w:t xml:space="preserve">‘0’ (zero) </w:t>
        </w:r>
        <w:r>
          <w:rPr>
            <w:rFonts w:ascii="Times New Roman" w:hAnsi="Times New Roman" w:cs="Times New Roman"/>
          </w:rPr>
          <w:t xml:space="preserve">is </w:t>
        </w:r>
      </w:ins>
      <w:ins w:id="998" w:author="DESCHUYTENEER Tanguy (TAXUD-EXT)" w:date="2025-05-23T15:09:00Z">
        <w:r>
          <w:rPr>
            <w:rFonts w:ascii="Times New Roman" w:hAnsi="Times New Roman" w:cs="Times New Roman"/>
          </w:rPr>
          <w:t xml:space="preserve">allowed for </w:t>
        </w:r>
      </w:ins>
      <w:del w:id="999" w:author="DESCHUYTENEER Tanguy (TAXUD-EXT)" w:date="2025-05-23T15:07:00Z">
        <w:r w:rsidR="002478AA" w:rsidRPr="00AF355B" w:rsidDel="00411CC3">
          <w:rPr>
            <w:rFonts w:ascii="Times New Roman" w:hAnsi="Times New Roman" w:cs="Times New Roman"/>
          </w:rPr>
          <w:delText xml:space="preserve">where R0448 is no longer applied on </w:delText>
        </w:r>
      </w:del>
      <w:r w:rsidR="002478AA" w:rsidRPr="00AF355B">
        <w:rPr>
          <w:rFonts w:ascii="Times New Roman" w:hAnsi="Times New Roman" w:cs="Times New Roman"/>
        </w:rPr>
        <w:t xml:space="preserve">/Consignment/Incident/TransportEquipment/numberOfSeals. </w:t>
      </w:r>
      <w:del w:id="1000" w:author="DESCHUYTENEER Tanguy (TAXUD-EXT)" w:date="2025-05-23T15:09:00Z">
        <w:r w:rsidR="002478AA" w:rsidRPr="00AF355B" w:rsidDel="00411CC3">
          <w:rPr>
            <w:rFonts w:ascii="Times New Roman" w:hAnsi="Times New Roman" w:cs="Times New Roman"/>
          </w:rPr>
          <w:delText xml:space="preserve">This allows a value of </w:delText>
        </w:r>
      </w:del>
      <w:del w:id="1001" w:author="DESCHUYTENEER Tanguy (TAXUD-EXT)" w:date="2025-05-23T15:08:00Z">
        <w:r w:rsidR="007F6BA0" w:rsidRPr="00AF355B" w:rsidDel="00411CC3">
          <w:rPr>
            <w:rFonts w:ascii="Times New Roman" w:hAnsi="Times New Roman" w:cs="Times New Roman"/>
          </w:rPr>
          <w:delText>‘</w:delText>
        </w:r>
        <w:r w:rsidR="002478AA" w:rsidRPr="00AF355B" w:rsidDel="00411CC3">
          <w:rPr>
            <w:rFonts w:ascii="Times New Roman" w:hAnsi="Times New Roman" w:cs="Times New Roman"/>
          </w:rPr>
          <w:delText>0</w:delText>
        </w:r>
        <w:r w:rsidR="007F6BA0" w:rsidRPr="00AF355B" w:rsidDel="00411CC3">
          <w:rPr>
            <w:rFonts w:ascii="Times New Roman" w:hAnsi="Times New Roman" w:cs="Times New Roman"/>
          </w:rPr>
          <w:delText>’ (zero)</w:delText>
        </w:r>
        <w:r w:rsidR="002478AA" w:rsidRPr="00AF355B" w:rsidDel="00411CC3">
          <w:rPr>
            <w:rFonts w:ascii="Times New Roman" w:hAnsi="Times New Roman" w:cs="Times New Roman"/>
          </w:rPr>
          <w:delText xml:space="preserve"> </w:delText>
        </w:r>
      </w:del>
      <w:del w:id="1002" w:author="DESCHUYTENEER Tanguy (TAXUD-EXT)" w:date="2025-05-23T15:09:00Z">
        <w:r w:rsidR="002478AA" w:rsidRPr="00AF355B" w:rsidDel="00411CC3">
          <w:rPr>
            <w:rFonts w:ascii="Times New Roman" w:hAnsi="Times New Roman" w:cs="Times New Roman"/>
          </w:rPr>
          <w:delText xml:space="preserve">for seals without violating C0240. </w:delText>
        </w:r>
      </w:del>
      <w:r w:rsidR="002478AA" w:rsidRPr="00AF355B">
        <w:rPr>
          <w:rFonts w:ascii="Times New Roman" w:hAnsi="Times New Roman" w:cs="Times New Roman"/>
        </w:rPr>
        <w:t xml:space="preserve">The same approach has been implemented in NCTS-P6, where R0448 was </w:t>
      </w:r>
      <w:del w:id="1003" w:author="DESCHUYTENEER Tanguy (TAXUD-EXT)" w:date="2025-05-23T15:09:00Z">
        <w:r w:rsidR="002478AA" w:rsidRPr="00AF355B" w:rsidDel="00411CC3">
          <w:rPr>
            <w:rFonts w:ascii="Times New Roman" w:hAnsi="Times New Roman" w:cs="Times New Roman"/>
          </w:rPr>
          <w:delText xml:space="preserve">fully </w:delText>
        </w:r>
      </w:del>
      <w:r w:rsidR="002478AA" w:rsidRPr="00AF355B">
        <w:rPr>
          <w:rFonts w:ascii="Times New Roman" w:hAnsi="Times New Roman" w:cs="Times New Roman"/>
        </w:rPr>
        <w:t xml:space="preserve">removed from </w:t>
      </w:r>
      <w:r w:rsidR="002478AA" w:rsidRPr="00411CC3">
        <w:rPr>
          <w:rFonts w:ascii="Times New Roman" w:hAnsi="Times New Roman" w:cs="Times New Roman"/>
          <w:b/>
          <w:bCs/>
          <w:rPrChange w:id="1004" w:author="DESCHUYTENEER Tanguy (TAXUD-EXT)" w:date="2025-05-23T15:09:00Z">
            <w:rPr>
              <w:rFonts w:ascii="Times New Roman" w:hAnsi="Times New Roman" w:cs="Times New Roman"/>
            </w:rPr>
          </w:rPrChange>
        </w:rPr>
        <w:t>/Consignment/Incident/TransportEquipment/containerIdentificationNumber</w:t>
      </w:r>
      <w:r w:rsidR="002478AA" w:rsidRPr="00AF355B">
        <w:rPr>
          <w:rFonts w:ascii="Times New Roman" w:hAnsi="Times New Roman" w:cs="Times New Roman"/>
        </w:rPr>
        <w:t xml:space="preserve"> to avoid similar conflicts. This Known Error can be resolved at any time by National Administrations using the proposed workaround, ensuring consistent validation logic across both phases.</w:t>
      </w:r>
    </w:p>
    <w:p w14:paraId="68D4624B" w14:textId="77777777" w:rsidR="002478AA" w:rsidRPr="00011687" w:rsidRDefault="002478AA" w:rsidP="00491BE4">
      <w:pPr>
        <w:pStyle w:val="ListParagraph"/>
        <w:jc w:val="both"/>
        <w:rPr>
          <w:rFonts w:ascii="Times New Roman" w:hAnsi="Times New Roman" w:cs="Times New Roman"/>
          <w:b/>
          <w:bCs/>
        </w:rPr>
      </w:pPr>
    </w:p>
    <w:p w14:paraId="787F14EE" w14:textId="44810AB9" w:rsidR="00411CC3" w:rsidRDefault="00DF3A44" w:rsidP="002E7D8F">
      <w:pPr>
        <w:pStyle w:val="ListParagraph"/>
        <w:jc w:val="both"/>
        <w:rPr>
          <w:ins w:id="1005" w:author="DESCHUYTENEER Tanguy (TAXUD-EXT)" w:date="2025-05-23T15:12:00Z"/>
          <w:rFonts w:ascii="Times New Roman" w:hAnsi="Times New Roman" w:cs="Times New Roman"/>
        </w:rPr>
      </w:pPr>
      <w:r w:rsidRPr="00AF355B">
        <w:rPr>
          <w:rFonts w:ascii="Times New Roman" w:hAnsi="Times New Roman" w:cs="Times New Roman"/>
          <w:b/>
          <w:i/>
        </w:rPr>
        <w:t>Risk:</w:t>
      </w:r>
      <w:r w:rsidR="008958BF" w:rsidRPr="00AF355B">
        <w:rPr>
          <w:rFonts w:ascii="Times New Roman" w:hAnsi="Times New Roman" w:cs="Times New Roman"/>
          <w:i/>
        </w:rPr>
        <w:t xml:space="preserve"> </w:t>
      </w:r>
      <w:ins w:id="1006" w:author="DESCHUYTENEER Tanguy (TAXUD-EXT)" w:date="2025-05-23T15:10:00Z">
        <w:r w:rsidR="00411CC3">
          <w:rPr>
            <w:rFonts w:ascii="Times New Roman" w:hAnsi="Times New Roman" w:cs="Times New Roman"/>
            <w:iCs/>
          </w:rPr>
          <w:t xml:space="preserve">If the NA P5 has not yet implemented the </w:t>
        </w:r>
        <w:r w:rsidR="00411CC3" w:rsidRPr="0041321C">
          <w:rPr>
            <w:rFonts w:ascii="Times New Roman" w:hAnsi="Times New Roman" w:cs="Times New Roman"/>
            <w:b/>
            <w:bCs/>
          </w:rPr>
          <w:t>KEKW#12</w:t>
        </w:r>
        <w:r w:rsidR="00411CC3">
          <w:rPr>
            <w:rFonts w:ascii="Times New Roman" w:hAnsi="Times New Roman" w:cs="Times New Roman"/>
          </w:rPr>
          <w:t xml:space="preserve">, </w:t>
        </w:r>
      </w:ins>
      <w:ins w:id="1007" w:author="DESCHUYTENEER Tanguy (TAXUD-EXT)" w:date="2025-05-23T15:11:00Z">
        <w:r w:rsidR="00411CC3">
          <w:rPr>
            <w:rFonts w:ascii="Times New Roman" w:hAnsi="Times New Roman" w:cs="Times New Roman"/>
          </w:rPr>
          <w:t xml:space="preserve">some </w:t>
        </w:r>
      </w:ins>
      <w:del w:id="1008" w:author="DESCHUYTENEER Tanguy (TAXUD-EXT)" w:date="2025-05-23T15:11:00Z">
        <w:r w:rsidR="008958BF" w:rsidRPr="00AF355B" w:rsidDel="00411CC3">
          <w:rPr>
            <w:rFonts w:ascii="Times New Roman" w:hAnsi="Times New Roman" w:cs="Times New Roman"/>
          </w:rPr>
          <w:delText>Messages</w:delText>
        </w:r>
        <w:r w:rsidR="008958BF" w:rsidRPr="00AF355B" w:rsidDel="00411CC3">
          <w:rPr>
            <w:rFonts w:ascii="Times New Roman" w:hAnsi="Times New Roman" w:cs="Times New Roman"/>
            <w:i/>
          </w:rPr>
          <w:delText xml:space="preserve"> </w:delText>
        </w:r>
      </w:del>
      <w:ins w:id="1009" w:author="DESCHUYTENEER Tanguy (TAXUD-EXT)" w:date="2025-05-23T15:11:00Z">
        <w:r w:rsidR="00411CC3">
          <w:rPr>
            <w:rFonts w:ascii="Times New Roman" w:hAnsi="Times New Roman" w:cs="Times New Roman"/>
          </w:rPr>
          <w:t>m</w:t>
        </w:r>
        <w:r w:rsidR="00411CC3" w:rsidRPr="00AF355B">
          <w:rPr>
            <w:rFonts w:ascii="Times New Roman" w:hAnsi="Times New Roman" w:cs="Times New Roman"/>
          </w:rPr>
          <w:t>essages</w:t>
        </w:r>
        <w:r w:rsidR="00411CC3" w:rsidRPr="00AF355B">
          <w:rPr>
            <w:rFonts w:ascii="Times New Roman" w:hAnsi="Times New Roman" w:cs="Times New Roman"/>
            <w:i/>
          </w:rPr>
          <w:t xml:space="preserve"> </w:t>
        </w:r>
      </w:ins>
      <w:r w:rsidR="0063632C" w:rsidRPr="00AF355B">
        <w:rPr>
          <w:rFonts w:ascii="Times New Roman" w:hAnsi="Times New Roman" w:cs="Times New Roman"/>
        </w:rPr>
        <w:t>CD001C, CD003C, CD038C, CD050C, CD115C, CD160C, CD165C, CD180C and CD181C</w:t>
      </w:r>
      <w:r w:rsidR="008958BF" w:rsidRPr="00AF355B">
        <w:rPr>
          <w:rFonts w:ascii="Times New Roman" w:hAnsi="Times New Roman" w:cs="Times New Roman"/>
        </w:rPr>
        <w:t xml:space="preserve"> </w:t>
      </w:r>
      <w:del w:id="1010" w:author="DESCHUYTENEER Tanguy (TAXUD-EXT)" w:date="2025-05-23T15:11:00Z">
        <w:r w:rsidR="008958BF" w:rsidRPr="00AF355B" w:rsidDel="00411CC3">
          <w:rPr>
            <w:rFonts w:ascii="Times New Roman" w:hAnsi="Times New Roman" w:cs="Times New Roman"/>
          </w:rPr>
          <w:delText xml:space="preserve">shall </w:delText>
        </w:r>
      </w:del>
      <w:ins w:id="1011" w:author="DESCHUYTENEER Tanguy (TAXUD-EXT)" w:date="2025-05-23T15:11:00Z">
        <w:r w:rsidR="00411CC3">
          <w:rPr>
            <w:rFonts w:ascii="Times New Roman" w:hAnsi="Times New Roman" w:cs="Times New Roman"/>
          </w:rPr>
          <w:t xml:space="preserve">would </w:t>
        </w:r>
      </w:ins>
      <w:r w:rsidR="008958BF" w:rsidRPr="00AF355B">
        <w:rPr>
          <w:rFonts w:ascii="Times New Roman" w:hAnsi="Times New Roman" w:cs="Times New Roman"/>
        </w:rPr>
        <w:t xml:space="preserve">be rejected by </w:t>
      </w:r>
      <w:del w:id="1012" w:author="DESCHUYTENEER Tanguy (TAXUD-EXT)" w:date="2025-05-23T15:12:00Z">
        <w:r w:rsidR="008958BF" w:rsidRPr="00AF355B" w:rsidDel="00411CC3">
          <w:rPr>
            <w:rFonts w:ascii="Times New Roman" w:hAnsi="Times New Roman" w:cs="Times New Roman"/>
          </w:rPr>
          <w:delText xml:space="preserve">a </w:delText>
        </w:r>
      </w:del>
      <w:ins w:id="1013" w:author="DESCHUYTENEER Tanguy (TAXUD-EXT)" w:date="2025-05-23T15:12:00Z">
        <w:r w:rsidR="00411CC3">
          <w:rPr>
            <w:rFonts w:ascii="Times New Roman" w:hAnsi="Times New Roman" w:cs="Times New Roman"/>
          </w:rPr>
          <w:t xml:space="preserve">the </w:t>
        </w:r>
        <w:r w:rsidR="00411CC3" w:rsidRPr="00AF355B">
          <w:rPr>
            <w:rFonts w:ascii="Times New Roman" w:hAnsi="Times New Roman" w:cs="Times New Roman"/>
          </w:rPr>
          <w:t xml:space="preserve"> </w:t>
        </w:r>
      </w:ins>
      <w:r w:rsidR="008958BF" w:rsidRPr="00AF355B">
        <w:rPr>
          <w:rFonts w:ascii="Times New Roman" w:hAnsi="Times New Roman" w:cs="Times New Roman"/>
        </w:rPr>
        <w:t>NA op</w:t>
      </w:r>
      <w:r w:rsidR="007C5B9E" w:rsidRPr="00AF355B">
        <w:rPr>
          <w:rFonts w:ascii="Times New Roman" w:hAnsi="Times New Roman" w:cs="Times New Roman"/>
        </w:rPr>
        <w:t>erating in P5</w:t>
      </w:r>
      <w:ins w:id="1014" w:author="DESCHUYTENEER Tanguy (TAXUD-EXT)" w:date="2025-05-23T15:12:00Z">
        <w:r w:rsidR="00411CC3">
          <w:rPr>
            <w:rFonts w:ascii="Times New Roman" w:hAnsi="Times New Roman" w:cs="Times New Roman"/>
          </w:rPr>
          <w:t>.</w:t>
        </w:r>
      </w:ins>
    </w:p>
    <w:p w14:paraId="6C6BA3E4" w14:textId="385450E7" w:rsidR="00C03469" w:rsidRPr="00AF355B" w:rsidDel="00411CC3" w:rsidRDefault="002E7D8F" w:rsidP="002E7D8F">
      <w:pPr>
        <w:pStyle w:val="ListParagraph"/>
        <w:jc w:val="both"/>
        <w:rPr>
          <w:del w:id="1015" w:author="DESCHUYTENEER Tanguy (TAXUD-EXT)" w:date="2025-05-23T15:13:00Z"/>
          <w:rFonts w:ascii="Times New Roman" w:hAnsi="Times New Roman" w:cs="Times New Roman"/>
        </w:rPr>
      </w:pPr>
      <w:del w:id="1016" w:author="DESCHUYTENEER Tanguy (TAXUD-EXT)" w:date="2025-05-23T15:13:00Z">
        <w:r w:rsidRPr="00AF355B" w:rsidDel="00411CC3">
          <w:rPr>
            <w:rFonts w:ascii="Times New Roman" w:hAnsi="Times New Roman" w:cs="Times New Roman"/>
          </w:rPr>
          <w:delText xml:space="preserve">, </w:delText>
        </w:r>
      </w:del>
      <w:del w:id="1017" w:author="DESCHUYTENEER Tanguy (TAXUD-EXT)" w:date="2025-05-23T15:12:00Z">
        <w:r w:rsidRPr="00AF355B" w:rsidDel="00411CC3">
          <w:rPr>
            <w:rFonts w:ascii="Times New Roman" w:hAnsi="Times New Roman" w:cs="Times New Roman"/>
          </w:rPr>
          <w:delText>due to R0448</w:delText>
        </w:r>
        <w:r w:rsidR="00C03469" w:rsidRPr="00AF355B" w:rsidDel="00411CC3">
          <w:rPr>
            <w:rFonts w:ascii="Times New Roman" w:hAnsi="Times New Roman" w:cs="Times New Roman"/>
          </w:rPr>
          <w:delText xml:space="preserve"> </w:delText>
        </w:r>
      </w:del>
      <w:ins w:id="1018" w:author="DESCHUYTENEER Tanguy (TAXUD-EXT)" w:date="2025-05-23T15:12:00Z">
        <w:r w:rsidR="00411CC3">
          <w:rPr>
            <w:rFonts w:ascii="Times New Roman" w:hAnsi="Times New Roman" w:cs="Times New Roman"/>
          </w:rPr>
          <w:t>(</w:t>
        </w:r>
      </w:ins>
      <w:del w:id="1019" w:author="DESCHUYTENEER Tanguy (TAXUD-EXT)" w:date="2025-05-23T15:13:00Z">
        <w:r w:rsidR="00C03469" w:rsidRPr="00AF355B" w:rsidDel="00411CC3">
          <w:rPr>
            <w:rFonts w:ascii="Times New Roman" w:hAnsi="Times New Roman" w:cs="Times New Roman"/>
          </w:rPr>
          <w:delText>in case</w:delText>
        </w:r>
      </w:del>
      <w:ins w:id="1020" w:author="DESCHUYTENEER Tanguy (TAXUD-EXT)" w:date="2025-05-23T15:13:00Z">
        <w:r w:rsidR="00411CC3">
          <w:rPr>
            <w:rFonts w:ascii="Times New Roman" w:hAnsi="Times New Roman" w:cs="Times New Roman"/>
          </w:rPr>
          <w:t>Only if</w:t>
        </w:r>
      </w:ins>
      <w:r w:rsidR="00C03469" w:rsidRPr="00AF355B">
        <w:rPr>
          <w:rFonts w:ascii="Times New Roman" w:hAnsi="Times New Roman" w:cs="Times New Roman"/>
        </w:rPr>
        <w:t xml:space="preserve"> </w:t>
      </w:r>
      <w:del w:id="1021" w:author="DESCHUYTENEER Tanguy (TAXUD-EXT)" w:date="2025-05-23T15:13:00Z">
        <w:r w:rsidR="0002355D" w:rsidRPr="00411CC3" w:rsidDel="00411CC3">
          <w:rPr>
            <w:rFonts w:ascii="Times New Roman" w:hAnsi="Times New Roman" w:cs="Times New Roman"/>
            <w:i/>
            <w:iCs/>
            <w:rPrChange w:id="1022" w:author="DESCHUYTENEER Tanguy (TAXUD-EXT)" w:date="2025-05-23T15:13:00Z">
              <w:rPr>
                <w:rFonts w:ascii="Times New Roman" w:hAnsi="Times New Roman" w:cs="Times New Roman"/>
              </w:rPr>
            </w:rPrChange>
          </w:rPr>
          <w:delText>“</w:delText>
        </w:r>
      </w:del>
      <w:r w:rsidR="0002355D" w:rsidRPr="00411CC3">
        <w:rPr>
          <w:rFonts w:ascii="Times New Roman" w:hAnsi="Times New Roman" w:cs="Times New Roman"/>
          <w:i/>
          <w:iCs/>
          <w:rPrChange w:id="1023" w:author="DESCHUYTENEER Tanguy (TAXUD-EXT)" w:date="2025-05-23T15:13:00Z">
            <w:rPr>
              <w:rFonts w:ascii="Times New Roman" w:hAnsi="Times New Roman" w:cs="Times New Roman"/>
            </w:rPr>
          </w:rPrChange>
        </w:rPr>
        <w:t>/*</w:t>
      </w:r>
      <w:r w:rsidR="00C03469" w:rsidRPr="00411CC3">
        <w:rPr>
          <w:rFonts w:ascii="Times New Roman" w:hAnsi="Times New Roman" w:cs="Times New Roman"/>
          <w:i/>
          <w:iCs/>
          <w:rPrChange w:id="1024" w:author="DESCHUYTENEER Tanguy (TAXUD-EXT)" w:date="2025-05-23T15:13:00Z">
            <w:rPr>
              <w:rFonts w:ascii="Times New Roman" w:hAnsi="Times New Roman" w:cs="Times New Roman"/>
            </w:rPr>
          </w:rPrChange>
        </w:rPr>
        <w:t>/Consignment/Incident/TransportEquipment/containerIdentificationNumber</w:t>
      </w:r>
      <w:del w:id="1025" w:author="DESCHUYTENEER Tanguy (TAXUD-EXT)" w:date="2025-05-23T15:13:00Z">
        <w:r w:rsidR="0002355D" w:rsidRPr="00AF355B" w:rsidDel="00411CC3">
          <w:rPr>
            <w:rFonts w:ascii="Times New Roman" w:hAnsi="Times New Roman" w:cs="Times New Roman"/>
          </w:rPr>
          <w:delText>”</w:delText>
        </w:r>
      </w:del>
      <w:r w:rsidR="00C03469" w:rsidRPr="00AF355B">
        <w:rPr>
          <w:rFonts w:ascii="Times New Roman" w:hAnsi="Times New Roman" w:cs="Times New Roman"/>
        </w:rPr>
        <w:t xml:space="preserve"> is </w:t>
      </w:r>
      <w:r w:rsidR="0002355D" w:rsidRPr="00AF355B">
        <w:rPr>
          <w:rFonts w:ascii="Times New Roman" w:hAnsi="Times New Roman" w:cs="Times New Roman"/>
        </w:rPr>
        <w:t xml:space="preserve">not present </w:t>
      </w:r>
      <w:r w:rsidR="00C03469" w:rsidRPr="00AF355B">
        <w:rPr>
          <w:rFonts w:ascii="Times New Roman" w:hAnsi="Times New Roman" w:cs="Times New Roman"/>
        </w:rPr>
        <w:t xml:space="preserve"> </w:t>
      </w:r>
    </w:p>
    <w:p w14:paraId="787B5F7B" w14:textId="368B310A" w:rsidR="00C03469" w:rsidRPr="00AF355B" w:rsidRDefault="0002355D" w:rsidP="00C03469">
      <w:pPr>
        <w:pStyle w:val="ListParagraph"/>
        <w:jc w:val="both"/>
        <w:rPr>
          <w:rFonts w:ascii="Times New Roman" w:hAnsi="Times New Roman" w:cs="Times New Roman"/>
        </w:rPr>
      </w:pPr>
      <w:r w:rsidRPr="00AF355B">
        <w:rPr>
          <w:rFonts w:ascii="Times New Roman" w:hAnsi="Times New Roman" w:cs="Times New Roman"/>
        </w:rPr>
        <w:t>and</w:t>
      </w:r>
      <w:r w:rsidR="00C03469" w:rsidRPr="00AF355B">
        <w:rPr>
          <w:rFonts w:ascii="Times New Roman" w:hAnsi="Times New Roman" w:cs="Times New Roman"/>
        </w:rPr>
        <w:t xml:space="preserve"> </w:t>
      </w:r>
      <w:del w:id="1026" w:author="DESCHUYTENEER Tanguy (TAXUD-EXT)" w:date="2025-05-23T15:13:00Z">
        <w:r w:rsidRPr="00411CC3" w:rsidDel="00411CC3">
          <w:rPr>
            <w:rFonts w:ascii="Times New Roman" w:hAnsi="Times New Roman" w:cs="Times New Roman"/>
            <w:i/>
            <w:iCs/>
            <w:rPrChange w:id="1027" w:author="DESCHUYTENEER Tanguy (TAXUD-EXT)" w:date="2025-05-23T15:14:00Z">
              <w:rPr>
                <w:rFonts w:ascii="Times New Roman" w:hAnsi="Times New Roman" w:cs="Times New Roman"/>
              </w:rPr>
            </w:rPrChange>
          </w:rPr>
          <w:delText>“</w:delText>
        </w:r>
      </w:del>
      <w:r w:rsidRPr="00411CC3">
        <w:rPr>
          <w:rFonts w:ascii="Times New Roman" w:hAnsi="Times New Roman" w:cs="Times New Roman"/>
          <w:i/>
          <w:iCs/>
          <w:rPrChange w:id="1028" w:author="DESCHUYTENEER Tanguy (TAXUD-EXT)" w:date="2025-05-23T15:14:00Z">
            <w:rPr>
              <w:rFonts w:ascii="Times New Roman" w:hAnsi="Times New Roman" w:cs="Times New Roman"/>
            </w:rPr>
          </w:rPrChange>
        </w:rPr>
        <w:t>/*/Consignment/Incident/TransportEquipment/numberOfSeals</w:t>
      </w:r>
      <w:del w:id="1029" w:author="DESCHUYTENEER Tanguy (TAXUD-EXT)" w:date="2025-05-23T15:13:00Z">
        <w:r w:rsidR="00930F70" w:rsidRPr="00411CC3" w:rsidDel="00411CC3">
          <w:rPr>
            <w:rFonts w:ascii="Times New Roman" w:hAnsi="Times New Roman" w:cs="Times New Roman"/>
            <w:i/>
            <w:iCs/>
            <w:rPrChange w:id="1030" w:author="DESCHUYTENEER Tanguy (TAXUD-EXT)" w:date="2025-05-23T15:14:00Z">
              <w:rPr>
                <w:rFonts w:ascii="Times New Roman" w:hAnsi="Times New Roman" w:cs="Times New Roman"/>
              </w:rPr>
            </w:rPrChange>
          </w:rPr>
          <w:delText>”</w:delText>
        </w:r>
      </w:del>
      <w:r w:rsidR="00930F70" w:rsidRPr="00AF355B">
        <w:rPr>
          <w:rFonts w:ascii="Times New Roman" w:hAnsi="Times New Roman" w:cs="Times New Roman"/>
        </w:rPr>
        <w:t xml:space="preserve"> has </w:t>
      </w:r>
      <w:r w:rsidR="00C03469" w:rsidRPr="00AF355B">
        <w:rPr>
          <w:rFonts w:ascii="Times New Roman" w:hAnsi="Times New Roman" w:cs="Times New Roman"/>
        </w:rPr>
        <w:t>the value '0' (zero)</w:t>
      </w:r>
      <w:del w:id="1031" w:author="DESCHUYTENEER Tanguy (TAXUD-EXT)" w:date="2025-05-23T15:14:00Z">
        <w:r w:rsidR="00C03469" w:rsidRPr="00AF355B" w:rsidDel="00411CC3">
          <w:rPr>
            <w:rFonts w:ascii="Times New Roman" w:hAnsi="Times New Roman" w:cs="Times New Roman"/>
          </w:rPr>
          <w:delText xml:space="preserve"> </w:delText>
        </w:r>
      </w:del>
      <w:ins w:id="1032" w:author="DESCHUYTENEER Tanguy (TAXUD-EXT)" w:date="2025-05-23T15:14:00Z">
        <w:r w:rsidR="00411CC3">
          <w:rPr>
            <w:rFonts w:ascii="Times New Roman" w:hAnsi="Times New Roman" w:cs="Times New Roman"/>
          </w:rPr>
          <w:t>)</w:t>
        </w:r>
      </w:ins>
      <w:del w:id="1033" w:author="DESCHUYTENEER Tanguy (TAXUD-EXT)" w:date="2025-05-23T15:14:00Z">
        <w:r w:rsidR="00930F70" w:rsidRPr="00AF355B" w:rsidDel="00411CC3">
          <w:rPr>
            <w:rFonts w:ascii="Times New Roman" w:hAnsi="Times New Roman" w:cs="Times New Roman"/>
          </w:rPr>
          <w:delText xml:space="preserve">which </w:delText>
        </w:r>
        <w:r w:rsidR="00C03469" w:rsidRPr="00AF355B" w:rsidDel="00411CC3">
          <w:rPr>
            <w:rFonts w:ascii="Times New Roman" w:hAnsi="Times New Roman" w:cs="Times New Roman"/>
          </w:rPr>
          <w:delText>is not valid for</w:delText>
        </w:r>
        <w:r w:rsidR="00930F70" w:rsidRPr="00AF355B" w:rsidDel="00411CC3">
          <w:rPr>
            <w:rFonts w:ascii="Times New Roman" w:hAnsi="Times New Roman" w:cs="Times New Roman"/>
          </w:rPr>
          <w:delText xml:space="preserve"> phase</w:delText>
        </w:r>
        <w:r w:rsidR="002E7D8F" w:rsidRPr="00AF355B" w:rsidDel="00411CC3">
          <w:rPr>
            <w:rFonts w:ascii="Times New Roman" w:hAnsi="Times New Roman" w:cs="Times New Roman"/>
          </w:rPr>
          <w:delText xml:space="preserve"> </w:delText>
        </w:r>
        <w:r w:rsidR="00930F70" w:rsidRPr="00AF355B" w:rsidDel="00411CC3">
          <w:rPr>
            <w:rFonts w:ascii="Times New Roman" w:hAnsi="Times New Roman" w:cs="Times New Roman"/>
          </w:rPr>
          <w:delText>5</w:delText>
        </w:r>
      </w:del>
      <w:r w:rsidR="00930F70" w:rsidRPr="00AF355B">
        <w:rPr>
          <w:rFonts w:ascii="Times New Roman" w:hAnsi="Times New Roman" w:cs="Times New Roman"/>
        </w:rPr>
        <w:t>.</w:t>
      </w:r>
    </w:p>
    <w:p w14:paraId="6698C42A" w14:textId="77777777" w:rsidR="0002355D" w:rsidRPr="00AF355B" w:rsidRDefault="0002355D" w:rsidP="00DF3A44">
      <w:pPr>
        <w:pStyle w:val="ListParagraph"/>
        <w:jc w:val="both"/>
        <w:rPr>
          <w:rFonts w:ascii="Times New Roman" w:hAnsi="Times New Roman" w:cs="Times New Roman"/>
          <w:i/>
        </w:rPr>
      </w:pPr>
    </w:p>
    <w:p w14:paraId="616BF603" w14:textId="1E921A47" w:rsidR="00EB377A" w:rsidRPr="00411CC3" w:rsidRDefault="00DF3A44" w:rsidP="00411CC3">
      <w:pPr>
        <w:pStyle w:val="ListParagraph"/>
        <w:jc w:val="both"/>
        <w:rPr>
          <w:rFonts w:ascii="Times New Roman" w:hAnsi="Times New Roman" w:cs="Times New Roman"/>
          <w:rPrChange w:id="1034" w:author="DESCHUYTENEER Tanguy (TAXUD-EXT)" w:date="2025-05-23T15:15:00Z">
            <w:rPr>
              <w:lang w:eastAsia="ko-KR"/>
            </w:rPr>
          </w:rPrChange>
        </w:rPr>
      </w:pPr>
      <w:r w:rsidRPr="00AF355B">
        <w:rPr>
          <w:rFonts w:ascii="Times New Roman" w:hAnsi="Times New Roman" w:cs="Times New Roman"/>
          <w:b/>
          <w:i/>
        </w:rPr>
        <w:t>Risk mitigation:</w:t>
      </w:r>
      <w:r w:rsidRPr="00011687">
        <w:rPr>
          <w:rFonts w:ascii="Times New Roman" w:hAnsi="Times New Roman" w:cs="Times New Roman"/>
        </w:rPr>
        <w:t xml:space="preserve"> </w:t>
      </w:r>
      <w:del w:id="1035" w:author="DESCHUYTENEER Tanguy (TAXUD-EXT)" w:date="2025-05-23T15:14:00Z">
        <w:r w:rsidR="004C5BD8" w:rsidRPr="00011687" w:rsidDel="00411CC3">
          <w:rPr>
            <w:rFonts w:ascii="Times New Roman" w:hAnsi="Times New Roman" w:cs="Times New Roman"/>
          </w:rPr>
          <w:delText>The issue related to rule R0448 and its conflict with condition C0240 may affect both the period before and after 1.9.2025. Although c</w:delText>
        </w:r>
      </w:del>
      <w:ins w:id="1036" w:author="DESCHUYTENEER Tanguy (TAXUD-EXT)" w:date="2025-05-23T15:14:00Z">
        <w:r w:rsidR="00411CC3">
          <w:rPr>
            <w:rFonts w:ascii="Times New Roman" w:hAnsi="Times New Roman" w:cs="Times New Roman"/>
          </w:rPr>
          <w:t>C</w:t>
        </w:r>
      </w:ins>
      <w:r w:rsidR="004C5BD8" w:rsidRPr="00011687">
        <w:rPr>
          <w:rFonts w:ascii="Times New Roman" w:hAnsi="Times New Roman" w:cs="Times New Roman"/>
        </w:rPr>
        <w:t>urrently</w:t>
      </w:r>
      <w:ins w:id="1037" w:author="DESCHUYTENEER Tanguy (TAXUD-EXT)" w:date="2025-05-23T15:14:00Z">
        <w:r w:rsidR="00411CC3">
          <w:rPr>
            <w:rFonts w:ascii="Times New Roman" w:hAnsi="Times New Roman" w:cs="Times New Roman"/>
          </w:rPr>
          <w:t xml:space="preserve">, not a </w:t>
        </w:r>
      </w:ins>
      <w:ins w:id="1038" w:author="DESCHUYTENEER Tanguy (TAXUD-EXT)" w:date="2025-05-23T15:15:00Z">
        <w:r w:rsidR="00411CC3">
          <w:rPr>
            <w:rFonts w:ascii="Times New Roman" w:hAnsi="Times New Roman" w:cs="Times New Roman"/>
          </w:rPr>
          <w:t xml:space="preserve">major issue in operations. All </w:t>
        </w:r>
      </w:ins>
      <w:del w:id="1039" w:author="DESCHUYTENEER Tanguy (TAXUD-EXT)" w:date="2025-05-23T15:15:00Z">
        <w:r w:rsidR="004C5BD8" w:rsidRPr="00011687" w:rsidDel="00411CC3">
          <w:rPr>
            <w:rFonts w:ascii="Times New Roman" w:hAnsi="Times New Roman" w:cs="Times New Roman"/>
          </w:rPr>
          <w:delText xml:space="preserve"> assumed to be a non-issue in operations, it may still pose a risk. To ensure consistent behaviour, National Administrations </w:delText>
        </w:r>
      </w:del>
      <w:ins w:id="1040" w:author="DESCHUYTENEER Tanguy (TAXUD-EXT)" w:date="2025-05-23T15:15:00Z">
        <w:r w:rsidR="00411CC3">
          <w:rPr>
            <w:rFonts w:ascii="Times New Roman" w:hAnsi="Times New Roman" w:cs="Times New Roman"/>
          </w:rPr>
          <w:t xml:space="preserve">NAs are invited to apply the </w:t>
        </w:r>
        <w:r w:rsidR="00411CC3" w:rsidRPr="0041321C">
          <w:rPr>
            <w:rFonts w:ascii="Times New Roman" w:hAnsi="Times New Roman" w:cs="Times New Roman"/>
            <w:b/>
            <w:bCs/>
          </w:rPr>
          <w:t>KEKW#12</w:t>
        </w:r>
        <w:r w:rsidR="00411CC3">
          <w:rPr>
            <w:rFonts w:ascii="Times New Roman" w:hAnsi="Times New Roman" w:cs="Times New Roman"/>
          </w:rPr>
          <w:t xml:space="preserve"> if not applied yet</w:t>
        </w:r>
      </w:ins>
      <w:del w:id="1041" w:author="DESCHUYTENEER Tanguy (TAXUD-EXT)" w:date="2025-05-23T15:15:00Z">
        <w:r w:rsidR="004C5BD8" w:rsidRPr="00411CC3" w:rsidDel="00411CC3">
          <w:rPr>
            <w:rFonts w:ascii="Times New Roman" w:hAnsi="Times New Roman" w:cs="Times New Roman"/>
            <w:rPrChange w:id="1042" w:author="DESCHUYTENEER Tanguy (TAXUD-EXT)" w:date="2025-05-23T15:15:00Z">
              <w:rPr/>
            </w:rPrChange>
          </w:rPr>
          <w:delText xml:space="preserve">still operating in NCTS-P5 should implement the relevant </w:delText>
        </w:r>
      </w:del>
      <w:ins w:id="1043" w:author="DESCHUYTENEER Tanguy (TAXUD-EXT)" w:date="2025-05-23T15:15:00Z">
        <w:r w:rsidR="00411CC3" w:rsidRPr="00411CC3">
          <w:rPr>
            <w:rFonts w:ascii="Times New Roman" w:hAnsi="Times New Roman" w:cs="Times New Roman"/>
            <w:rPrChange w:id="1044" w:author="DESCHUYTENEER Tanguy (TAXUD-EXT)" w:date="2025-05-23T15:15:00Z">
              <w:rPr/>
            </w:rPrChange>
          </w:rPr>
          <w:t xml:space="preserve"> (see also </w:t>
        </w:r>
      </w:ins>
      <w:del w:id="1045" w:author="DESCHUYTENEER Tanguy (TAXUD-EXT)" w:date="2025-05-23T15:15:00Z">
        <w:r w:rsidR="004C5BD8" w:rsidRPr="00411CC3" w:rsidDel="00411CC3">
          <w:rPr>
            <w:rFonts w:ascii="Times New Roman" w:hAnsi="Times New Roman" w:cs="Times New Roman"/>
            <w:rPrChange w:id="1046" w:author="DESCHUYTENEER Tanguy (TAXUD-EXT)" w:date="2025-05-23T15:15:00Z">
              <w:rPr/>
            </w:rPrChange>
          </w:rPr>
          <w:delText xml:space="preserve">RFC, </w:delText>
        </w:r>
      </w:del>
      <w:r w:rsidR="004C5BD8" w:rsidRPr="00411CC3">
        <w:rPr>
          <w:rFonts w:ascii="Times New Roman" w:hAnsi="Times New Roman" w:cs="Times New Roman"/>
          <w:rPrChange w:id="1047" w:author="DESCHUYTENEER Tanguy (TAXUD-EXT)" w:date="2025-05-23T15:15:00Z">
            <w:rPr/>
          </w:rPrChange>
        </w:rPr>
        <w:t>RFC_NCTS_P6_279 from RFC List.42</w:t>
      </w:r>
      <w:r w:rsidR="0051336B" w:rsidRPr="00411CC3">
        <w:rPr>
          <w:rFonts w:ascii="Times New Roman" w:hAnsi="Times New Roman" w:cs="Times New Roman"/>
          <w:rPrChange w:id="1048" w:author="DESCHUYTENEER Tanguy (TAXUD-EXT)" w:date="2025-05-23T15:15:00Z">
            <w:rPr/>
          </w:rPrChange>
        </w:rPr>
        <w:t xml:space="preserve"> [</w:t>
      </w:r>
      <w:hyperlink w:anchor="_1.5_Reference_documents" w:history="1">
        <w:r w:rsidR="0051336B" w:rsidRPr="00411CC3">
          <w:rPr>
            <w:rStyle w:val="Hyperlink"/>
            <w:rFonts w:ascii="Times New Roman" w:eastAsia="Times New Roman" w:hAnsi="Times New Roman" w:cs="Times New Roman"/>
            <w:kern w:val="0"/>
            <w:lang w:eastAsia="en-GB"/>
            <w14:ligatures w14:val="none"/>
          </w:rPr>
          <w:t>R04</w:t>
        </w:r>
      </w:hyperlink>
      <w:r w:rsidR="0051336B" w:rsidRPr="00411CC3">
        <w:rPr>
          <w:rFonts w:ascii="Times New Roman" w:eastAsia="Times New Roman" w:hAnsi="Times New Roman" w:cs="Times New Roman"/>
          <w:kern w:val="0"/>
          <w:lang w:eastAsia="en-GB"/>
          <w14:ligatures w14:val="none"/>
          <w:rPrChange w:id="1049" w:author="DESCHUYTENEER Tanguy (TAXUD-EXT)" w:date="2025-05-23T15:15:00Z">
            <w:rPr>
              <w:rFonts w:eastAsia="Times New Roman"/>
              <w:kern w:val="0"/>
              <w:lang w:eastAsia="en-GB"/>
              <w14:ligatures w14:val="none"/>
            </w:rPr>
          </w:rPrChange>
        </w:rPr>
        <w:t>]</w:t>
      </w:r>
      <w:ins w:id="1050" w:author="DESCHUYTENEER Tanguy (TAXUD-EXT)" w:date="2025-05-23T15:15:00Z">
        <w:r w:rsidR="00411CC3" w:rsidRPr="00411CC3">
          <w:rPr>
            <w:rFonts w:ascii="Times New Roman" w:eastAsia="Times New Roman" w:hAnsi="Times New Roman" w:cs="Times New Roman"/>
            <w:kern w:val="0"/>
            <w:lang w:eastAsia="en-GB"/>
            <w14:ligatures w14:val="none"/>
            <w:rPrChange w:id="1051" w:author="DESCHUYTENEER Tanguy (TAXUD-EXT)" w:date="2025-05-23T15:15:00Z">
              <w:rPr>
                <w:rFonts w:eastAsia="Times New Roman"/>
                <w:kern w:val="0"/>
                <w:lang w:eastAsia="en-GB"/>
                <w14:ligatures w14:val="none"/>
              </w:rPr>
            </w:rPrChange>
          </w:rPr>
          <w:t>)</w:t>
        </w:r>
      </w:ins>
      <w:r w:rsidR="0051336B" w:rsidRPr="00411CC3">
        <w:rPr>
          <w:rFonts w:ascii="Times New Roman" w:hAnsi="Times New Roman" w:cs="Times New Roman"/>
          <w:lang w:eastAsia="ko-KR"/>
          <w:rPrChange w:id="1052" w:author="DESCHUYTENEER Tanguy (TAXUD-EXT)" w:date="2025-05-23T15:15:00Z">
            <w:rPr>
              <w:lang w:eastAsia="ko-KR"/>
            </w:rPr>
          </w:rPrChange>
        </w:rPr>
        <w:t>.</w:t>
      </w:r>
    </w:p>
    <w:p w14:paraId="2E8CB8F7" w14:textId="4C185CC7" w:rsidR="00491BE4" w:rsidRPr="00AF355B" w:rsidDel="00411CC3" w:rsidRDefault="00EB377A" w:rsidP="00EB377A">
      <w:pPr>
        <w:pStyle w:val="ListParagraph"/>
        <w:jc w:val="both"/>
        <w:rPr>
          <w:del w:id="1053" w:author="DESCHUYTENEER Tanguy (TAXUD-EXT)" w:date="2025-05-23T15:16:00Z"/>
          <w:rFonts w:ascii="Times New Roman" w:hAnsi="Times New Roman" w:cs="Times New Roman"/>
          <w:i/>
        </w:rPr>
      </w:pPr>
      <w:del w:id="1054" w:author="DESCHUYTENEER Tanguy (TAXUD-EXT)" w:date="2025-05-23T15:16:00Z">
        <w:r w:rsidRPr="00011687" w:rsidDel="00411CC3">
          <w:rPr>
            <w:rFonts w:ascii="Times New Roman" w:hAnsi="Times New Roman" w:cs="Times New Roman"/>
            <w:lang w:eastAsia="ko-KR"/>
          </w:rPr>
          <w:delText xml:space="preserve">Additionally, the Known Error KEKW #12 provides a workaround already applicable in P5: R0448 is no longer applied to /Consignment/Incident/TransportEquipment/numberOfSeals, allowing a value of </w:delText>
        </w:r>
        <w:r w:rsidR="00672A2F" w:rsidRPr="00011687" w:rsidDel="00411CC3">
          <w:rPr>
            <w:rFonts w:ascii="Times New Roman" w:hAnsi="Times New Roman" w:cs="Times New Roman"/>
            <w:lang w:eastAsia="ko-KR"/>
          </w:rPr>
          <w:delText>‘</w:delText>
        </w:r>
        <w:r w:rsidRPr="00011687" w:rsidDel="00411CC3">
          <w:rPr>
            <w:rFonts w:ascii="Times New Roman" w:hAnsi="Times New Roman" w:cs="Times New Roman"/>
            <w:lang w:eastAsia="ko-KR"/>
          </w:rPr>
          <w:delText>0</w:delText>
        </w:r>
        <w:r w:rsidR="00672A2F" w:rsidRPr="00011687" w:rsidDel="00411CC3">
          <w:rPr>
            <w:rFonts w:ascii="Times New Roman" w:hAnsi="Times New Roman" w:cs="Times New Roman"/>
            <w:lang w:eastAsia="ko-KR"/>
          </w:rPr>
          <w:delText>’ (zero)</w:delText>
        </w:r>
        <w:r w:rsidRPr="00011687" w:rsidDel="00411CC3">
          <w:rPr>
            <w:rFonts w:ascii="Times New Roman" w:hAnsi="Times New Roman" w:cs="Times New Roman"/>
            <w:lang w:eastAsia="ko-KR"/>
          </w:rPr>
          <w:delText xml:space="preserve"> without conflicting with C0240. This mitigation can be adopted by any NA at any time to avoid potential rejections or validation issues.</w:delText>
        </w:r>
      </w:del>
    </w:p>
    <w:p w14:paraId="28F3FD50" w14:textId="77777777" w:rsidR="00256A71" w:rsidRPr="00AF355B" w:rsidRDefault="00256A71" w:rsidP="00491BE4">
      <w:pPr>
        <w:pStyle w:val="ListParagraph"/>
        <w:jc w:val="both"/>
        <w:rPr>
          <w:rFonts w:ascii="Times New Roman" w:hAnsi="Times New Roman" w:cs="Times New Roman"/>
          <w:i/>
        </w:rPr>
      </w:pPr>
    </w:p>
    <w:p w14:paraId="25D98FE0" w14:textId="2A937502" w:rsidR="00D5610B" w:rsidRPr="00A5629A" w:rsidRDefault="00D5610B" w:rsidP="00A5629A">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
        <w:t>R0107</w:t>
      </w:r>
      <w:r w:rsidR="00502972" w:rsidRPr="00A5629A">
        <w:rPr>
          <w:rFonts w:ascii="Times New Roman" w:hAnsi="Times New Roman" w:cs="Times New Roman"/>
          <w:b/>
          <w:u w:val="single"/>
        </w:rPr>
        <w:t xml:space="preserve"> </w:t>
      </w:r>
      <w:r w:rsidR="0041321C">
        <w:rPr>
          <w:rFonts w:ascii="Times New Roman" w:hAnsi="Times New Roman" w:cs="Times New Roman"/>
          <w:b/>
          <w:u w:val="single"/>
        </w:rPr>
        <w:t>i</w:t>
      </w:r>
      <w:r w:rsidR="00864208" w:rsidRPr="00A5629A">
        <w:rPr>
          <w:rFonts w:ascii="Times New Roman" w:hAnsi="Times New Roman" w:cs="Times New Roman"/>
          <w:b/>
          <w:u w:val="single"/>
        </w:rPr>
        <w:t>n</w:t>
      </w:r>
      <w:r w:rsidR="00502972" w:rsidRPr="00A5629A">
        <w:rPr>
          <w:rFonts w:ascii="Times New Roman" w:hAnsi="Times New Roman" w:cs="Times New Roman"/>
          <w:b/>
          <w:u w:val="single"/>
        </w:rPr>
        <w:t xml:space="preserve"> </w:t>
      </w:r>
      <w:r w:rsidR="00C35183" w:rsidRPr="00A5629A">
        <w:rPr>
          <w:rFonts w:ascii="Times New Roman" w:hAnsi="Times New Roman" w:cs="Times New Roman"/>
          <w:b/>
          <w:u w:val="single"/>
        </w:rPr>
        <w:t>CD018C</w:t>
      </w:r>
      <w:r w:rsidR="0041321C">
        <w:rPr>
          <w:rFonts w:ascii="Times New Roman" w:hAnsi="Times New Roman" w:cs="Times New Roman"/>
          <w:b/>
          <w:u w:val="single"/>
        </w:rPr>
        <w:t xml:space="preserve"> … </w:t>
      </w:r>
      <w:r w:rsidR="0041321C">
        <w:rPr>
          <w:rFonts w:ascii="Times New Roman" w:hAnsi="Times New Roman" w:cs="Times New Roman"/>
          <w:b/>
          <w:u w:val="single"/>
        </w:rPr>
        <w:t xml:space="preserve">difference </w:t>
      </w:r>
      <w:r w:rsidR="0041321C">
        <w:rPr>
          <w:rFonts w:ascii="Times New Roman" w:hAnsi="Times New Roman" w:cs="Times New Roman"/>
          <w:b/>
          <w:u w:val="single"/>
        </w:rPr>
        <w:t>no more suspended by B19</w:t>
      </w:r>
      <w:r w:rsidR="0041321C">
        <w:rPr>
          <w:rFonts w:ascii="Times New Roman" w:hAnsi="Times New Roman" w:cs="Times New Roman"/>
          <w:b/>
          <w:u w:val="single"/>
        </w:rPr>
        <w:t>43</w:t>
      </w:r>
      <w:r w:rsidR="0041321C">
        <w:rPr>
          <w:rFonts w:ascii="Times New Roman" w:hAnsi="Times New Roman" w:cs="Times New Roman"/>
          <w:b/>
          <w:u w:val="single"/>
        </w:rPr>
        <w:t xml:space="preserve"> after</w:t>
      </w:r>
      <w:r w:rsidR="0041321C">
        <w:rPr>
          <w:rFonts w:ascii="Times New Roman" w:hAnsi="Times New Roman" w:cs="Times New Roman"/>
          <w:b/>
          <w:u w:val="single"/>
        </w:rPr>
        <w:t xml:space="preserve"> </w:t>
      </w:r>
      <w:r w:rsidR="0041321C" w:rsidRPr="0041321C">
        <w:rPr>
          <w:rFonts w:ascii="Times New Roman" w:hAnsi="Times New Roman" w:cs="Times New Roman"/>
          <w:b/>
          <w:u w:val="single"/>
        </w:rPr>
        <w:t>TPendDateP5P6</w:t>
      </w:r>
      <w:r w:rsidR="00C35183" w:rsidRPr="00A5629A">
        <w:rPr>
          <w:rFonts w:ascii="Times New Roman" w:hAnsi="Times New Roman" w:cs="Times New Roman"/>
          <w:b/>
          <w:u w:val="single"/>
        </w:rPr>
        <w:t xml:space="preserve"> </w:t>
      </w:r>
    </w:p>
    <w:p w14:paraId="0B297EB4" w14:textId="503FA6D5" w:rsidR="00095156" w:rsidRPr="00011687" w:rsidRDefault="00D5610B" w:rsidP="005B5979">
      <w:pPr>
        <w:pStyle w:val="ListParagraph"/>
        <w:jc w:val="both"/>
        <w:rPr>
          <w:rFonts w:ascii="Times New Roman" w:hAnsi="Times New Roman" w:cs="Times New Roman"/>
        </w:rPr>
      </w:pPr>
      <w:r w:rsidRPr="00AF355B">
        <w:rPr>
          <w:rFonts w:ascii="Times New Roman" w:hAnsi="Times New Roman" w:cs="Times New Roman"/>
        </w:rPr>
        <w:t>In NCTS-P5,</w:t>
      </w:r>
      <w:r w:rsidR="0035346E" w:rsidRPr="00AF355B">
        <w:rPr>
          <w:rFonts w:ascii="Times New Roman" w:hAnsi="Times New Roman" w:cs="Times New Roman"/>
        </w:rPr>
        <w:t xml:space="preserve"> the data </w:t>
      </w:r>
      <w:r w:rsidR="00ED1B59" w:rsidRPr="00AF355B">
        <w:rPr>
          <w:rFonts w:ascii="Times New Roman" w:hAnsi="Times New Roman" w:cs="Times New Roman"/>
        </w:rPr>
        <w:t xml:space="preserve">item </w:t>
      </w:r>
      <w:r w:rsidR="00735C86" w:rsidRPr="00AF355B">
        <w:rPr>
          <w:rFonts w:ascii="Times New Roman" w:hAnsi="Times New Roman" w:cs="Times New Roman"/>
        </w:rPr>
        <w:t>“</w:t>
      </w:r>
      <w:r w:rsidRPr="00AF355B">
        <w:rPr>
          <w:rFonts w:ascii="Times New Roman" w:hAnsi="Times New Roman" w:cs="Times New Roman"/>
        </w:rPr>
        <w:t>/*/TransportEquipment/Seal/identifier</w:t>
      </w:r>
      <w:r w:rsidR="00735C86" w:rsidRPr="00AF355B">
        <w:rPr>
          <w:rFonts w:ascii="Times New Roman" w:hAnsi="Times New Roman" w:cs="Times New Roman"/>
        </w:rPr>
        <w:t>”</w:t>
      </w:r>
      <w:r w:rsidRPr="00AF355B">
        <w:rPr>
          <w:rFonts w:ascii="Times New Roman" w:hAnsi="Times New Roman" w:cs="Times New Roman"/>
        </w:rPr>
        <w:t xml:space="preserve"> </w:t>
      </w:r>
      <w:r w:rsidR="00ED1B59" w:rsidRPr="00AF355B">
        <w:rPr>
          <w:rFonts w:ascii="Times New Roman" w:hAnsi="Times New Roman" w:cs="Times New Roman"/>
        </w:rPr>
        <w:t xml:space="preserve">must be </w:t>
      </w:r>
      <w:r w:rsidRPr="00AF355B">
        <w:rPr>
          <w:rFonts w:ascii="Times New Roman" w:hAnsi="Times New Roman" w:cs="Times New Roman"/>
        </w:rPr>
        <w:t xml:space="preserve">unique </w:t>
      </w:r>
      <w:r w:rsidR="00BE4F28" w:rsidRPr="00AF355B">
        <w:rPr>
          <w:rFonts w:ascii="Times New Roman" w:hAnsi="Times New Roman" w:cs="Times New Roman"/>
        </w:rPr>
        <w:t>throughout the message CD018C</w:t>
      </w:r>
      <w:r w:rsidR="00203472" w:rsidRPr="00AF355B">
        <w:rPr>
          <w:rFonts w:ascii="Times New Roman" w:hAnsi="Times New Roman" w:cs="Times New Roman"/>
        </w:rPr>
        <w:t xml:space="preserve"> according to </w:t>
      </w:r>
      <w:r w:rsidR="001C4515" w:rsidRPr="00AF355B">
        <w:rPr>
          <w:rFonts w:ascii="Times New Roman" w:hAnsi="Times New Roman" w:cs="Times New Roman"/>
        </w:rPr>
        <w:t>R0107</w:t>
      </w:r>
      <w:r w:rsidR="00570AE9" w:rsidRPr="00AF355B">
        <w:rPr>
          <w:rFonts w:ascii="Times New Roman" w:hAnsi="Times New Roman" w:cs="Times New Roman"/>
        </w:rPr>
        <w:t>.</w:t>
      </w:r>
      <w:r w:rsidR="0041367A" w:rsidRPr="00AF355B">
        <w:rPr>
          <w:rFonts w:ascii="Times New Roman" w:hAnsi="Times New Roman" w:cs="Times New Roman"/>
        </w:rPr>
        <w:t xml:space="preserve"> In NCTS-P6 </w:t>
      </w:r>
      <w:r w:rsidR="0041367A" w:rsidRPr="00011687">
        <w:rPr>
          <w:rFonts w:ascii="Times New Roman" w:hAnsi="Times New Roman" w:cs="Times New Roman"/>
        </w:rPr>
        <w:t xml:space="preserve">this restriction has been relaxed. </w:t>
      </w:r>
    </w:p>
    <w:p w14:paraId="701A7573" w14:textId="28AB1CD0" w:rsidR="00840F12" w:rsidRPr="00011687" w:rsidRDefault="0041367A" w:rsidP="005B5979">
      <w:pPr>
        <w:pStyle w:val="ListParagraph"/>
        <w:jc w:val="both"/>
        <w:rPr>
          <w:rFonts w:ascii="Times New Roman" w:hAnsi="Times New Roman" w:cs="Times New Roman"/>
        </w:rPr>
      </w:pPr>
      <w:r w:rsidRPr="00011687">
        <w:rPr>
          <w:rFonts w:ascii="Times New Roman" w:hAnsi="Times New Roman" w:cs="Times New Roman"/>
        </w:rPr>
        <w:t>In CD018C</w:t>
      </w:r>
      <w:r w:rsidR="00BB6C4E" w:rsidRPr="00011687">
        <w:rPr>
          <w:rFonts w:ascii="Times New Roman" w:hAnsi="Times New Roman" w:cs="Times New Roman"/>
        </w:rPr>
        <w:t xml:space="preserve"> in </w:t>
      </w:r>
      <w:del w:id="1055" w:author="DESCHUYTENEER Tanguy (TAXUD-EXT)" w:date="2025-05-23T15:16:00Z">
        <w:r w:rsidR="00BB6C4E" w:rsidRPr="00011687" w:rsidDel="00411CC3">
          <w:rPr>
            <w:rFonts w:ascii="Times New Roman" w:hAnsi="Times New Roman" w:cs="Times New Roman"/>
          </w:rPr>
          <w:delText xml:space="preserve">phase </w:delText>
        </w:r>
      </w:del>
      <w:ins w:id="1056" w:author="DESCHUYTENEER Tanguy (TAXUD-EXT)" w:date="2025-05-23T15:16:00Z">
        <w:r w:rsidR="00411CC3">
          <w:rPr>
            <w:rFonts w:ascii="Times New Roman" w:hAnsi="Times New Roman" w:cs="Times New Roman"/>
          </w:rPr>
          <w:t>P</w:t>
        </w:r>
        <w:r w:rsidR="00411CC3" w:rsidRPr="00011687">
          <w:rPr>
            <w:rFonts w:ascii="Times New Roman" w:hAnsi="Times New Roman" w:cs="Times New Roman"/>
          </w:rPr>
          <w:t xml:space="preserve">hase </w:t>
        </w:r>
      </w:ins>
      <w:r w:rsidR="00BB6C4E" w:rsidRPr="00011687">
        <w:rPr>
          <w:rFonts w:ascii="Times New Roman" w:hAnsi="Times New Roman" w:cs="Times New Roman"/>
        </w:rPr>
        <w:t>6</w:t>
      </w:r>
      <w:r w:rsidRPr="00011687">
        <w:rPr>
          <w:rFonts w:ascii="Times New Roman" w:hAnsi="Times New Roman" w:cs="Times New Roman"/>
        </w:rPr>
        <w:t xml:space="preserve">, it is allowed to report the </w:t>
      </w:r>
      <w:r w:rsidRPr="00AF355B">
        <w:rPr>
          <w:rFonts w:ascii="Times New Roman" w:hAnsi="Times New Roman" w:cs="Times New Roman"/>
        </w:rPr>
        <w:t>same seal identifier multiple times</w:t>
      </w:r>
      <w:del w:id="1057" w:author="DESCHUYTENEER Tanguy (TAXUD-EXT)" w:date="2025-05-23T15:16:00Z">
        <w:r w:rsidRPr="00011687" w:rsidDel="00411CC3">
          <w:rPr>
            <w:rFonts w:ascii="Times New Roman" w:hAnsi="Times New Roman" w:cs="Times New Roman"/>
          </w:rPr>
          <w:delText>—</w:delText>
        </w:r>
      </w:del>
      <w:ins w:id="1058" w:author="DESCHUYTENEER Tanguy (TAXUD-EXT)" w:date="2025-05-23T15:16:00Z">
        <w:r w:rsidR="00411CC3">
          <w:rPr>
            <w:rFonts w:ascii="Times New Roman" w:hAnsi="Times New Roman" w:cs="Times New Roman"/>
          </w:rPr>
          <w:t xml:space="preserve"> - </w:t>
        </w:r>
      </w:ins>
      <w:r w:rsidRPr="00011687">
        <w:rPr>
          <w:rFonts w:ascii="Times New Roman" w:hAnsi="Times New Roman" w:cs="Times New Roman"/>
        </w:rPr>
        <w:t>for example, in cases where seals are found to be fake during a control.</w:t>
      </w:r>
    </w:p>
    <w:p w14:paraId="408110FF" w14:textId="10AA6043" w:rsidR="00A44949" w:rsidRPr="00AF355B" w:rsidRDefault="0041367A" w:rsidP="005B5979">
      <w:pPr>
        <w:pStyle w:val="ListParagraph"/>
        <w:jc w:val="both"/>
        <w:rPr>
          <w:rFonts w:ascii="Times New Roman" w:hAnsi="Times New Roman" w:cs="Times New Roman"/>
        </w:rPr>
      </w:pPr>
      <w:r w:rsidRPr="00011687">
        <w:rPr>
          <w:rFonts w:ascii="Times New Roman" w:hAnsi="Times New Roman" w:cs="Times New Roman"/>
        </w:rPr>
        <w:t xml:space="preserve">For alignment, </w:t>
      </w:r>
      <w:r w:rsidRPr="00AF355B">
        <w:rPr>
          <w:rFonts w:ascii="Times New Roman" w:hAnsi="Times New Roman" w:cs="Times New Roman"/>
        </w:rPr>
        <w:t>R0107 was also removed from CC044C</w:t>
      </w:r>
      <w:r w:rsidRPr="00011687">
        <w:rPr>
          <w:rFonts w:ascii="Times New Roman" w:hAnsi="Times New Roman" w:cs="Times New Roman"/>
        </w:rPr>
        <w:t xml:space="preserve"> in NCTS-P6.</w:t>
      </w:r>
    </w:p>
    <w:p w14:paraId="64DC654C" w14:textId="77777777" w:rsidR="00D5610B" w:rsidRPr="00AF355B" w:rsidRDefault="00D5610B" w:rsidP="00840F12">
      <w:pPr>
        <w:pStyle w:val="ListParagraph"/>
        <w:jc w:val="both"/>
        <w:rPr>
          <w:rFonts w:ascii="Times New Roman" w:hAnsi="Times New Roman" w:cs="Times New Roman"/>
        </w:rPr>
      </w:pPr>
    </w:p>
    <w:p w14:paraId="0FB4548D" w14:textId="0810160C" w:rsidR="00162F08" w:rsidRDefault="00DF3A44" w:rsidP="00162F08">
      <w:pPr>
        <w:ind w:left="720"/>
        <w:jc w:val="both"/>
        <w:rPr>
          <w:ins w:id="1059" w:author="DESCHUYTENEER Tanguy (TAXUD-EXT)" w:date="2025-05-23T15:18:00Z"/>
          <w:rFonts w:ascii="Times New Roman" w:hAnsi="Times New Roman" w:cs="Times New Roman"/>
        </w:rPr>
      </w:pPr>
      <w:r w:rsidRPr="00AF355B">
        <w:rPr>
          <w:rFonts w:ascii="Times New Roman" w:hAnsi="Times New Roman" w:cs="Times New Roman"/>
          <w:b/>
          <w:i/>
        </w:rPr>
        <w:t>Risk</w:t>
      </w:r>
      <w:r w:rsidRPr="00AF355B">
        <w:rPr>
          <w:rFonts w:ascii="Times New Roman" w:hAnsi="Times New Roman" w:cs="Times New Roman"/>
          <w:b/>
        </w:rPr>
        <w:t>:</w:t>
      </w:r>
      <w:r w:rsidRPr="00AF355B">
        <w:rPr>
          <w:rFonts w:ascii="Times New Roman" w:hAnsi="Times New Roman" w:cs="Times New Roman"/>
        </w:rPr>
        <w:t xml:space="preserve"> </w:t>
      </w:r>
      <w:ins w:id="1060" w:author="DESCHUYTENEER Tanguy (TAXUD-EXT)" w:date="2025-05-23T15:18:00Z">
        <w:r w:rsidR="00162F08">
          <w:rPr>
            <w:rFonts w:ascii="Times New Roman" w:hAnsi="Times New Roman" w:cs="Times New Roman"/>
          </w:rPr>
          <w:t xml:space="preserve">After 1.9.2025 </w:t>
        </w:r>
        <w:r w:rsidR="00162F08" w:rsidRPr="00011687">
          <w:rPr>
            <w:rFonts w:ascii="Times New Roman" w:hAnsi="Times New Roman" w:cs="Times New Roman"/>
          </w:rPr>
          <w:t>(=TPendDateP5P6</w:t>
        </w:r>
        <w:r w:rsidR="00162F08">
          <w:rPr>
            <w:rFonts w:ascii="Times New Roman" w:hAnsi="Times New Roman" w:cs="Times New Roman"/>
          </w:rPr>
          <w:t xml:space="preserve">), </w:t>
        </w:r>
        <w:r w:rsidR="00162F08" w:rsidRPr="0041321C">
          <w:rPr>
            <w:rFonts w:ascii="Times New Roman" w:hAnsi="Times New Roman" w:cs="Times New Roman"/>
            <w:b/>
            <w:bCs/>
          </w:rPr>
          <w:t>B1943</w:t>
        </w:r>
        <w:r w:rsidR="00162F08" w:rsidRPr="00011687">
          <w:rPr>
            <w:rFonts w:ascii="Times New Roman" w:hAnsi="Times New Roman" w:cs="Times New Roman"/>
          </w:rPr>
          <w:t xml:space="preserve"> </w:t>
        </w:r>
        <w:r w:rsidR="00162F08">
          <w:rPr>
            <w:rFonts w:ascii="Times New Roman" w:hAnsi="Times New Roman" w:cs="Times New Roman"/>
          </w:rPr>
          <w:t xml:space="preserve">will no more </w:t>
        </w:r>
        <w:r w:rsidR="00162F08" w:rsidRPr="00011687">
          <w:rPr>
            <w:rFonts w:ascii="Times New Roman" w:hAnsi="Times New Roman" w:cs="Times New Roman"/>
          </w:rPr>
          <w:t>de</w:t>
        </w:r>
        <w:r w:rsidR="00162F08">
          <w:rPr>
            <w:rFonts w:ascii="Times New Roman" w:hAnsi="Times New Roman" w:cs="Times New Roman"/>
          </w:rPr>
          <w:t>-</w:t>
        </w:r>
        <w:r w:rsidR="00162F08" w:rsidRPr="00011687">
          <w:rPr>
            <w:rFonts w:ascii="Times New Roman" w:hAnsi="Times New Roman" w:cs="Times New Roman"/>
          </w:rPr>
          <w:t xml:space="preserve">activate the </w:t>
        </w:r>
        <w:r w:rsidR="00162F08">
          <w:rPr>
            <w:rFonts w:ascii="Times New Roman" w:hAnsi="Times New Roman" w:cs="Times New Roman"/>
          </w:rPr>
          <w:t xml:space="preserve">removal of </w:t>
        </w:r>
      </w:ins>
      <w:ins w:id="1061" w:author="DESCHUYTENEER Tanguy (TAXUD-EXT)" w:date="2025-05-23T15:19:00Z">
        <w:r w:rsidR="00162F08">
          <w:rPr>
            <w:rFonts w:ascii="Times New Roman" w:hAnsi="Times New Roman" w:cs="Times New Roman"/>
          </w:rPr>
          <w:t xml:space="preserve">R0107 in CD018C (NCTS-P6) </w:t>
        </w:r>
      </w:ins>
      <w:ins w:id="1062" w:author="DESCHUYTENEER Tanguy (TAXUD-EXT)" w:date="2025-05-23T15:18:00Z">
        <w:r w:rsidR="00162F08" w:rsidRPr="00011687">
          <w:rPr>
            <w:rFonts w:ascii="Times New Roman" w:hAnsi="Times New Roman" w:cs="Times New Roman"/>
          </w:rPr>
          <w:t xml:space="preserve">and </w:t>
        </w:r>
        <w:r w:rsidR="00162F08">
          <w:rPr>
            <w:rFonts w:ascii="Times New Roman" w:hAnsi="Times New Roman" w:cs="Times New Roman"/>
          </w:rPr>
          <w:t>an NTA.P</w:t>
        </w:r>
      </w:ins>
      <w:ins w:id="1063" w:author="DESCHUYTENEER Tanguy (TAXUD-EXT)" w:date="2025-05-23T15:19:00Z">
        <w:r w:rsidR="00162F08">
          <w:rPr>
            <w:rFonts w:ascii="Times New Roman" w:hAnsi="Times New Roman" w:cs="Times New Roman"/>
          </w:rPr>
          <w:t>5</w:t>
        </w:r>
      </w:ins>
      <w:ins w:id="1064" w:author="DESCHUYTENEER Tanguy (TAXUD-EXT)" w:date="2025-05-23T15:18:00Z">
        <w:r w:rsidR="00162F08">
          <w:rPr>
            <w:rFonts w:ascii="Times New Roman" w:hAnsi="Times New Roman" w:cs="Times New Roman"/>
          </w:rPr>
          <w:t xml:space="preserve"> could correctly reject some </w:t>
        </w:r>
      </w:ins>
      <w:ins w:id="1065" w:author="DESCHUYTENEER Tanguy (TAXUD-EXT)" w:date="2025-05-23T15:19:00Z">
        <w:r w:rsidR="00162F08">
          <w:rPr>
            <w:rFonts w:ascii="Times New Roman" w:hAnsi="Times New Roman" w:cs="Times New Roman"/>
          </w:rPr>
          <w:t xml:space="preserve">few </w:t>
        </w:r>
      </w:ins>
      <w:ins w:id="1066" w:author="DESCHUYTENEER Tanguy (TAXUD-EXT)" w:date="2025-05-23T15:18:00Z">
        <w:r w:rsidR="00162F08">
          <w:rPr>
            <w:rFonts w:ascii="Times New Roman" w:hAnsi="Times New Roman" w:cs="Times New Roman"/>
          </w:rPr>
          <w:t xml:space="preserve">messages CD018C, based on </w:t>
        </w:r>
      </w:ins>
      <w:ins w:id="1067" w:author="DESCHUYTENEER Tanguy (TAXUD-EXT)" w:date="2025-05-23T15:19:00Z">
        <w:r w:rsidR="00162F08">
          <w:rPr>
            <w:rFonts w:ascii="Times New Roman" w:hAnsi="Times New Roman" w:cs="Times New Roman"/>
          </w:rPr>
          <w:t>R0107</w:t>
        </w:r>
      </w:ins>
      <w:ins w:id="1068" w:author="DESCHUYTENEER Tanguy (TAXUD-EXT)" w:date="2025-05-23T15:18:00Z">
        <w:r w:rsidR="00162F08">
          <w:rPr>
            <w:rFonts w:ascii="Times New Roman" w:hAnsi="Times New Roman" w:cs="Times New Roman"/>
          </w:rPr>
          <w:t xml:space="preserve"> considered as ‘broken’ </w:t>
        </w:r>
      </w:ins>
      <w:ins w:id="1069" w:author="DESCHUYTENEER Tanguy (TAXUD-EXT)" w:date="2025-05-23T15:20:00Z">
        <w:r w:rsidR="00162F08">
          <w:rPr>
            <w:rFonts w:ascii="Times New Roman" w:hAnsi="Times New Roman" w:cs="Times New Roman"/>
          </w:rPr>
          <w:t xml:space="preserve">if </w:t>
        </w:r>
        <w:r w:rsidR="00162F08" w:rsidRPr="00AF355B">
          <w:rPr>
            <w:rFonts w:ascii="Times New Roman" w:hAnsi="Times New Roman" w:cs="Times New Roman"/>
          </w:rPr>
          <w:t>D.I. “Identifier” of D.G. ‘Seals’ is not unique</w:t>
        </w:r>
      </w:ins>
      <w:ins w:id="1070" w:author="DESCHUYTENEER Tanguy (TAXUD-EXT)" w:date="2025-05-23T15:18:00Z">
        <w:r w:rsidR="00162F08">
          <w:rPr>
            <w:rFonts w:ascii="Times New Roman" w:hAnsi="Times New Roman" w:cs="Times New Roman"/>
          </w:rPr>
          <w:t>.</w:t>
        </w:r>
        <w:r w:rsidR="00162F08" w:rsidRPr="0011782D">
          <w:rPr>
            <w:rFonts w:ascii="Times New Roman" w:hAnsi="Times New Roman" w:cs="Times New Roman"/>
          </w:rPr>
          <w:t xml:space="preserve"> </w:t>
        </w:r>
      </w:ins>
      <w:ins w:id="1071" w:author="DESCHUYTENEER Tanguy (TAXUD-EXT)" w:date="2025-05-23T15:21:00Z">
        <w:r w:rsidR="00162F08">
          <w:rPr>
            <w:rFonts w:ascii="Times New Roman" w:hAnsi="Times New Roman" w:cs="Times New Roman"/>
          </w:rPr>
          <w:t xml:space="preserve"> Only few rejections should be observed.</w:t>
        </w:r>
      </w:ins>
    </w:p>
    <w:p w14:paraId="141C4E96" w14:textId="316EFF2F" w:rsidR="00162F08" w:rsidRDefault="00162F08" w:rsidP="00162F08">
      <w:pPr>
        <w:ind w:left="720"/>
        <w:jc w:val="both"/>
        <w:rPr>
          <w:ins w:id="1072" w:author="DESCHUYTENEER Tanguy (TAXUD-EXT)" w:date="2025-05-23T15:18:00Z"/>
          <w:rFonts w:ascii="Times New Roman" w:hAnsi="Times New Roman" w:cs="Times New Roman"/>
        </w:rPr>
      </w:pPr>
      <w:ins w:id="1073" w:author="DESCHUYTENEER Tanguy (TAXUD-EXT)" w:date="2025-05-23T15:18:00Z">
        <w:r w:rsidRPr="00AF355B">
          <w:rPr>
            <w:rFonts w:ascii="Times New Roman" w:hAnsi="Times New Roman" w:cs="Times New Roman"/>
            <w:b/>
            <w:i/>
          </w:rPr>
          <w:lastRenderedPageBreak/>
          <w:t>Risk mitigation:</w:t>
        </w:r>
        <w:r w:rsidRPr="00011687">
          <w:rPr>
            <w:rFonts w:ascii="Times New Roman" w:hAnsi="Times New Roman" w:cs="Times New Roman"/>
          </w:rPr>
          <w:t xml:space="preserve"> </w:t>
        </w:r>
        <w:r>
          <w:rPr>
            <w:rFonts w:ascii="Times New Roman" w:hAnsi="Times New Roman" w:cs="Times New Roman"/>
          </w:rPr>
          <w:t xml:space="preserve">The </w:t>
        </w:r>
        <w:r w:rsidRPr="00011687">
          <w:rPr>
            <w:rFonts w:ascii="Times New Roman" w:hAnsi="Times New Roman" w:cs="Times New Roman"/>
          </w:rPr>
          <w:t>N</w:t>
        </w:r>
        <w:r>
          <w:rPr>
            <w:rFonts w:ascii="Times New Roman" w:hAnsi="Times New Roman" w:cs="Times New Roman"/>
          </w:rPr>
          <w:t>T</w:t>
        </w:r>
        <w:r w:rsidRPr="00011687">
          <w:rPr>
            <w:rFonts w:ascii="Times New Roman" w:hAnsi="Times New Roman" w:cs="Times New Roman"/>
          </w:rPr>
          <w:t>A</w:t>
        </w:r>
        <w:r>
          <w:rPr>
            <w:rFonts w:ascii="Times New Roman" w:hAnsi="Times New Roman" w:cs="Times New Roman"/>
          </w:rPr>
          <w:t>.</w:t>
        </w:r>
        <w:r w:rsidRPr="00011687">
          <w:rPr>
            <w:rFonts w:ascii="Times New Roman" w:hAnsi="Times New Roman" w:cs="Times New Roman"/>
          </w:rPr>
          <w:t>P5 should implement the change defined in RFC_NCTS-P6_02</w:t>
        </w:r>
      </w:ins>
      <w:ins w:id="1074" w:author="DESCHUYTENEER Tanguy (TAXUD-EXT)" w:date="2025-05-23T15:20:00Z">
        <w:r>
          <w:rPr>
            <w:rFonts w:ascii="Times New Roman" w:hAnsi="Times New Roman" w:cs="Times New Roman"/>
          </w:rPr>
          <w:t>7</w:t>
        </w:r>
      </w:ins>
      <w:ins w:id="1075" w:author="DESCHUYTENEER Tanguy (TAXUD-EXT)" w:date="2025-05-23T15:18:00Z">
        <w:r w:rsidRPr="00011687">
          <w:rPr>
            <w:rFonts w:ascii="Times New Roman" w:hAnsi="Times New Roman" w:cs="Times New Roman"/>
          </w:rPr>
          <w:t>8</w:t>
        </w:r>
      </w:ins>
      <w:ins w:id="1076" w:author="DESCHUYTENEER Tanguy (TAXUD-EXT)" w:date="2025-05-23T15:21:00Z">
        <w:r>
          <w:rPr>
            <w:rFonts w:ascii="Times New Roman" w:hAnsi="Times New Roman" w:cs="Times New Roman"/>
          </w:rPr>
          <w:t xml:space="preserve"> </w:t>
        </w:r>
        <w:r w:rsidRPr="00011687">
          <w:rPr>
            <w:rFonts w:ascii="Times New Roman" w:hAnsi="Times New Roman" w:cs="Times New Roman"/>
            <w:lang w:eastAsia="ko-KR"/>
          </w:rPr>
          <w:t>of RFC</w:t>
        </w:r>
        <w:r>
          <w:rPr>
            <w:rFonts w:ascii="Times New Roman" w:hAnsi="Times New Roman" w:cs="Times New Roman"/>
            <w:lang w:eastAsia="ko-KR"/>
          </w:rPr>
          <w:t>-</w:t>
        </w:r>
        <w:r w:rsidRPr="00011687">
          <w:rPr>
            <w:rFonts w:ascii="Times New Roman" w:hAnsi="Times New Roman" w:cs="Times New Roman"/>
            <w:lang w:eastAsia="ko-KR"/>
          </w:rPr>
          <w:t>List.42</w:t>
        </w:r>
        <w:r w:rsidRPr="00AF355B">
          <w:rPr>
            <w:rFonts w:ascii="Times New Roman" w:hAnsi="Times New Roman" w:cs="Times New Roman"/>
          </w:rPr>
          <w:t xml:space="preserve"> [</w:t>
        </w:r>
        <w:r>
          <w:fldChar w:fldCharType="begin"/>
        </w:r>
        <w:r>
          <w:instrText>HYPERLINK \l "_1.5_Reference_documents"</w:instrText>
        </w:r>
      </w:ins>
      <w:ins w:id="1077" w:author="DESCHUYTENEER Tanguy (TAXUD-EXT)" w:date="2025-05-23T15:21:00Z">
        <w:r>
          <w:fldChar w:fldCharType="separate"/>
        </w:r>
        <w:r w:rsidRPr="00011687">
          <w:rPr>
            <w:rStyle w:val="Hyperlink"/>
            <w:rFonts w:ascii="Times New Roman" w:eastAsia="Times New Roman" w:hAnsi="Times New Roman" w:cs="Times New Roman"/>
            <w:kern w:val="0"/>
            <w:lang w:eastAsia="en-GB"/>
            <w14:ligatures w14:val="none"/>
          </w:rPr>
          <w:t>R04</w:t>
        </w:r>
        <w:r>
          <w:rPr>
            <w:rStyle w:val="Hyperlink"/>
            <w:rFonts w:ascii="Times New Roman" w:eastAsia="Times New Roman" w:hAnsi="Times New Roman" w:cs="Times New Roman"/>
            <w:kern w:val="0"/>
            <w:lang w:eastAsia="en-GB"/>
            <w14:ligatures w14:val="none"/>
          </w:rPr>
          <w:fldChar w:fldCharType="end"/>
        </w:r>
        <w:r w:rsidRPr="00011687">
          <w:rPr>
            <w:rFonts w:ascii="Times New Roman" w:eastAsia="Times New Roman" w:hAnsi="Times New Roman" w:cs="Times New Roman"/>
            <w:kern w:val="0"/>
            <w:lang w:eastAsia="en-GB"/>
            <w14:ligatures w14:val="none"/>
          </w:rPr>
          <w:t>]</w:t>
        </w:r>
      </w:ins>
      <w:ins w:id="1078" w:author="DESCHUYTENEER Tanguy (TAXUD-EXT)" w:date="2025-05-23T15:18:00Z">
        <w:r>
          <w:rPr>
            <w:rFonts w:ascii="Times New Roman" w:hAnsi="Times New Roman" w:cs="Times New Roman"/>
          </w:rPr>
          <w:t xml:space="preserve">, or de-activate the validation of </w:t>
        </w:r>
      </w:ins>
      <w:ins w:id="1079" w:author="DESCHUYTENEER Tanguy (TAXUD-EXT)" w:date="2025-05-23T15:20:00Z">
        <w:r>
          <w:rPr>
            <w:rFonts w:ascii="Times New Roman" w:hAnsi="Times New Roman" w:cs="Times New Roman"/>
          </w:rPr>
          <w:t>R0107</w:t>
        </w:r>
      </w:ins>
      <w:ins w:id="1080" w:author="DESCHUYTENEER Tanguy (TAXUD-EXT)" w:date="2025-05-23T15:18:00Z">
        <w:r>
          <w:rPr>
            <w:rFonts w:ascii="Times New Roman" w:hAnsi="Times New Roman" w:cs="Times New Roman"/>
          </w:rPr>
          <w:t xml:space="preserve"> (on 01.09.2025) when receiving the messages CD018C</w:t>
        </w:r>
        <w:r w:rsidRPr="00011687">
          <w:rPr>
            <w:rFonts w:ascii="Times New Roman" w:hAnsi="Times New Roman" w:cs="Times New Roman"/>
          </w:rPr>
          <w:t>.</w:t>
        </w:r>
        <w:r>
          <w:rPr>
            <w:rFonts w:ascii="Times New Roman" w:hAnsi="Times New Roman" w:cs="Times New Roman"/>
          </w:rPr>
          <w:t xml:space="preserve"> </w:t>
        </w:r>
      </w:ins>
    </w:p>
    <w:p w14:paraId="091D4AF9" w14:textId="1C1B88B4" w:rsidR="00DF3A44" w:rsidRPr="00AF355B" w:rsidDel="00162F08" w:rsidRDefault="00D40668" w:rsidP="00D40668">
      <w:pPr>
        <w:pStyle w:val="ListParagraph"/>
        <w:jc w:val="both"/>
        <w:rPr>
          <w:del w:id="1081" w:author="DESCHUYTENEER Tanguy (TAXUD-EXT)" w:date="2025-05-23T15:21:00Z"/>
          <w:rFonts w:ascii="Times New Roman" w:hAnsi="Times New Roman" w:cs="Times New Roman"/>
        </w:rPr>
      </w:pPr>
      <w:del w:id="1082" w:author="DESCHUYTENEER Tanguy (TAXUD-EXT)" w:date="2025-05-23T15:21:00Z">
        <w:r w:rsidRPr="00AF355B" w:rsidDel="00162F08">
          <w:rPr>
            <w:rFonts w:ascii="Times New Roman" w:hAnsi="Times New Roman" w:cs="Times New Roman"/>
          </w:rPr>
          <w:delText xml:space="preserve">The message </w:delText>
        </w:r>
        <w:r w:rsidR="00893DCA" w:rsidRPr="00AF355B" w:rsidDel="00162F08">
          <w:rPr>
            <w:rFonts w:ascii="Times New Roman" w:hAnsi="Times New Roman" w:cs="Times New Roman"/>
          </w:rPr>
          <w:delText xml:space="preserve">will </w:delText>
        </w:r>
        <w:r w:rsidRPr="00AF355B" w:rsidDel="00162F08">
          <w:rPr>
            <w:rFonts w:ascii="Times New Roman" w:hAnsi="Times New Roman" w:cs="Times New Roman"/>
          </w:rPr>
          <w:delText xml:space="preserve">be rejected </w:delText>
        </w:r>
        <w:r w:rsidR="000C7BBB" w:rsidRPr="00AF355B" w:rsidDel="00162F08">
          <w:rPr>
            <w:rFonts w:ascii="Times New Roman" w:hAnsi="Times New Roman" w:cs="Times New Roman"/>
          </w:rPr>
          <w:delText xml:space="preserve">by </w:delText>
        </w:r>
        <w:r w:rsidR="00E10E92" w:rsidRPr="00AF355B" w:rsidDel="00162F08">
          <w:rPr>
            <w:rFonts w:ascii="Times New Roman" w:hAnsi="Times New Roman" w:cs="Times New Roman"/>
          </w:rPr>
          <w:delText>an NA</w:delText>
        </w:r>
        <w:r w:rsidR="00B44200" w:rsidRPr="00AF355B" w:rsidDel="00162F08">
          <w:rPr>
            <w:rFonts w:ascii="Times New Roman" w:hAnsi="Times New Roman" w:cs="Times New Roman"/>
          </w:rPr>
          <w:delText xml:space="preserve"> operating in P</w:delText>
        </w:r>
        <w:r w:rsidR="000F030C" w:rsidRPr="00AF355B" w:rsidDel="00162F08">
          <w:rPr>
            <w:rFonts w:ascii="Times New Roman" w:hAnsi="Times New Roman" w:cs="Times New Roman"/>
          </w:rPr>
          <w:delText xml:space="preserve">5 </w:delText>
        </w:r>
        <w:r w:rsidRPr="00AF355B" w:rsidDel="00162F08">
          <w:rPr>
            <w:rFonts w:ascii="Times New Roman" w:hAnsi="Times New Roman" w:cs="Times New Roman"/>
          </w:rPr>
          <w:delText xml:space="preserve">in case the D.I. </w:delText>
        </w:r>
        <w:r w:rsidR="00735C86" w:rsidRPr="00AF355B" w:rsidDel="00162F08">
          <w:rPr>
            <w:rFonts w:ascii="Times New Roman" w:hAnsi="Times New Roman" w:cs="Times New Roman"/>
          </w:rPr>
          <w:delText>“</w:delText>
        </w:r>
        <w:r w:rsidRPr="00AF355B" w:rsidDel="00162F08">
          <w:rPr>
            <w:rFonts w:ascii="Times New Roman" w:hAnsi="Times New Roman" w:cs="Times New Roman"/>
          </w:rPr>
          <w:delText>Identifier</w:delText>
        </w:r>
        <w:r w:rsidR="00735C86" w:rsidRPr="00AF355B" w:rsidDel="00162F08">
          <w:rPr>
            <w:rFonts w:ascii="Times New Roman" w:hAnsi="Times New Roman" w:cs="Times New Roman"/>
          </w:rPr>
          <w:delText>”</w:delText>
        </w:r>
        <w:r w:rsidRPr="00AF355B" w:rsidDel="00162F08">
          <w:rPr>
            <w:rFonts w:ascii="Times New Roman" w:hAnsi="Times New Roman" w:cs="Times New Roman"/>
          </w:rPr>
          <w:delText xml:space="preserve"> of D.G. </w:delText>
        </w:r>
        <w:r w:rsidR="00735C86" w:rsidRPr="00AF355B" w:rsidDel="00162F08">
          <w:rPr>
            <w:rFonts w:ascii="Times New Roman" w:hAnsi="Times New Roman" w:cs="Times New Roman"/>
          </w:rPr>
          <w:delText>‘</w:delText>
        </w:r>
        <w:r w:rsidRPr="00AF355B" w:rsidDel="00162F08">
          <w:rPr>
            <w:rFonts w:ascii="Times New Roman" w:hAnsi="Times New Roman" w:cs="Times New Roman"/>
          </w:rPr>
          <w:delText>Seals</w:delText>
        </w:r>
        <w:r w:rsidR="00735C86" w:rsidRPr="00AF355B" w:rsidDel="00162F08">
          <w:rPr>
            <w:rFonts w:ascii="Times New Roman" w:hAnsi="Times New Roman" w:cs="Times New Roman"/>
          </w:rPr>
          <w:delText>’</w:delText>
        </w:r>
        <w:r w:rsidRPr="00AF355B" w:rsidDel="00162F08">
          <w:rPr>
            <w:rFonts w:ascii="Times New Roman" w:hAnsi="Times New Roman" w:cs="Times New Roman"/>
          </w:rPr>
          <w:delText xml:space="preserve"> is not unique in </w:delText>
        </w:r>
        <w:r w:rsidR="00E945C1" w:rsidRPr="00AF355B" w:rsidDel="00162F08">
          <w:rPr>
            <w:rFonts w:ascii="Times New Roman" w:hAnsi="Times New Roman" w:cs="Times New Roman"/>
          </w:rPr>
          <w:delText>CD018C</w:delText>
        </w:r>
        <w:r w:rsidRPr="00AF355B" w:rsidDel="00162F08">
          <w:rPr>
            <w:rFonts w:ascii="Times New Roman" w:hAnsi="Times New Roman" w:cs="Times New Roman"/>
          </w:rPr>
          <w:delText xml:space="preserve"> due to R0107</w:delText>
        </w:r>
        <w:r w:rsidR="00714905" w:rsidRPr="00AF355B" w:rsidDel="00162F08">
          <w:rPr>
            <w:rFonts w:ascii="Times New Roman" w:hAnsi="Times New Roman" w:cs="Times New Roman"/>
          </w:rPr>
          <w:delText xml:space="preserve"> that </w:delText>
        </w:r>
        <w:r w:rsidRPr="00AF355B" w:rsidDel="00162F08">
          <w:rPr>
            <w:rFonts w:ascii="Times New Roman" w:hAnsi="Times New Roman" w:cs="Times New Roman"/>
          </w:rPr>
          <w:delText>is not used in P6.</w:delText>
        </w:r>
      </w:del>
    </w:p>
    <w:p w14:paraId="15409B66" w14:textId="675834EA" w:rsidR="00D40668" w:rsidRPr="00AF355B" w:rsidDel="00162F08" w:rsidRDefault="00D40668" w:rsidP="00D40668">
      <w:pPr>
        <w:pStyle w:val="ListParagraph"/>
        <w:jc w:val="both"/>
        <w:rPr>
          <w:del w:id="1083" w:author="DESCHUYTENEER Tanguy (TAXUD-EXT)" w:date="2025-05-23T15:21:00Z"/>
          <w:rFonts w:ascii="Times New Roman" w:hAnsi="Times New Roman" w:cs="Times New Roman"/>
          <w:i/>
        </w:rPr>
      </w:pPr>
    </w:p>
    <w:p w14:paraId="76271449" w14:textId="6FA10F36" w:rsidR="00D5610B" w:rsidRPr="00AF355B" w:rsidDel="00162F08" w:rsidRDefault="00DF3A44" w:rsidP="00DF3A44">
      <w:pPr>
        <w:pStyle w:val="ListParagraph"/>
        <w:jc w:val="both"/>
        <w:rPr>
          <w:del w:id="1084" w:author="DESCHUYTENEER Tanguy (TAXUD-EXT)" w:date="2025-05-23T15:21:00Z"/>
          <w:rFonts w:ascii="Times New Roman" w:hAnsi="Times New Roman" w:cs="Times New Roman"/>
        </w:rPr>
      </w:pPr>
      <w:del w:id="1085" w:author="DESCHUYTENEER Tanguy (TAXUD-EXT)" w:date="2025-05-23T15:21:00Z">
        <w:r w:rsidRPr="00AF355B" w:rsidDel="00162F08">
          <w:rPr>
            <w:rFonts w:ascii="Times New Roman" w:hAnsi="Times New Roman" w:cs="Times New Roman"/>
            <w:b/>
            <w:i/>
          </w:rPr>
          <w:delText>Risk mitigation:</w:delText>
        </w:r>
        <w:r w:rsidRPr="00011687" w:rsidDel="00162F08">
          <w:rPr>
            <w:rFonts w:ascii="Times New Roman" w:hAnsi="Times New Roman" w:cs="Times New Roman"/>
          </w:rPr>
          <w:delText xml:space="preserve"> </w:delText>
        </w:r>
        <w:r w:rsidR="00D5610B" w:rsidRPr="00AF355B" w:rsidDel="00162F08">
          <w:rPr>
            <w:rFonts w:ascii="Times New Roman" w:hAnsi="Times New Roman" w:cs="Times New Roman"/>
          </w:rPr>
          <w:delText>NA still in NCTS-P5 must implement the relevant RfC of DDNTA-P6 RFC_NCTS-P6_0278</w:delText>
        </w:r>
        <w:r w:rsidR="00333A92" w:rsidRPr="00AF355B" w:rsidDel="00162F08">
          <w:rPr>
            <w:rFonts w:ascii="Times New Roman" w:hAnsi="Times New Roman" w:cs="Times New Roman"/>
          </w:rPr>
          <w:delText xml:space="preserve"> </w:delText>
        </w:r>
        <w:r w:rsidR="00333A92" w:rsidRPr="00011687" w:rsidDel="00162F08">
          <w:rPr>
            <w:rFonts w:ascii="Times New Roman" w:hAnsi="Times New Roman" w:cs="Times New Roman"/>
            <w:lang w:eastAsia="ko-KR"/>
          </w:rPr>
          <w:delText>of RFC List.42</w:delText>
        </w:r>
        <w:r w:rsidR="00333A92" w:rsidRPr="00AF355B" w:rsidDel="00162F08">
          <w:rPr>
            <w:rFonts w:ascii="Times New Roman" w:hAnsi="Times New Roman" w:cs="Times New Roman"/>
          </w:rPr>
          <w:delText xml:space="preserve"> [</w:delText>
        </w:r>
        <w:r w:rsidR="00F71361" w:rsidDel="00162F08">
          <w:fldChar w:fldCharType="begin"/>
        </w:r>
        <w:r w:rsidR="00F71361" w:rsidDel="00162F08">
          <w:delInstrText>HYPERLINK \l "_1.5_Reference_documents"</w:delInstrText>
        </w:r>
        <w:r w:rsidR="00F71361" w:rsidDel="00162F08">
          <w:fldChar w:fldCharType="separate"/>
        </w:r>
        <w:r w:rsidR="00333A92" w:rsidRPr="00011687" w:rsidDel="00162F08">
          <w:rPr>
            <w:rStyle w:val="Hyperlink"/>
            <w:rFonts w:ascii="Times New Roman" w:eastAsia="Times New Roman" w:hAnsi="Times New Roman" w:cs="Times New Roman"/>
            <w:kern w:val="0"/>
            <w:lang w:eastAsia="en-GB"/>
            <w14:ligatures w14:val="none"/>
          </w:rPr>
          <w:delText>R04</w:delText>
        </w:r>
        <w:r w:rsidR="00F71361" w:rsidDel="00162F08">
          <w:rPr>
            <w:rStyle w:val="Hyperlink"/>
            <w:rFonts w:ascii="Times New Roman" w:eastAsia="Times New Roman" w:hAnsi="Times New Roman" w:cs="Times New Roman"/>
            <w:kern w:val="0"/>
            <w:lang w:eastAsia="en-GB"/>
            <w14:ligatures w14:val="none"/>
          </w:rPr>
          <w:fldChar w:fldCharType="end"/>
        </w:r>
        <w:r w:rsidR="00333A92" w:rsidRPr="00011687" w:rsidDel="00162F08">
          <w:rPr>
            <w:rFonts w:ascii="Times New Roman" w:eastAsia="Times New Roman" w:hAnsi="Times New Roman" w:cs="Times New Roman"/>
            <w:kern w:val="0"/>
            <w:lang w:eastAsia="en-GB"/>
            <w14:ligatures w14:val="none"/>
          </w:rPr>
          <w:delText>]</w:delText>
        </w:r>
        <w:r w:rsidR="00D5610B" w:rsidRPr="00AF355B" w:rsidDel="00162F08">
          <w:rPr>
            <w:rFonts w:ascii="Times New Roman" w:hAnsi="Times New Roman" w:cs="Times New Roman"/>
          </w:rPr>
          <w:delText>.</w:delText>
        </w:r>
        <w:r w:rsidR="00864208" w:rsidRPr="00AF355B" w:rsidDel="00162F08">
          <w:rPr>
            <w:rFonts w:ascii="Times New Roman" w:hAnsi="Times New Roman" w:cs="Times New Roman"/>
          </w:rPr>
          <w:delText xml:space="preserve"> Another possible solution could be to extend the transition period of P5/P6 concerning the BRTs used to smooth the transition from phase 5 to phase 6, since the risk is already handled by </w:delText>
        </w:r>
        <w:r w:rsidR="00864208" w:rsidRPr="00011687" w:rsidDel="00162F08">
          <w:rPr>
            <w:rFonts w:ascii="Times New Roman" w:hAnsi="Times New Roman" w:cs="Times New Roman"/>
          </w:rPr>
          <w:delText>B1943.</w:delText>
        </w:r>
      </w:del>
    </w:p>
    <w:p w14:paraId="6D156E5B" w14:textId="77777777" w:rsidR="00790F73" w:rsidRPr="00AF355B" w:rsidRDefault="00790F73" w:rsidP="00D5610B">
      <w:pPr>
        <w:pStyle w:val="ListParagraph"/>
        <w:jc w:val="both"/>
        <w:rPr>
          <w:rFonts w:ascii="Times New Roman" w:hAnsi="Times New Roman" w:cs="Times New Roman"/>
        </w:rPr>
      </w:pPr>
    </w:p>
    <w:p w14:paraId="572B0F80" w14:textId="77777777" w:rsidR="00522071" w:rsidRPr="00AF355B" w:rsidRDefault="00522071" w:rsidP="00D5610B">
      <w:pPr>
        <w:pStyle w:val="ListParagraph"/>
        <w:jc w:val="both"/>
        <w:rPr>
          <w:rFonts w:ascii="Times New Roman" w:hAnsi="Times New Roman" w:cs="Times New Roman"/>
        </w:rPr>
      </w:pPr>
    </w:p>
    <w:p w14:paraId="0D4B1FC0" w14:textId="16E92B47" w:rsidR="00FD2798" w:rsidRPr="00AE6E26" w:rsidRDefault="00FD2798" w:rsidP="00A411AE">
      <w:pPr>
        <w:pStyle w:val="ListParagraph"/>
        <w:numPr>
          <w:ilvl w:val="0"/>
          <w:numId w:val="68"/>
        </w:numPr>
        <w:jc w:val="both"/>
        <w:rPr>
          <w:rFonts w:ascii="Times New Roman" w:hAnsi="Times New Roman" w:cs="Times New Roman"/>
          <w:b/>
          <w:bCs/>
          <w:highlight w:val="magenta"/>
          <w:rPrChange w:id="1086" w:author="DESCHUYTENEER Tanguy (TAXUD-EXT)" w:date="2025-05-23T15:03:00Z">
            <w:rPr>
              <w:rFonts w:ascii="Times New Roman" w:hAnsi="Times New Roman" w:cs="Times New Roman"/>
              <w:b/>
              <w:bCs/>
            </w:rPr>
          </w:rPrChange>
        </w:rPr>
      </w:pPr>
      <w:r w:rsidRPr="00AE6E26">
        <w:rPr>
          <w:rFonts w:ascii="Times New Roman" w:hAnsi="Times New Roman" w:cs="Times New Roman"/>
          <w:b/>
          <w:highlight w:val="magenta"/>
          <w:rPrChange w:id="1087" w:author="DESCHUYTENEER Tanguy (TAXUD-EXT)" w:date="2025-05-23T15:03:00Z">
            <w:rPr>
              <w:rFonts w:ascii="Times New Roman" w:hAnsi="Times New Roman" w:cs="Times New Roman"/>
              <w:b/>
            </w:rPr>
          </w:rPrChange>
        </w:rPr>
        <w:t>Discrepancies identified in BRT-1s</w:t>
      </w:r>
    </w:p>
    <w:p w14:paraId="615DB638" w14:textId="1C553E7E" w:rsidR="00790F73" w:rsidRPr="00AE6E26" w:rsidRDefault="00790F73" w:rsidP="00A5629A">
      <w:pPr>
        <w:pStyle w:val="ListParagraph"/>
        <w:numPr>
          <w:ilvl w:val="0"/>
          <w:numId w:val="69"/>
        </w:numPr>
        <w:tabs>
          <w:tab w:val="left" w:pos="993"/>
        </w:tabs>
        <w:ind w:left="709" w:firstLine="0"/>
        <w:jc w:val="both"/>
        <w:rPr>
          <w:rFonts w:ascii="Times New Roman" w:hAnsi="Times New Roman" w:cs="Times New Roman"/>
          <w:b/>
          <w:bCs/>
          <w:highlight w:val="magenta"/>
          <w:rPrChange w:id="1088" w:author="DESCHUYTENEER Tanguy (TAXUD-EXT)" w:date="2025-05-23T15:03:00Z">
            <w:rPr>
              <w:rFonts w:ascii="Times New Roman" w:hAnsi="Times New Roman" w:cs="Times New Roman"/>
              <w:b/>
              <w:bCs/>
            </w:rPr>
          </w:rPrChange>
        </w:rPr>
      </w:pPr>
      <w:r w:rsidRPr="00A5629A">
        <w:rPr>
          <w:rFonts w:ascii="Times New Roman" w:hAnsi="Times New Roman" w:cs="Times New Roman"/>
          <w:b/>
          <w:u w:val="single"/>
          <w:rPrChange w:id="1089" w:author="DESCHUYTENEER Tanguy (TAXUD-EXT)" w:date="2025-05-23T15:03:00Z">
            <w:rPr>
              <w:rFonts w:ascii="Times New Roman" w:hAnsi="Times New Roman" w:cs="Times New Roman"/>
              <w:b/>
            </w:rPr>
          </w:rPrChange>
        </w:rPr>
        <w:t>B1968</w:t>
      </w:r>
    </w:p>
    <w:p w14:paraId="25B150A4" w14:textId="77777777" w:rsidR="00AE6E26" w:rsidRDefault="001E56E3" w:rsidP="00AF355B">
      <w:pPr>
        <w:pStyle w:val="ListParagraph"/>
        <w:rPr>
          <w:ins w:id="1090" w:author="DESCHUYTENEER Tanguy (TAXUD-EXT)" w:date="2025-05-23T15:00:00Z"/>
          <w:rFonts w:ascii="Times New Roman" w:hAnsi="Times New Roman" w:cs="Times New Roman"/>
        </w:rPr>
      </w:pPr>
      <w:del w:id="1091" w:author="DESCHUYTENEER Tanguy (TAXUD-EXT)" w:date="2025-05-23T14:59:00Z">
        <w:r w:rsidRPr="00AF355B" w:rsidDel="00AE6E26">
          <w:rPr>
            <w:rFonts w:ascii="Times New Roman" w:hAnsi="Times New Roman" w:cs="Times New Roman"/>
          </w:rPr>
          <w:delText>According to the definition of B1968, data items</w:delText>
        </w:r>
      </w:del>
      <w:ins w:id="1092" w:author="DESCHUYTENEER Tanguy (TAXUD-EXT)" w:date="2025-05-23T15:00:00Z">
        <w:r w:rsidR="00AE6E26">
          <w:rPr>
            <w:rFonts w:ascii="Times New Roman" w:hAnsi="Times New Roman" w:cs="Times New Roman"/>
          </w:rPr>
          <w:t xml:space="preserve">The Data Items </w:t>
        </w:r>
      </w:ins>
    </w:p>
    <w:p w14:paraId="2804FB6C" w14:textId="77777777" w:rsidR="00AE6E26" w:rsidRDefault="001E56E3" w:rsidP="00AF355B">
      <w:pPr>
        <w:pStyle w:val="ListParagraph"/>
        <w:rPr>
          <w:ins w:id="1093" w:author="DESCHUYTENEER Tanguy (TAXUD-EXT)" w:date="2025-05-23T15:00:00Z"/>
          <w:rFonts w:ascii="Times New Roman" w:hAnsi="Times New Roman" w:cs="Times New Roman"/>
        </w:rPr>
      </w:pPr>
      <w:r w:rsidRPr="00AF355B">
        <w:rPr>
          <w:rFonts w:ascii="Times New Roman" w:hAnsi="Times New Roman" w:cs="Times New Roman"/>
        </w:rPr>
        <w:t xml:space="preserve"> ‘/CD018C/Consignment/CountryOfRoutingOfConsignment/country’</w:t>
      </w:r>
      <w:r w:rsidR="00995FBE" w:rsidRPr="00AF355B">
        <w:rPr>
          <w:rFonts w:ascii="Times New Roman" w:hAnsi="Times New Roman" w:cs="Times New Roman"/>
        </w:rPr>
        <w:t xml:space="preserve"> </w:t>
      </w:r>
      <w:r w:rsidRPr="00AF355B">
        <w:rPr>
          <w:rFonts w:ascii="Times New Roman" w:hAnsi="Times New Roman" w:cs="Times New Roman"/>
        </w:rPr>
        <w:t xml:space="preserve">and ‘/CD018C/Consignment/TransportEquipment/GoodsReference/declarationGoodsItemNumber’ are required </w:t>
      </w:r>
    </w:p>
    <w:p w14:paraId="1485952C" w14:textId="77777777" w:rsidR="00AE6E26" w:rsidRDefault="001E56E3" w:rsidP="00AE6E26">
      <w:pPr>
        <w:pStyle w:val="ListParagraph"/>
        <w:numPr>
          <w:ilvl w:val="0"/>
          <w:numId w:val="104"/>
        </w:numPr>
        <w:ind w:left="1800"/>
        <w:rPr>
          <w:ins w:id="1094" w:author="DESCHUYTENEER Tanguy (TAXUD-EXT)" w:date="2025-05-23T15:00:00Z"/>
          <w:rFonts w:ascii="Times New Roman" w:hAnsi="Times New Roman" w:cs="Times New Roman"/>
        </w:rPr>
      </w:pPr>
      <w:r w:rsidRPr="00AF355B">
        <w:rPr>
          <w:rFonts w:ascii="Times New Roman" w:hAnsi="Times New Roman" w:cs="Times New Roman"/>
        </w:rPr>
        <w:t>in NCTS-P</w:t>
      </w:r>
      <w:ins w:id="1095" w:author="DESCHUYTENEER Tanguy (TAXUD-EXT)" w:date="2025-05-23T15:00:00Z">
        <w:r w:rsidR="00AE6E26">
          <w:rPr>
            <w:rFonts w:ascii="Times New Roman" w:hAnsi="Times New Roman" w:cs="Times New Roman"/>
          </w:rPr>
          <w:t>5;</w:t>
        </w:r>
      </w:ins>
    </w:p>
    <w:p w14:paraId="07F3A617" w14:textId="06DCCDF6" w:rsidR="00790F73" w:rsidRPr="00AF355B" w:rsidRDefault="00AE6E26">
      <w:pPr>
        <w:pStyle w:val="ListParagraph"/>
        <w:numPr>
          <w:ilvl w:val="0"/>
          <w:numId w:val="104"/>
        </w:numPr>
        <w:ind w:left="1800"/>
        <w:rPr>
          <w:rFonts w:ascii="Times New Roman" w:hAnsi="Times New Roman" w:cs="Times New Roman"/>
        </w:rPr>
        <w:pPrChange w:id="1096" w:author="DESCHUYTENEER Tanguy (TAXUD-EXT)" w:date="2025-05-23T15:00:00Z">
          <w:pPr>
            <w:pStyle w:val="ListParagraph"/>
          </w:pPr>
        </w:pPrChange>
      </w:pPr>
      <w:ins w:id="1097" w:author="DESCHUYTENEER Tanguy (TAXUD-EXT)" w:date="2025-05-23T15:00:00Z">
        <w:r>
          <w:rPr>
            <w:rFonts w:ascii="Times New Roman" w:hAnsi="Times New Roman" w:cs="Times New Roman"/>
          </w:rPr>
          <w:t>in NCTS-P</w:t>
        </w:r>
      </w:ins>
      <w:r w:rsidR="001E56E3" w:rsidRPr="00AF355B">
        <w:rPr>
          <w:rFonts w:ascii="Times New Roman" w:hAnsi="Times New Roman" w:cs="Times New Roman"/>
        </w:rPr>
        <w:t xml:space="preserve">6 </w:t>
      </w:r>
      <w:ins w:id="1098" w:author="DESCHUYTENEER Tanguy (TAXUD-EXT)" w:date="2025-05-23T15:00:00Z">
        <w:r w:rsidRPr="00AE6E26">
          <w:rPr>
            <w:rFonts w:ascii="Times New Roman" w:hAnsi="Times New Roman" w:cs="Times New Roman"/>
            <w:u w:val="single"/>
            <w:rPrChange w:id="1099" w:author="DESCHUYTENEER Tanguy (TAXUD-EXT)" w:date="2025-05-23T15:00:00Z">
              <w:rPr>
                <w:rFonts w:ascii="Times New Roman" w:hAnsi="Times New Roman" w:cs="Times New Roman"/>
              </w:rPr>
            </w:rPrChange>
          </w:rPr>
          <w:t>ONLY</w:t>
        </w:r>
        <w:r>
          <w:rPr>
            <w:rFonts w:ascii="Times New Roman" w:hAnsi="Times New Roman" w:cs="Times New Roman"/>
          </w:rPr>
          <w:t xml:space="preserve"> </w:t>
        </w:r>
      </w:ins>
      <w:r w:rsidR="00974715" w:rsidRPr="00AF355B">
        <w:rPr>
          <w:rFonts w:ascii="Times New Roman" w:hAnsi="Times New Roman" w:cs="Times New Roman"/>
        </w:rPr>
        <w:t xml:space="preserve">if the decisive date is </w:t>
      </w:r>
      <w:r w:rsidR="00974715" w:rsidRPr="00AE6E26">
        <w:rPr>
          <w:rFonts w:ascii="Times New Roman" w:hAnsi="Times New Roman" w:cs="Times New Roman"/>
          <w:i/>
          <w:iCs/>
          <w:rPrChange w:id="1100" w:author="DESCHUYTENEER Tanguy (TAXUD-EXT)" w:date="2025-05-23T15:00:00Z">
            <w:rPr>
              <w:rFonts w:ascii="Times New Roman" w:hAnsi="Times New Roman" w:cs="Times New Roman"/>
            </w:rPr>
          </w:rPrChange>
        </w:rPr>
        <w:t>before</w:t>
      </w:r>
      <w:r w:rsidR="00974715" w:rsidRPr="00AF355B">
        <w:rPr>
          <w:rFonts w:ascii="Times New Roman" w:hAnsi="Times New Roman" w:cs="Times New Roman"/>
        </w:rPr>
        <w:t xml:space="preserve"> the </w:t>
      </w:r>
      <w:r w:rsidR="00974715" w:rsidRPr="0041321C">
        <w:rPr>
          <w:rFonts w:ascii="Times New Roman" w:hAnsi="Times New Roman" w:cs="Times New Roman"/>
          <w:b/>
          <w:bCs/>
        </w:rPr>
        <w:t xml:space="preserve">TPendDate </w:t>
      </w:r>
      <w:ins w:id="1101" w:author="DESCHUYTENEER Tanguy (TAXUD-EXT)" w:date="2025-05-23T15:01:00Z">
        <w:r w:rsidRPr="0041321C">
          <w:rPr>
            <w:rFonts w:ascii="Times New Roman" w:hAnsi="Times New Roman" w:cs="Times New Roman"/>
            <w:b/>
            <w:bCs/>
          </w:rPr>
          <w:t>for P4/P5</w:t>
        </w:r>
        <w:r>
          <w:rPr>
            <w:rFonts w:ascii="Times New Roman" w:hAnsi="Times New Roman" w:cs="Times New Roman"/>
          </w:rPr>
          <w:t xml:space="preserve"> </w:t>
        </w:r>
      </w:ins>
      <w:r w:rsidR="00974715" w:rsidRPr="00AF355B">
        <w:rPr>
          <w:rFonts w:ascii="Times New Roman" w:hAnsi="Times New Roman" w:cs="Times New Roman"/>
        </w:rPr>
        <w:t>(</w:t>
      </w:r>
      <w:ins w:id="1102" w:author="DESCHUYTENEER Tanguy (TAXUD-EXT)" w:date="2025-05-23T15:01:00Z">
        <w:r>
          <w:rPr>
            <w:rFonts w:ascii="Times New Roman" w:hAnsi="Times New Roman" w:cs="Times New Roman"/>
          </w:rPr>
          <w:t xml:space="preserve">i.e. </w:t>
        </w:r>
      </w:ins>
      <w:r w:rsidR="00974715" w:rsidRPr="00AF355B">
        <w:rPr>
          <w:rFonts w:ascii="Times New Roman" w:hAnsi="Times New Roman" w:cs="Times New Roman"/>
        </w:rPr>
        <w:t>21.01.2025</w:t>
      </w:r>
      <w:del w:id="1103" w:author="DESCHUYTENEER Tanguy (TAXUD-EXT)" w:date="2025-05-23T15:01:00Z">
        <w:r w:rsidR="00974715" w:rsidRPr="00AF355B" w:rsidDel="00AE6E26">
          <w:rPr>
            <w:rFonts w:ascii="Times New Roman" w:hAnsi="Times New Roman" w:cs="Times New Roman"/>
          </w:rPr>
          <w:delText xml:space="preserve"> for P4/P5</w:delText>
        </w:r>
      </w:del>
      <w:r w:rsidR="00974715" w:rsidRPr="00AF355B">
        <w:rPr>
          <w:rFonts w:ascii="Times New Roman" w:hAnsi="Times New Roman" w:cs="Times New Roman"/>
        </w:rPr>
        <w:t>)</w:t>
      </w:r>
      <w:ins w:id="1104" w:author="DESCHUYTENEER Tanguy (TAXUD-EXT)" w:date="2025-05-23T15:01:00Z">
        <w:r>
          <w:rPr>
            <w:rFonts w:ascii="Times New Roman" w:hAnsi="Times New Roman" w:cs="Times New Roman"/>
          </w:rPr>
          <w:t xml:space="preserve"> as per </w:t>
        </w:r>
        <w:r w:rsidRPr="0041321C">
          <w:rPr>
            <w:rFonts w:ascii="Times New Roman" w:hAnsi="Times New Roman" w:cs="Times New Roman"/>
            <w:b/>
            <w:bCs/>
          </w:rPr>
          <w:t>B1968</w:t>
        </w:r>
        <w:r>
          <w:rPr>
            <w:rFonts w:ascii="Times New Roman" w:hAnsi="Times New Roman" w:cs="Times New Roman"/>
          </w:rPr>
          <w:t>,</w:t>
        </w:r>
      </w:ins>
      <w:del w:id="1105" w:author="DESCHUYTENEER Tanguy (TAXUD-EXT)" w:date="2025-05-23T15:01:00Z">
        <w:r w:rsidR="00974715" w:rsidRPr="00AF355B" w:rsidDel="00AE6E26">
          <w:rPr>
            <w:rFonts w:ascii="Times New Roman" w:hAnsi="Times New Roman" w:cs="Times New Roman"/>
          </w:rPr>
          <w:delText>,</w:delText>
        </w:r>
      </w:del>
      <w:r w:rsidR="00974715" w:rsidRPr="00AF355B">
        <w:rPr>
          <w:rFonts w:ascii="Times New Roman" w:hAnsi="Times New Roman" w:cs="Times New Roman"/>
        </w:rPr>
        <w:t xml:space="preserve"> and </w:t>
      </w:r>
      <w:r w:rsidR="00974715" w:rsidRPr="0041321C">
        <w:rPr>
          <w:rFonts w:ascii="Times New Roman" w:hAnsi="Times New Roman" w:cs="Times New Roman"/>
          <w:b/>
          <w:bCs/>
          <w:u w:val="single"/>
        </w:rPr>
        <w:t>optional after that date</w:t>
      </w:r>
      <w:r w:rsidR="00974715" w:rsidRPr="00AF355B">
        <w:rPr>
          <w:rFonts w:ascii="Times New Roman" w:hAnsi="Times New Roman" w:cs="Times New Roman"/>
        </w:rPr>
        <w:t>.</w:t>
      </w:r>
      <w:r w:rsidR="00C239B7" w:rsidRPr="00AF355B">
        <w:rPr>
          <w:rFonts w:ascii="Times New Roman" w:hAnsi="Times New Roman" w:cs="Times New Roman"/>
        </w:rPr>
        <w:br/>
      </w:r>
    </w:p>
    <w:p w14:paraId="751E0476" w14:textId="0D7EEE4A" w:rsidR="00DF3A44" w:rsidRPr="00AF355B" w:rsidRDefault="00DF3A44" w:rsidP="00DF3A44">
      <w:pPr>
        <w:pStyle w:val="ListParagraph"/>
        <w:jc w:val="both"/>
        <w:rPr>
          <w:rFonts w:ascii="Times New Roman" w:hAnsi="Times New Roman" w:cs="Times New Roman"/>
        </w:rPr>
      </w:pPr>
      <w:r w:rsidRPr="00AF355B">
        <w:rPr>
          <w:rFonts w:ascii="Times New Roman" w:hAnsi="Times New Roman" w:cs="Times New Roman"/>
          <w:b/>
          <w:i/>
        </w:rPr>
        <w:t>Risk</w:t>
      </w:r>
      <w:r w:rsidRPr="00AF355B">
        <w:rPr>
          <w:rFonts w:ascii="Times New Roman" w:hAnsi="Times New Roman" w:cs="Times New Roman"/>
        </w:rPr>
        <w:t xml:space="preserve">: </w:t>
      </w:r>
      <w:ins w:id="1106" w:author="DESCHUYTENEER Tanguy (TAXUD-EXT)" w:date="2025-05-23T19:59:00Z">
        <w:r w:rsidR="00B71D4D">
          <w:rPr>
            <w:rFonts w:ascii="Times New Roman" w:hAnsi="Times New Roman" w:cs="Times New Roman"/>
          </w:rPr>
          <w:t xml:space="preserve">A CD018C sent by NTA.P6 to NTA.P5 for </w:t>
        </w:r>
      </w:ins>
      <w:del w:id="1107" w:author="DESCHUYTENEER Tanguy (TAXUD-EXT)" w:date="2025-05-23T19:59:00Z">
        <w:r w:rsidR="00B65453" w:rsidRPr="00AF355B" w:rsidDel="00B71D4D">
          <w:rPr>
            <w:rFonts w:ascii="Times New Roman" w:hAnsi="Times New Roman" w:cs="Times New Roman"/>
          </w:rPr>
          <w:delText xml:space="preserve">Movements </w:delText>
        </w:r>
      </w:del>
      <w:ins w:id="1108" w:author="DESCHUYTENEER Tanguy (TAXUD-EXT)" w:date="2025-05-23T19:59:00Z">
        <w:r w:rsidR="00B71D4D">
          <w:rPr>
            <w:rFonts w:ascii="Times New Roman" w:hAnsi="Times New Roman" w:cs="Times New Roman"/>
          </w:rPr>
          <w:t>a m</w:t>
        </w:r>
        <w:r w:rsidR="00B71D4D" w:rsidRPr="00AF355B">
          <w:rPr>
            <w:rFonts w:ascii="Times New Roman" w:hAnsi="Times New Roman" w:cs="Times New Roman"/>
          </w:rPr>
          <w:t xml:space="preserve">ovement </w:t>
        </w:r>
      </w:ins>
      <w:r w:rsidR="00B65453" w:rsidRPr="00AF355B">
        <w:rPr>
          <w:rFonts w:ascii="Times New Roman" w:hAnsi="Times New Roman" w:cs="Times New Roman"/>
        </w:rPr>
        <w:t>star</w:t>
      </w:r>
      <w:r w:rsidR="00A34A2D" w:rsidRPr="00AF355B">
        <w:rPr>
          <w:rFonts w:ascii="Times New Roman" w:hAnsi="Times New Roman" w:cs="Times New Roman"/>
        </w:rPr>
        <w:t xml:space="preserve">ted </w:t>
      </w:r>
      <w:del w:id="1109" w:author="DESCHUYTENEER Tanguy (TAXUD-EXT)" w:date="2025-05-23T19:58:00Z">
        <w:r w:rsidR="00A34A2D" w:rsidRPr="00AF355B" w:rsidDel="00B71D4D">
          <w:rPr>
            <w:rFonts w:ascii="Times New Roman" w:hAnsi="Times New Roman" w:cs="Times New Roman"/>
          </w:rPr>
          <w:delText xml:space="preserve">in </w:delText>
        </w:r>
      </w:del>
      <w:ins w:id="1110" w:author="DESCHUYTENEER Tanguy (TAXUD-EXT)" w:date="2025-05-23T19:58:00Z">
        <w:r w:rsidR="00B71D4D">
          <w:rPr>
            <w:rFonts w:ascii="Times New Roman" w:hAnsi="Times New Roman" w:cs="Times New Roman"/>
          </w:rPr>
          <w:t>after</w:t>
        </w:r>
        <w:r w:rsidR="00B71D4D" w:rsidRPr="00AF355B">
          <w:rPr>
            <w:rFonts w:ascii="Times New Roman" w:hAnsi="Times New Roman" w:cs="Times New Roman"/>
          </w:rPr>
          <w:t xml:space="preserve"> </w:t>
        </w:r>
      </w:ins>
      <w:ins w:id="1111" w:author="DESCHUYTENEER Tanguy (TAXUD-EXT)" w:date="2025-05-23T19:59:00Z">
        <w:r w:rsidR="00B71D4D">
          <w:rPr>
            <w:rFonts w:ascii="Times New Roman" w:hAnsi="Times New Roman" w:cs="Times New Roman"/>
          </w:rPr>
          <w:t xml:space="preserve">21.01.2025 (TPendDate) </w:t>
        </w:r>
      </w:ins>
      <w:del w:id="1112" w:author="DESCHUYTENEER Tanguy (TAXUD-EXT)" w:date="2025-05-23T20:00:00Z">
        <w:r w:rsidR="00A34A2D" w:rsidRPr="00AF355B" w:rsidDel="00B71D4D">
          <w:rPr>
            <w:rFonts w:ascii="Times New Roman" w:hAnsi="Times New Roman" w:cs="Times New Roman"/>
          </w:rPr>
          <w:delText xml:space="preserve">phase 4 can </w:delText>
        </w:r>
      </w:del>
      <w:ins w:id="1113" w:author="DESCHUYTENEER Tanguy (TAXUD-EXT)" w:date="2025-05-23T20:00:00Z">
        <w:r w:rsidR="00B71D4D">
          <w:rPr>
            <w:rFonts w:ascii="Times New Roman" w:hAnsi="Times New Roman" w:cs="Times New Roman"/>
          </w:rPr>
          <w:t xml:space="preserve">will </w:t>
        </w:r>
      </w:ins>
      <w:r w:rsidR="00A34A2D" w:rsidRPr="00AF355B">
        <w:rPr>
          <w:rFonts w:ascii="Times New Roman" w:hAnsi="Times New Roman" w:cs="Times New Roman"/>
        </w:rPr>
        <w:t xml:space="preserve">be </w:t>
      </w:r>
      <w:del w:id="1114" w:author="DESCHUYTENEER Tanguy (TAXUD-EXT)" w:date="2025-05-23T20:00:00Z">
        <w:r w:rsidR="00A34A2D" w:rsidRPr="00AF355B" w:rsidDel="00B71D4D">
          <w:rPr>
            <w:rFonts w:ascii="Times New Roman" w:hAnsi="Times New Roman" w:cs="Times New Roman"/>
          </w:rPr>
          <w:delText>blocked</w:delText>
        </w:r>
        <w:r w:rsidR="00C81393" w:rsidRPr="00AF355B" w:rsidDel="00B71D4D">
          <w:rPr>
            <w:rFonts w:ascii="Times New Roman" w:hAnsi="Times New Roman" w:cs="Times New Roman"/>
          </w:rPr>
          <w:delText xml:space="preserve"> </w:delText>
        </w:r>
      </w:del>
      <w:ins w:id="1115" w:author="DESCHUYTENEER Tanguy (TAXUD-EXT)" w:date="2025-05-23T20:00:00Z">
        <w:r w:rsidR="00B71D4D">
          <w:rPr>
            <w:rFonts w:ascii="Times New Roman" w:hAnsi="Times New Roman" w:cs="Times New Roman"/>
          </w:rPr>
          <w:t xml:space="preserve">rejected by NTA.P5 </w:t>
        </w:r>
      </w:ins>
      <w:del w:id="1116" w:author="DESCHUYTENEER Tanguy (TAXUD-EXT)" w:date="2025-05-23T20:00:00Z">
        <w:r w:rsidR="00C81393" w:rsidRPr="00AF355B" w:rsidDel="00B71D4D">
          <w:rPr>
            <w:rFonts w:ascii="Times New Roman" w:hAnsi="Times New Roman" w:cs="Times New Roman"/>
          </w:rPr>
          <w:delText xml:space="preserve">in case </w:delText>
        </w:r>
      </w:del>
      <w:ins w:id="1117" w:author="DESCHUYTENEER Tanguy (TAXUD-EXT)" w:date="2025-05-23T20:00:00Z">
        <w:r w:rsidR="00B71D4D">
          <w:rPr>
            <w:rFonts w:ascii="Times New Roman" w:hAnsi="Times New Roman" w:cs="Times New Roman"/>
          </w:rPr>
          <w:t xml:space="preserve">when </w:t>
        </w:r>
      </w:ins>
      <w:r w:rsidR="00DE6E80" w:rsidRPr="00AF355B">
        <w:rPr>
          <w:rFonts w:ascii="Times New Roman" w:hAnsi="Times New Roman" w:cs="Times New Roman"/>
        </w:rPr>
        <w:t xml:space="preserve">the CD018C includes the control results code 'A5' or 'B1' </w:t>
      </w:r>
      <w:r w:rsidR="0041321C">
        <w:rPr>
          <w:rFonts w:ascii="Times New Roman" w:hAnsi="Times New Roman" w:cs="Times New Roman"/>
        </w:rPr>
        <w:t>AND THE OPTIONAL INFORMATION IS NOT PROVIDED BY THE NTA.P6.</w:t>
      </w:r>
    </w:p>
    <w:p w14:paraId="2B4F7483" w14:textId="77777777" w:rsidR="00A34A2D" w:rsidRPr="00AF355B" w:rsidRDefault="00A34A2D" w:rsidP="00DF3A44">
      <w:pPr>
        <w:pStyle w:val="ListParagraph"/>
        <w:jc w:val="both"/>
        <w:rPr>
          <w:rFonts w:ascii="Times New Roman" w:hAnsi="Times New Roman" w:cs="Times New Roman"/>
          <w:b/>
        </w:rPr>
      </w:pPr>
    </w:p>
    <w:p w14:paraId="2CC973B8" w14:textId="7D172F0C" w:rsidR="00A5455D" w:rsidRDefault="00DF3A44" w:rsidP="00DF3A44">
      <w:pPr>
        <w:pStyle w:val="ListParagraph"/>
        <w:jc w:val="both"/>
        <w:rPr>
          <w:rFonts w:ascii="Times New Roman" w:hAnsi="Times New Roman" w:cs="Times New Roman"/>
        </w:rPr>
      </w:pPr>
      <w:r w:rsidRPr="00AF355B">
        <w:rPr>
          <w:rFonts w:ascii="Times New Roman" w:hAnsi="Times New Roman" w:cs="Times New Roman"/>
          <w:b/>
          <w:i/>
        </w:rPr>
        <w:t>Risk mitigation:</w:t>
      </w:r>
      <w:r w:rsidRPr="00011687">
        <w:rPr>
          <w:rFonts w:ascii="Times New Roman" w:hAnsi="Times New Roman" w:cs="Times New Roman"/>
        </w:rPr>
        <w:t xml:space="preserve"> </w:t>
      </w:r>
    </w:p>
    <w:p w14:paraId="4BEB11DC" w14:textId="77777777" w:rsidR="0041321C" w:rsidRDefault="0041321C" w:rsidP="0041321C">
      <w:pPr>
        <w:pStyle w:val="ListParagraph"/>
        <w:rPr>
          <w:ins w:id="1118" w:author="DESCHUYTENEER Tanguy (TAXUD-EXT)" w:date="2025-05-23T15:00:00Z"/>
          <w:rFonts w:ascii="Times New Roman" w:hAnsi="Times New Roman" w:cs="Times New Roman"/>
        </w:rPr>
      </w:pPr>
      <w:del w:id="1119" w:author="DESCHUYTENEER Tanguy (TAXUD-EXT)" w:date="2025-05-23T14:59:00Z">
        <w:r w:rsidRPr="00AF355B" w:rsidDel="00AE6E26">
          <w:rPr>
            <w:rFonts w:ascii="Times New Roman" w:hAnsi="Times New Roman" w:cs="Times New Roman"/>
          </w:rPr>
          <w:delText>According to the definition of B1968, data items</w:delText>
        </w:r>
      </w:del>
      <w:ins w:id="1120" w:author="DESCHUYTENEER Tanguy (TAXUD-EXT)" w:date="2025-05-23T15:00:00Z">
        <w:r>
          <w:rPr>
            <w:rFonts w:ascii="Times New Roman" w:hAnsi="Times New Roman" w:cs="Times New Roman"/>
          </w:rPr>
          <w:t xml:space="preserve">The Data Items </w:t>
        </w:r>
      </w:ins>
    </w:p>
    <w:p w14:paraId="6B4DFCC7" w14:textId="296191D5" w:rsidR="00116393" w:rsidRPr="00011687" w:rsidRDefault="0041321C" w:rsidP="00FA5BF5">
      <w:pPr>
        <w:pStyle w:val="ListParagraph"/>
        <w:rPr>
          <w:rFonts w:ascii="Times New Roman" w:hAnsi="Times New Roman" w:cs="Times New Roman"/>
          <w:lang w:val="en-US"/>
        </w:rPr>
      </w:pPr>
      <w:r w:rsidRPr="00AF355B">
        <w:rPr>
          <w:rFonts w:ascii="Times New Roman" w:hAnsi="Times New Roman" w:cs="Times New Roman"/>
        </w:rPr>
        <w:t xml:space="preserve"> ‘/CD018C/Consignment/CountryOfRoutingOfConsignment/country’ and ‘/CD018C/Consignment/TransportEquipment/GoodsReference/declarationGoodsItemNumber’ </w:t>
      </w:r>
      <w:r w:rsidR="00FA5BF5">
        <w:rPr>
          <w:rFonts w:ascii="Times New Roman" w:hAnsi="Times New Roman" w:cs="Times New Roman"/>
        </w:rPr>
        <w:t xml:space="preserve">will very likely be present in most CD018C, if those Data Groups are present in the </w:t>
      </w:r>
      <w:r>
        <w:rPr>
          <w:rFonts w:ascii="Times New Roman" w:hAnsi="Times New Roman" w:cs="Times New Roman"/>
        </w:rPr>
        <w:t>NCTS-P6</w:t>
      </w:r>
      <w:r w:rsidR="00FA5BF5">
        <w:rPr>
          <w:rFonts w:ascii="Times New Roman" w:hAnsi="Times New Roman" w:cs="Times New Roman"/>
        </w:rPr>
        <w:t xml:space="preserve"> message</w:t>
      </w:r>
      <w:r>
        <w:rPr>
          <w:rFonts w:ascii="Times New Roman" w:hAnsi="Times New Roman" w:cs="Times New Roman"/>
        </w:rPr>
        <w:t>.</w:t>
      </w:r>
      <w:r w:rsidR="00FA5BF5">
        <w:rPr>
          <w:rFonts w:ascii="Times New Roman" w:hAnsi="Times New Roman" w:cs="Times New Roman"/>
        </w:rPr>
        <w:t xml:space="preserve"> </w:t>
      </w:r>
      <w:r w:rsidR="00790F73" w:rsidRPr="00011687">
        <w:rPr>
          <w:rFonts w:ascii="Times New Roman" w:hAnsi="Times New Roman" w:cs="Times New Roman"/>
        </w:rPr>
        <w:t xml:space="preserve">No </w:t>
      </w:r>
      <w:r w:rsidR="00C3681A">
        <w:rPr>
          <w:rFonts w:ascii="Times New Roman" w:hAnsi="Times New Roman" w:cs="Times New Roman"/>
        </w:rPr>
        <w:t>“P</w:t>
      </w:r>
      <w:r w:rsidR="00A16606" w:rsidRPr="00011687">
        <w:rPr>
          <w:rFonts w:ascii="Times New Roman" w:hAnsi="Times New Roman" w:cs="Times New Roman"/>
        </w:rPr>
        <w:t xml:space="preserve">roposed </w:t>
      </w:r>
      <w:r w:rsidR="00C3681A">
        <w:rPr>
          <w:rFonts w:ascii="Times New Roman" w:hAnsi="Times New Roman" w:cs="Times New Roman"/>
        </w:rPr>
        <w:t>A</w:t>
      </w:r>
      <w:r w:rsidR="00790F73" w:rsidRPr="00011687">
        <w:rPr>
          <w:rFonts w:ascii="Times New Roman" w:hAnsi="Times New Roman" w:cs="Times New Roman"/>
        </w:rPr>
        <w:t>ction</w:t>
      </w:r>
      <w:r w:rsidR="00C3681A">
        <w:rPr>
          <w:rFonts w:ascii="Times New Roman" w:hAnsi="Times New Roman" w:cs="Times New Roman"/>
        </w:rPr>
        <w:t>”</w:t>
      </w:r>
      <w:r w:rsidR="00790F73" w:rsidRPr="00011687">
        <w:rPr>
          <w:rFonts w:ascii="Times New Roman" w:hAnsi="Times New Roman" w:cs="Times New Roman"/>
        </w:rPr>
        <w:t xml:space="preserve"> </w:t>
      </w:r>
      <w:r w:rsidR="00A16606" w:rsidRPr="00AF355B">
        <w:rPr>
          <w:rFonts w:ascii="Times New Roman" w:hAnsi="Times New Roman" w:cs="Times New Roman"/>
        </w:rPr>
        <w:t xml:space="preserve">is </w:t>
      </w:r>
      <w:r w:rsidR="00FA5BF5">
        <w:rPr>
          <w:rFonts w:ascii="Times New Roman" w:hAnsi="Times New Roman" w:cs="Times New Roman"/>
        </w:rPr>
        <w:t>defines</w:t>
      </w:r>
      <w:r w:rsidR="00495E97" w:rsidRPr="00011687">
        <w:rPr>
          <w:rFonts w:ascii="Times New Roman" w:hAnsi="Times New Roman" w:cs="Times New Roman"/>
        </w:rPr>
        <w:t>,</w:t>
      </w:r>
      <w:r w:rsidR="00790F73" w:rsidRPr="00AF355B">
        <w:rPr>
          <w:rFonts w:ascii="Times New Roman" w:hAnsi="Times New Roman" w:cs="Times New Roman"/>
        </w:rPr>
        <w:t xml:space="preserve"> </w:t>
      </w:r>
      <w:r w:rsidR="00116393" w:rsidRPr="00AF355B">
        <w:rPr>
          <w:rFonts w:ascii="Times New Roman" w:hAnsi="Times New Roman" w:cs="Times New Roman"/>
        </w:rPr>
        <w:t xml:space="preserve">as the </w:t>
      </w:r>
      <w:r w:rsidR="00FA5BF5">
        <w:rPr>
          <w:rFonts w:ascii="Times New Roman" w:hAnsi="Times New Roman" w:cs="Times New Roman"/>
        </w:rPr>
        <w:t xml:space="preserve">very </w:t>
      </w:r>
      <w:r w:rsidR="00116393" w:rsidRPr="00AF355B">
        <w:rPr>
          <w:rFonts w:ascii="Times New Roman" w:hAnsi="Times New Roman" w:cs="Times New Roman"/>
        </w:rPr>
        <w:t>few expected cases can be managed on ad hoc basis by the Customs Officers at the relevant office.</w:t>
      </w:r>
      <w:r w:rsidR="00FA5BF5">
        <w:rPr>
          <w:rFonts w:ascii="Times New Roman" w:hAnsi="Times New Roman" w:cs="Times New Roman"/>
        </w:rPr>
        <w:t xml:space="preserve"> Once all NTAs have migrated from NCTS-P5 to NCTS-P6, those very few exceptions will no more occur.</w:t>
      </w:r>
    </w:p>
    <w:p w14:paraId="7BBDE588" w14:textId="77777777" w:rsidR="00D5610B" w:rsidRPr="00AF355B" w:rsidRDefault="00D5610B" w:rsidP="00491BE4">
      <w:pPr>
        <w:pStyle w:val="ListParagraph"/>
        <w:jc w:val="both"/>
        <w:rPr>
          <w:rFonts w:ascii="Times New Roman" w:hAnsi="Times New Roman" w:cs="Times New Roman"/>
          <w:i/>
        </w:rPr>
      </w:pPr>
    </w:p>
    <w:p w14:paraId="1BF00569" w14:textId="4A1059FA" w:rsidR="0098689C" w:rsidRPr="00011687" w:rsidRDefault="0098689C">
      <w:pPr>
        <w:pStyle w:val="ListParagraph"/>
        <w:numPr>
          <w:ilvl w:val="0"/>
          <w:numId w:val="68"/>
        </w:numPr>
        <w:jc w:val="both"/>
        <w:rPr>
          <w:rFonts w:ascii="Times New Roman" w:hAnsi="Times New Roman" w:cs="Times New Roman"/>
          <w:b/>
          <w:bCs/>
        </w:rPr>
      </w:pPr>
      <w:r w:rsidRPr="00011687">
        <w:rPr>
          <w:rFonts w:ascii="Times New Roman" w:hAnsi="Times New Roman" w:cs="Times New Roman"/>
          <w:b/>
          <w:bCs/>
        </w:rPr>
        <w:t>A new message introduced in NCTS-P6</w:t>
      </w:r>
    </w:p>
    <w:p w14:paraId="3BE86DDA" w14:textId="3104B066" w:rsidR="00491BE4" w:rsidRPr="00A5629A" w:rsidRDefault="00491BE4" w:rsidP="00A5629A">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
        <w:t>CD119D</w:t>
      </w:r>
    </w:p>
    <w:p w14:paraId="53E38079" w14:textId="3547BCFE" w:rsidR="0088396F" w:rsidRPr="00AF355B" w:rsidRDefault="0088396F" w:rsidP="00AF355B">
      <w:pPr>
        <w:ind w:left="720"/>
        <w:jc w:val="both"/>
        <w:rPr>
          <w:rFonts w:ascii="Times New Roman" w:hAnsi="Times New Roman" w:cs="Times New Roman"/>
        </w:rPr>
      </w:pPr>
      <w:r w:rsidRPr="00AF355B">
        <w:rPr>
          <w:rFonts w:ascii="Times New Roman" w:hAnsi="Times New Roman" w:cs="Times New Roman"/>
        </w:rPr>
        <w:t>In NCTS-P6, the new message IE119 is used when the Office of Transit</w:t>
      </w:r>
      <w:del w:id="1121" w:author="DESCHUYTENEER Tanguy (TAXUD-EXT)" w:date="2025-05-23T14:43:00Z">
        <w:r w:rsidRPr="00AF355B" w:rsidDel="00B671B4">
          <w:rPr>
            <w:rFonts w:ascii="Times New Roman" w:hAnsi="Times New Roman" w:cs="Times New Roman"/>
          </w:rPr>
          <w:delText>,</w:delText>
        </w:r>
      </w:del>
      <w:r w:rsidRPr="00AF355B">
        <w:rPr>
          <w:rFonts w:ascii="Times New Roman" w:hAnsi="Times New Roman" w:cs="Times New Roman"/>
        </w:rPr>
        <w:t xml:space="preserve"> </w:t>
      </w:r>
      <w:del w:id="1122" w:author="DESCHUYTENEER Tanguy (TAXUD-EXT)" w:date="2025-05-23T14:43:00Z">
        <w:r w:rsidRPr="00AF355B" w:rsidDel="00B671B4">
          <w:rPr>
            <w:rFonts w:ascii="Times New Roman" w:hAnsi="Times New Roman" w:cs="Times New Roman"/>
          </w:rPr>
          <w:delText xml:space="preserve">following a control, </w:delText>
        </w:r>
      </w:del>
      <w:r w:rsidRPr="00AF355B">
        <w:rPr>
          <w:rFonts w:ascii="Times New Roman" w:hAnsi="Times New Roman" w:cs="Times New Roman"/>
        </w:rPr>
        <w:t xml:space="preserve">decides that the movement </w:t>
      </w:r>
      <w:del w:id="1123" w:author="DESCHUYTENEER Tanguy (TAXUD-EXT)" w:date="2025-05-23T14:40:00Z">
        <w:r w:rsidRPr="00AF355B" w:rsidDel="00B671B4">
          <w:rPr>
            <w:rFonts w:ascii="Times New Roman" w:hAnsi="Times New Roman" w:cs="Times New Roman"/>
          </w:rPr>
          <w:delText xml:space="preserve">must </w:delText>
        </w:r>
      </w:del>
      <w:ins w:id="1124" w:author="DESCHUYTENEER Tanguy (TAXUD-EXT)" w:date="2025-05-23T14:40:00Z">
        <w:r w:rsidR="00B671B4">
          <w:rPr>
            <w:rFonts w:ascii="Times New Roman" w:hAnsi="Times New Roman" w:cs="Times New Roman"/>
          </w:rPr>
          <w:t xml:space="preserve">may </w:t>
        </w:r>
      </w:ins>
      <w:r w:rsidRPr="00AF355B">
        <w:rPr>
          <w:rFonts w:ascii="Times New Roman" w:hAnsi="Times New Roman" w:cs="Times New Roman"/>
        </w:rPr>
        <w:t>not cross the border at the Office of Transit.</w:t>
      </w:r>
    </w:p>
    <w:p w14:paraId="0CF1F9E4" w14:textId="744F335B" w:rsidR="009C4935" w:rsidRPr="00011687" w:rsidRDefault="009C4935" w:rsidP="009C4935">
      <w:pPr>
        <w:pStyle w:val="ListParagraph"/>
        <w:jc w:val="both"/>
        <w:rPr>
          <w:rFonts w:ascii="Times New Roman" w:hAnsi="Times New Roman" w:cs="Times New Roman"/>
        </w:rPr>
      </w:pPr>
      <w:r w:rsidRPr="00011687">
        <w:rPr>
          <w:rFonts w:ascii="Times New Roman" w:hAnsi="Times New Roman" w:cs="Times New Roman"/>
        </w:rPr>
        <w:t>This implementation is</w:t>
      </w:r>
      <w:r w:rsidR="0084311A">
        <w:rPr>
          <w:rFonts w:ascii="Times New Roman" w:hAnsi="Times New Roman" w:cs="Times New Roman"/>
        </w:rPr>
        <w:t xml:space="preserve"> mandatory</w:t>
      </w:r>
      <w:r w:rsidRPr="00011687">
        <w:rPr>
          <w:rFonts w:ascii="Times New Roman" w:hAnsi="Times New Roman" w:cs="Times New Roman"/>
        </w:rPr>
        <w:t xml:space="preserve"> for both OPT-OUT and OPT-IN countries. </w:t>
      </w:r>
    </w:p>
    <w:p w14:paraId="2FBD51A5" w14:textId="77777777" w:rsidR="009C4935" w:rsidRPr="00AF355B" w:rsidRDefault="009C4935" w:rsidP="00491BE4">
      <w:pPr>
        <w:pStyle w:val="ListParagraph"/>
        <w:jc w:val="both"/>
        <w:rPr>
          <w:rFonts w:ascii="Times New Roman" w:hAnsi="Times New Roman" w:cs="Times New Roman"/>
          <w:b/>
        </w:rPr>
      </w:pPr>
    </w:p>
    <w:p w14:paraId="69630466" w14:textId="6F966730" w:rsidR="0024413B" w:rsidRPr="00011687" w:rsidRDefault="00F040BE" w:rsidP="00D4161F">
      <w:pPr>
        <w:pStyle w:val="ListParagraph"/>
        <w:jc w:val="both"/>
        <w:rPr>
          <w:rFonts w:ascii="Times New Roman" w:hAnsi="Times New Roman" w:cs="Times New Roman"/>
        </w:rPr>
      </w:pPr>
      <w:r w:rsidRPr="00AF355B">
        <w:rPr>
          <w:rFonts w:ascii="Times New Roman" w:hAnsi="Times New Roman" w:cs="Times New Roman"/>
          <w:b/>
          <w:i/>
        </w:rPr>
        <w:t>Risk:</w:t>
      </w:r>
      <w:r w:rsidRPr="00AF355B">
        <w:rPr>
          <w:rFonts w:ascii="Times New Roman" w:hAnsi="Times New Roman" w:cs="Times New Roman"/>
          <w:i/>
        </w:rPr>
        <w:t xml:space="preserve"> </w:t>
      </w:r>
      <w:r w:rsidR="000B7A57" w:rsidRPr="00011687">
        <w:rPr>
          <w:rFonts w:ascii="Times New Roman" w:hAnsi="Times New Roman" w:cs="Times New Roman"/>
        </w:rPr>
        <w:t xml:space="preserve">National Administrations (NAs) </w:t>
      </w:r>
      <w:r w:rsidR="0024413B" w:rsidRPr="00011687">
        <w:rPr>
          <w:rFonts w:ascii="Times New Roman" w:hAnsi="Times New Roman" w:cs="Times New Roman"/>
        </w:rPr>
        <w:t xml:space="preserve">still operating in NCTS-P5 cannot send or receive this message. As a result, P6 NAs will also not receive it. This incompatibility applies both before and after 1.9.2025. </w:t>
      </w:r>
      <w:del w:id="1125" w:author="DESCHUYTENEER Tanguy (TAXUD-EXT)" w:date="2025-05-23T14:44:00Z">
        <w:r w:rsidR="0024413B" w:rsidRPr="00011687" w:rsidDel="00B671B4">
          <w:rPr>
            <w:rFonts w:ascii="Times New Roman" w:hAnsi="Times New Roman" w:cs="Times New Roman"/>
          </w:rPr>
          <w:delText xml:space="preserve">The </w:delText>
        </w:r>
      </w:del>
      <w:ins w:id="1126" w:author="DESCHUYTENEER Tanguy (TAXUD-EXT)" w:date="2025-05-23T14:44:00Z">
        <w:r w:rsidR="00B671B4">
          <w:rPr>
            <w:rFonts w:ascii="Times New Roman" w:hAnsi="Times New Roman" w:cs="Times New Roman"/>
          </w:rPr>
          <w:t>A possible</w:t>
        </w:r>
        <w:r w:rsidR="00B671B4" w:rsidRPr="00011687">
          <w:rPr>
            <w:rFonts w:ascii="Times New Roman" w:hAnsi="Times New Roman" w:cs="Times New Roman"/>
          </w:rPr>
          <w:t xml:space="preserve"> </w:t>
        </w:r>
      </w:ins>
      <w:r w:rsidR="0024413B" w:rsidRPr="00011687">
        <w:rPr>
          <w:rFonts w:ascii="Times New Roman" w:hAnsi="Times New Roman" w:cs="Times New Roman"/>
        </w:rPr>
        <w:t xml:space="preserve">risk </w:t>
      </w:r>
      <w:del w:id="1127" w:author="DESCHUYTENEER Tanguy (TAXUD-EXT)" w:date="2025-05-23T14:44:00Z">
        <w:r w:rsidR="0024413B" w:rsidRPr="00011687" w:rsidDel="00B671B4">
          <w:rPr>
            <w:rFonts w:ascii="Times New Roman" w:hAnsi="Times New Roman" w:cs="Times New Roman"/>
          </w:rPr>
          <w:delText xml:space="preserve">for P5 countries </w:delText>
        </w:r>
      </w:del>
      <w:r w:rsidR="0024413B" w:rsidRPr="00011687">
        <w:rPr>
          <w:rFonts w:ascii="Times New Roman" w:hAnsi="Times New Roman" w:cs="Times New Roman"/>
        </w:rPr>
        <w:t>is that the unexpected CD119D message may block the NTA.P5, causing delays in transit.</w:t>
      </w:r>
    </w:p>
    <w:p w14:paraId="38563097" w14:textId="77777777" w:rsidR="0024413B" w:rsidRPr="00011687" w:rsidRDefault="0024413B" w:rsidP="00D4161F">
      <w:pPr>
        <w:pStyle w:val="ListParagraph"/>
        <w:jc w:val="both"/>
        <w:rPr>
          <w:rFonts w:ascii="Times New Roman" w:hAnsi="Times New Roman" w:cs="Times New Roman"/>
        </w:rPr>
      </w:pPr>
    </w:p>
    <w:p w14:paraId="69FE63CD" w14:textId="6D3128A5" w:rsidR="006B6126" w:rsidRPr="00AF355B" w:rsidRDefault="00F040BE" w:rsidP="006B6126">
      <w:pPr>
        <w:pStyle w:val="ListParagraph"/>
        <w:jc w:val="both"/>
        <w:rPr>
          <w:rFonts w:ascii="Times New Roman" w:hAnsi="Times New Roman" w:cs="Times New Roman"/>
        </w:rPr>
      </w:pPr>
      <w:r w:rsidRPr="00AF355B">
        <w:rPr>
          <w:rFonts w:ascii="Times New Roman" w:hAnsi="Times New Roman" w:cs="Times New Roman"/>
          <w:b/>
          <w:i/>
        </w:rPr>
        <w:t>Risk mitigation</w:t>
      </w:r>
      <w:r w:rsidR="00BD6482" w:rsidRPr="00AF355B">
        <w:rPr>
          <w:rFonts w:ascii="Times New Roman" w:hAnsi="Times New Roman" w:cs="Times New Roman"/>
          <w:b/>
          <w:i/>
        </w:rPr>
        <w:t xml:space="preserve">: </w:t>
      </w:r>
      <w:r w:rsidR="006B6126" w:rsidRPr="00AF355B">
        <w:rPr>
          <w:rFonts w:ascii="Times New Roman" w:hAnsi="Times New Roman" w:cs="Times New Roman"/>
        </w:rPr>
        <w:t>NAs still operating in NCTS-P5 receiving CD119D must accept it, even if they cannot process it fully (i.e., CoA and CoD should be sent)</w:t>
      </w:r>
      <w:ins w:id="1128" w:author="DESCHUYTENEER Tanguy (TAXUD-EXT)" w:date="2025-05-23T14:48:00Z">
        <w:r w:rsidR="008D7D43">
          <w:rPr>
            <w:rFonts w:ascii="Times New Roman" w:hAnsi="Times New Roman" w:cs="Times New Roman"/>
          </w:rPr>
          <w:t>, and may reject it</w:t>
        </w:r>
      </w:ins>
      <w:ins w:id="1129" w:author="DESCHUYTENEER Tanguy (TAXUD-EXT)" w:date="2025-05-23T14:45:00Z">
        <w:r w:rsidR="00B671B4">
          <w:rPr>
            <w:rFonts w:ascii="Times New Roman" w:hAnsi="Times New Roman" w:cs="Times New Roman"/>
          </w:rPr>
          <w:t xml:space="preserve"> with CD917C</w:t>
        </w:r>
      </w:ins>
      <w:r w:rsidR="006B6126" w:rsidRPr="00AF355B">
        <w:rPr>
          <w:rFonts w:ascii="Times New Roman" w:hAnsi="Times New Roman" w:cs="Times New Roman"/>
        </w:rPr>
        <w:t xml:space="preserve">. NAs operating in P6 are expected to experience limited impact, as movements will not be blocked, and the status will remain consistent. </w:t>
      </w:r>
      <w:del w:id="1130" w:author="DESCHUYTENEER Tanguy (TAXUD-EXT)" w:date="2025-05-23T14:46:00Z">
        <w:r w:rsidR="006B6126" w:rsidRPr="00AF355B" w:rsidDel="00B671B4">
          <w:rPr>
            <w:rFonts w:ascii="Times New Roman" w:hAnsi="Times New Roman" w:cs="Times New Roman"/>
          </w:rPr>
          <w:delText>However, at a minimum, testing should be conducted to ensure no rejection messages are triggered.</w:delText>
        </w:r>
      </w:del>
    </w:p>
    <w:p w14:paraId="3AE6EC05" w14:textId="77777777" w:rsidR="006B6126" w:rsidRPr="00AF355B" w:rsidRDefault="006B6126" w:rsidP="006B6126">
      <w:pPr>
        <w:pStyle w:val="ListParagraph"/>
        <w:jc w:val="both"/>
        <w:rPr>
          <w:rFonts w:ascii="Times New Roman" w:hAnsi="Times New Roman" w:cs="Times New Roman"/>
        </w:rPr>
      </w:pPr>
    </w:p>
    <w:p w14:paraId="3FB7332C" w14:textId="2AC44E56" w:rsidR="00D70704" w:rsidRDefault="006B6126" w:rsidP="006B6126">
      <w:pPr>
        <w:pStyle w:val="ListParagraph"/>
        <w:jc w:val="both"/>
        <w:rPr>
          <w:ins w:id="1131" w:author="DESCHUYTENEER Tanguy (TAXUD-EXT)" w:date="2025-05-23T14:49:00Z"/>
          <w:rFonts w:ascii="Times New Roman" w:hAnsi="Times New Roman" w:cs="Times New Roman"/>
        </w:rPr>
      </w:pPr>
      <w:r w:rsidRPr="00AF355B">
        <w:rPr>
          <w:rFonts w:ascii="Times New Roman" w:hAnsi="Times New Roman" w:cs="Times New Roman"/>
        </w:rPr>
        <w:lastRenderedPageBreak/>
        <w:t>Limited action is required by NAs still operating in P5 until the implementation of CD119D. It is</w:t>
      </w:r>
      <w:del w:id="1132" w:author="DESCHUYTENEER Tanguy (TAXUD-EXT)" w:date="2025-05-23T14:47:00Z">
        <w:r w:rsidRPr="00AF355B" w:rsidDel="00B671B4">
          <w:rPr>
            <w:rFonts w:ascii="Times New Roman" w:hAnsi="Times New Roman" w:cs="Times New Roman"/>
          </w:rPr>
          <w:delText xml:space="preserve"> important to note that receiving the unexpected message could potentially block movements in NTA.P5, though it will not cause desynchronization. Handling the message appropriately will be crucial to prevent blocking of movements.</w:delText>
        </w:r>
      </w:del>
      <w:ins w:id="1133" w:author="DESCHUYTENEER Tanguy (TAXUD-EXT)" w:date="2025-05-23T14:47:00Z">
        <w:r w:rsidR="00B671B4">
          <w:rPr>
            <w:rFonts w:ascii="Times New Roman" w:hAnsi="Times New Roman" w:cs="Times New Roman"/>
          </w:rPr>
          <w:t xml:space="preserve"> recommended to </w:t>
        </w:r>
        <w:r w:rsidR="008D7D43">
          <w:rPr>
            <w:rFonts w:ascii="Times New Roman" w:hAnsi="Times New Roman" w:cs="Times New Roman"/>
          </w:rPr>
          <w:t xml:space="preserve">all </w:t>
        </w:r>
        <w:r w:rsidR="00B671B4">
          <w:rPr>
            <w:rFonts w:ascii="Times New Roman" w:hAnsi="Times New Roman" w:cs="Times New Roman"/>
          </w:rPr>
          <w:t xml:space="preserve">NAs </w:t>
        </w:r>
        <w:r w:rsidR="008D7D43">
          <w:rPr>
            <w:rFonts w:ascii="Times New Roman" w:hAnsi="Times New Roman" w:cs="Times New Roman"/>
          </w:rPr>
          <w:t xml:space="preserve">operating P5 to verify that there is no risk </w:t>
        </w:r>
      </w:ins>
      <w:ins w:id="1134" w:author="DESCHUYTENEER Tanguy (TAXUD-EXT)" w:date="2025-05-23T14:48:00Z">
        <w:r w:rsidR="008D7D43">
          <w:rPr>
            <w:rFonts w:ascii="Times New Roman" w:hAnsi="Times New Roman" w:cs="Times New Roman"/>
          </w:rPr>
          <w:t>(even before 1.9.2025) when receiving the new message CD119D.</w:t>
        </w:r>
      </w:ins>
    </w:p>
    <w:p w14:paraId="01220AAC" w14:textId="77777777" w:rsidR="008D7D43" w:rsidRPr="00AF355B" w:rsidRDefault="008D7D43" w:rsidP="006B6126">
      <w:pPr>
        <w:pStyle w:val="ListParagraph"/>
        <w:jc w:val="both"/>
        <w:rPr>
          <w:rFonts w:ascii="Times New Roman" w:hAnsi="Times New Roman" w:cs="Times New Roman"/>
        </w:rPr>
      </w:pPr>
    </w:p>
    <w:p w14:paraId="084C59A3" w14:textId="2C8E43C2" w:rsidR="00796986" w:rsidRPr="00011687" w:rsidRDefault="00CC3C40" w:rsidP="00AF355B">
      <w:pPr>
        <w:pStyle w:val="Heading2"/>
        <w:jc w:val="both"/>
        <w:rPr>
          <w:rFonts w:ascii="Times New Roman" w:hAnsi="Times New Roman" w:cs="Times New Roman"/>
          <w:b/>
          <w:bCs/>
          <w:color w:val="auto"/>
          <w:sz w:val="24"/>
          <w:szCs w:val="24"/>
        </w:rPr>
      </w:pPr>
      <w:bookmarkStart w:id="1135" w:name="_Toc199092142"/>
      <w:r w:rsidRPr="00011687">
        <w:rPr>
          <w:rFonts w:ascii="Times New Roman" w:hAnsi="Times New Roman" w:cs="Times New Roman"/>
          <w:b/>
          <w:bCs/>
          <w:color w:val="auto"/>
          <w:sz w:val="24"/>
          <w:szCs w:val="24"/>
        </w:rPr>
        <w:t>4.2</w:t>
      </w:r>
      <w:r w:rsidR="005F4A7C" w:rsidRPr="00011687">
        <w:rPr>
          <w:rFonts w:ascii="Times New Roman" w:hAnsi="Times New Roman" w:cs="Times New Roman"/>
          <w:b/>
          <w:bCs/>
          <w:color w:val="auto"/>
          <w:sz w:val="24"/>
          <w:szCs w:val="24"/>
        </w:rPr>
        <w:t xml:space="preserve"> Discrepancies </w:t>
      </w:r>
      <w:r w:rsidR="00D70704" w:rsidRPr="00011687">
        <w:rPr>
          <w:rFonts w:ascii="Times New Roman" w:hAnsi="Times New Roman" w:cs="Times New Roman"/>
          <w:b/>
          <w:bCs/>
          <w:color w:val="auto"/>
          <w:sz w:val="24"/>
          <w:szCs w:val="24"/>
        </w:rPr>
        <w:t>in E</w:t>
      </w:r>
      <w:ins w:id="1136" w:author="DESCHUYTENEER Tanguy (TAXUD-EXT)" w:date="2025-05-23T14:49:00Z">
        <w:r w:rsidR="008D7D43">
          <w:rPr>
            <w:rFonts w:ascii="Times New Roman" w:hAnsi="Times New Roman" w:cs="Times New Roman"/>
            <w:b/>
            <w:bCs/>
            <w:color w:val="auto"/>
            <w:sz w:val="24"/>
            <w:szCs w:val="24"/>
          </w:rPr>
          <w:t>xternal Domain</w:t>
        </w:r>
      </w:ins>
      <w:del w:id="1137" w:author="DESCHUYTENEER Tanguy (TAXUD-EXT)" w:date="2025-05-23T14:49:00Z">
        <w:r w:rsidR="00D70704" w:rsidRPr="00011687" w:rsidDel="008D7D43">
          <w:rPr>
            <w:rFonts w:ascii="Times New Roman" w:hAnsi="Times New Roman" w:cs="Times New Roman"/>
            <w:b/>
            <w:bCs/>
            <w:color w:val="auto"/>
            <w:sz w:val="24"/>
            <w:szCs w:val="24"/>
          </w:rPr>
          <w:delText>D</w:delText>
        </w:r>
      </w:del>
      <w:r w:rsidR="00D70704" w:rsidRPr="00011687">
        <w:rPr>
          <w:rFonts w:ascii="Times New Roman" w:hAnsi="Times New Roman" w:cs="Times New Roman"/>
          <w:b/>
          <w:bCs/>
          <w:color w:val="auto"/>
          <w:sz w:val="24"/>
          <w:szCs w:val="24"/>
        </w:rPr>
        <w:t xml:space="preserve"> messages</w:t>
      </w:r>
      <w:bookmarkEnd w:id="1135"/>
    </w:p>
    <w:p w14:paraId="53CC51E9" w14:textId="01DC055E" w:rsidR="000E6D2F" w:rsidRPr="000E6D2F" w:rsidRDefault="00AA0291" w:rsidP="000E6D2F">
      <w:pPr>
        <w:jc w:val="both"/>
        <w:rPr>
          <w:rFonts w:ascii="Times New Roman" w:hAnsi="Times New Roman" w:cs="Times New Roman"/>
        </w:rPr>
      </w:pPr>
      <w:r w:rsidRPr="000E6D2F">
        <w:rPr>
          <w:rFonts w:ascii="Times New Roman" w:hAnsi="Times New Roman" w:cs="Times New Roman"/>
        </w:rPr>
        <w:t xml:space="preserve">Traders </w:t>
      </w:r>
      <w:del w:id="1138" w:author="DESCHUYTENEER Tanguy (TAXUD-EXT)" w:date="2025-05-23T14:51:00Z">
        <w:r w:rsidRPr="000E6D2F" w:rsidDel="008D7D43">
          <w:rPr>
            <w:rFonts w:ascii="Times New Roman" w:hAnsi="Times New Roman" w:cs="Times New Roman"/>
          </w:rPr>
          <w:delText xml:space="preserve">that are part of the NA </w:delText>
        </w:r>
      </w:del>
      <w:r w:rsidRPr="000E6D2F">
        <w:rPr>
          <w:rFonts w:ascii="Times New Roman" w:hAnsi="Times New Roman" w:cs="Times New Roman"/>
        </w:rPr>
        <w:t xml:space="preserve">must align with the </w:t>
      </w:r>
      <w:ins w:id="1139" w:author="DESCHUYTENEER Tanguy (TAXUD-EXT)" w:date="2025-05-23T14:51:00Z">
        <w:r w:rsidR="008D7D43">
          <w:rPr>
            <w:rFonts w:ascii="Times New Roman" w:hAnsi="Times New Roman" w:cs="Times New Roman"/>
          </w:rPr>
          <w:t>NA</w:t>
        </w:r>
      </w:ins>
      <w:ins w:id="1140" w:author="DESCHUYTENEER Tanguy (TAXUD-EXT)" w:date="2025-05-23T14:52:00Z">
        <w:r w:rsidR="008D7D43">
          <w:rPr>
            <w:rFonts w:ascii="Times New Roman" w:hAnsi="Times New Roman" w:cs="Times New Roman"/>
          </w:rPr>
          <w:t>s</w:t>
        </w:r>
      </w:ins>
      <w:ins w:id="1141" w:author="DESCHUYTENEER Tanguy (TAXUD-EXT)" w:date="2025-05-23T14:51:00Z">
        <w:r w:rsidR="008D7D43">
          <w:rPr>
            <w:rFonts w:ascii="Times New Roman" w:hAnsi="Times New Roman" w:cs="Times New Roman"/>
          </w:rPr>
          <w:t xml:space="preserve">’ </w:t>
        </w:r>
      </w:ins>
      <w:del w:id="1142" w:author="DESCHUYTENEER Tanguy (TAXUD-EXT)" w:date="2025-05-23T14:51:00Z">
        <w:r w:rsidRPr="000E6D2F" w:rsidDel="008D7D43">
          <w:rPr>
            <w:rFonts w:ascii="Times New Roman" w:hAnsi="Times New Roman" w:cs="Times New Roman"/>
          </w:rPr>
          <w:delText xml:space="preserve">general </w:delText>
        </w:r>
      </w:del>
      <w:r w:rsidRPr="000E6D2F">
        <w:rPr>
          <w:rFonts w:ascii="Times New Roman" w:hAnsi="Times New Roman" w:cs="Times New Roman"/>
        </w:rPr>
        <w:t xml:space="preserve">migration strategy to NCTS-P6. </w:t>
      </w:r>
      <w:r w:rsidR="000E6D2F" w:rsidRPr="000E6D2F">
        <w:rPr>
          <w:rFonts w:ascii="Times New Roman" w:hAnsi="Times New Roman" w:cs="Times New Roman"/>
        </w:rPr>
        <w:t>The transition approach may vary depending on the NA's current and target configuration, such as:</w:t>
      </w:r>
    </w:p>
    <w:p w14:paraId="606F40B1" w14:textId="2298AA29" w:rsidR="000E6D2F" w:rsidRPr="000E6D2F" w:rsidRDefault="000E6D2F">
      <w:pPr>
        <w:tabs>
          <w:tab w:val="left" w:pos="993"/>
        </w:tabs>
        <w:spacing w:after="0"/>
        <w:ind w:left="720"/>
        <w:jc w:val="both"/>
        <w:rPr>
          <w:rFonts w:ascii="Times New Roman" w:hAnsi="Times New Roman" w:cs="Times New Roman"/>
        </w:rPr>
        <w:pPrChange w:id="1143" w:author="DESCHUYTENEER Tanguy (TAXUD-EXT)" w:date="2025-05-23T14:52:00Z">
          <w:pPr>
            <w:jc w:val="both"/>
          </w:pPr>
        </w:pPrChange>
      </w:pPr>
      <w:r w:rsidRPr="000E6D2F">
        <w:rPr>
          <w:rFonts w:ascii="Times New Roman" w:hAnsi="Times New Roman" w:cs="Times New Roman"/>
        </w:rPr>
        <w:t>•</w:t>
      </w:r>
      <w:r w:rsidRPr="000E6D2F">
        <w:rPr>
          <w:rFonts w:ascii="Times New Roman" w:hAnsi="Times New Roman" w:cs="Times New Roman"/>
        </w:rPr>
        <w:tab/>
        <w:t>Migration from P5</w:t>
      </w:r>
      <w:del w:id="1144" w:author="DESCHUYTENEER Tanguy (TAXUD-EXT)" w:date="2025-05-23T14:49:00Z">
        <w:r w:rsidRPr="000E6D2F" w:rsidDel="008D7D43">
          <w:rPr>
            <w:rFonts w:ascii="Times New Roman" w:hAnsi="Times New Roman" w:cs="Times New Roman"/>
          </w:rPr>
          <w:delText>-OptOut</w:delText>
        </w:r>
      </w:del>
      <w:ins w:id="1145" w:author="DESCHUYTENEER Tanguy (TAXUD-EXT)" w:date="2025-05-23T14:49:00Z">
        <w:r w:rsidR="008D7D43">
          <w:rPr>
            <w:rFonts w:ascii="Times New Roman" w:hAnsi="Times New Roman" w:cs="Times New Roman"/>
          </w:rPr>
          <w:t>-Without</w:t>
        </w:r>
      </w:ins>
      <w:ins w:id="1146" w:author="DESCHUYTENEER Tanguy (TAXUD-EXT)" w:date="2025-05-23T14:50:00Z">
        <w:r w:rsidR="008D7D43">
          <w:rPr>
            <w:rFonts w:ascii="Times New Roman" w:hAnsi="Times New Roman" w:cs="Times New Roman"/>
          </w:rPr>
          <w:t>CombinedDeclaration</w:t>
        </w:r>
      </w:ins>
      <w:r w:rsidRPr="000E6D2F">
        <w:rPr>
          <w:rFonts w:ascii="Times New Roman" w:hAnsi="Times New Roman" w:cs="Times New Roman"/>
        </w:rPr>
        <w:t xml:space="preserve"> to P6-OptOut</w:t>
      </w:r>
    </w:p>
    <w:p w14:paraId="2711B978" w14:textId="026982EA" w:rsidR="000E6D2F" w:rsidRPr="000E6D2F" w:rsidRDefault="000E6D2F">
      <w:pPr>
        <w:tabs>
          <w:tab w:val="left" w:pos="993"/>
        </w:tabs>
        <w:spacing w:after="0"/>
        <w:ind w:left="720"/>
        <w:jc w:val="both"/>
        <w:rPr>
          <w:rFonts w:ascii="Times New Roman" w:hAnsi="Times New Roman" w:cs="Times New Roman"/>
        </w:rPr>
        <w:pPrChange w:id="1147" w:author="DESCHUYTENEER Tanguy (TAXUD-EXT)" w:date="2025-05-23T14:52:00Z">
          <w:pPr>
            <w:jc w:val="both"/>
          </w:pPr>
        </w:pPrChange>
      </w:pPr>
      <w:r w:rsidRPr="000E6D2F">
        <w:rPr>
          <w:rFonts w:ascii="Times New Roman" w:hAnsi="Times New Roman" w:cs="Times New Roman"/>
        </w:rPr>
        <w:t>•</w:t>
      </w:r>
      <w:r w:rsidRPr="000E6D2F">
        <w:rPr>
          <w:rFonts w:ascii="Times New Roman" w:hAnsi="Times New Roman" w:cs="Times New Roman"/>
        </w:rPr>
        <w:tab/>
        <w:t xml:space="preserve">Migration from </w:t>
      </w:r>
      <w:ins w:id="1148" w:author="DESCHUYTENEER Tanguy (TAXUD-EXT)" w:date="2025-05-23T14:50:00Z">
        <w:r w:rsidR="008D7D43" w:rsidRPr="000E6D2F">
          <w:rPr>
            <w:rFonts w:ascii="Times New Roman" w:hAnsi="Times New Roman" w:cs="Times New Roman"/>
          </w:rPr>
          <w:t>P5</w:t>
        </w:r>
        <w:r w:rsidR="008D7D43">
          <w:rPr>
            <w:rFonts w:ascii="Times New Roman" w:hAnsi="Times New Roman" w:cs="Times New Roman"/>
          </w:rPr>
          <w:t>-WithCombinedDeclaration</w:t>
        </w:r>
        <w:r w:rsidR="008D7D43" w:rsidRPr="000E6D2F" w:rsidDel="008D7D43">
          <w:rPr>
            <w:rFonts w:ascii="Times New Roman" w:hAnsi="Times New Roman" w:cs="Times New Roman"/>
          </w:rPr>
          <w:t xml:space="preserve"> </w:t>
        </w:r>
      </w:ins>
      <w:del w:id="1149" w:author="DESCHUYTENEER Tanguy (TAXUD-EXT)" w:date="2025-05-23T14:50:00Z">
        <w:r w:rsidRPr="000E6D2F" w:rsidDel="008D7D43">
          <w:rPr>
            <w:rFonts w:ascii="Times New Roman" w:hAnsi="Times New Roman" w:cs="Times New Roman"/>
          </w:rPr>
          <w:delText>P5-OptIn</w:delText>
        </w:r>
      </w:del>
      <w:r w:rsidRPr="000E6D2F">
        <w:rPr>
          <w:rFonts w:ascii="Times New Roman" w:hAnsi="Times New Roman" w:cs="Times New Roman"/>
        </w:rPr>
        <w:t xml:space="preserve"> to P6-OptOut</w:t>
      </w:r>
    </w:p>
    <w:p w14:paraId="497023E9" w14:textId="21C3FCE4" w:rsidR="00AA0291" w:rsidRPr="00AF355B" w:rsidRDefault="000E6D2F">
      <w:pPr>
        <w:tabs>
          <w:tab w:val="left" w:pos="993"/>
        </w:tabs>
        <w:ind w:left="720"/>
        <w:jc w:val="both"/>
        <w:rPr>
          <w:rFonts w:ascii="Times New Roman" w:hAnsi="Times New Roman" w:cs="Times New Roman"/>
        </w:rPr>
        <w:pPrChange w:id="1150" w:author="DESCHUYTENEER Tanguy (TAXUD-EXT)" w:date="2025-05-23T14:51:00Z">
          <w:pPr>
            <w:jc w:val="both"/>
          </w:pPr>
        </w:pPrChange>
      </w:pPr>
      <w:r w:rsidRPr="000E6D2F">
        <w:rPr>
          <w:rFonts w:ascii="Times New Roman" w:hAnsi="Times New Roman" w:cs="Times New Roman"/>
        </w:rPr>
        <w:t>•</w:t>
      </w:r>
      <w:r w:rsidRPr="000E6D2F">
        <w:rPr>
          <w:rFonts w:ascii="Times New Roman" w:hAnsi="Times New Roman" w:cs="Times New Roman"/>
        </w:rPr>
        <w:tab/>
        <w:t xml:space="preserve">Migration from </w:t>
      </w:r>
      <w:ins w:id="1151" w:author="DESCHUYTENEER Tanguy (TAXUD-EXT)" w:date="2025-05-23T14:50:00Z">
        <w:r w:rsidR="008D7D43" w:rsidRPr="000E6D2F">
          <w:rPr>
            <w:rFonts w:ascii="Times New Roman" w:hAnsi="Times New Roman" w:cs="Times New Roman"/>
          </w:rPr>
          <w:t>P5</w:t>
        </w:r>
        <w:r w:rsidR="008D7D43">
          <w:rPr>
            <w:rFonts w:ascii="Times New Roman" w:hAnsi="Times New Roman" w:cs="Times New Roman"/>
          </w:rPr>
          <w:t>-WithoutCombinedDeclaration</w:t>
        </w:r>
        <w:r w:rsidR="008D7D43" w:rsidRPr="000E6D2F" w:rsidDel="008D7D43">
          <w:rPr>
            <w:rFonts w:ascii="Times New Roman" w:hAnsi="Times New Roman" w:cs="Times New Roman"/>
          </w:rPr>
          <w:t xml:space="preserve"> </w:t>
        </w:r>
      </w:ins>
      <w:del w:id="1152" w:author="DESCHUYTENEER Tanguy (TAXUD-EXT)" w:date="2025-05-23T14:50:00Z">
        <w:r w:rsidRPr="000E6D2F" w:rsidDel="008D7D43">
          <w:rPr>
            <w:rFonts w:ascii="Times New Roman" w:hAnsi="Times New Roman" w:cs="Times New Roman"/>
          </w:rPr>
          <w:delText>P5-OptOut</w:delText>
        </w:r>
      </w:del>
      <w:r w:rsidRPr="000E6D2F">
        <w:rPr>
          <w:rFonts w:ascii="Times New Roman" w:hAnsi="Times New Roman" w:cs="Times New Roman"/>
        </w:rPr>
        <w:t xml:space="preserve"> to P6-OptIn</w:t>
      </w:r>
    </w:p>
    <w:p w14:paraId="3A9D1A25" w14:textId="77777777" w:rsidR="00111FDC" w:rsidRPr="00111FDC" w:rsidRDefault="00111FDC" w:rsidP="00111FDC">
      <w:pPr>
        <w:jc w:val="both"/>
        <w:rPr>
          <w:rFonts w:ascii="Times New Roman" w:hAnsi="Times New Roman" w:cs="Times New Roman"/>
        </w:rPr>
      </w:pPr>
      <w:r w:rsidRPr="00111FDC">
        <w:rPr>
          <w:rFonts w:ascii="Times New Roman" w:hAnsi="Times New Roman" w:cs="Times New Roman"/>
        </w:rPr>
        <w:t>Each of these paths presents different technical and operational implications, which must be considered when defining the national transition plan.</w:t>
      </w:r>
    </w:p>
    <w:p w14:paraId="3800C4C6" w14:textId="77777777" w:rsidR="00111FDC" w:rsidRPr="00111FDC" w:rsidRDefault="00111FDC" w:rsidP="00111FDC">
      <w:pPr>
        <w:jc w:val="both"/>
        <w:rPr>
          <w:rFonts w:ascii="Times New Roman" w:hAnsi="Times New Roman" w:cs="Times New Roman"/>
        </w:rPr>
      </w:pPr>
      <w:r w:rsidRPr="00111FDC">
        <w:rPr>
          <w:rFonts w:ascii="Times New Roman" w:hAnsi="Times New Roman" w:cs="Times New Roman"/>
        </w:rPr>
        <w:t>Two main strategies are available to National Administrations for managing the transition:</w:t>
      </w:r>
    </w:p>
    <w:p w14:paraId="1089B6C6" w14:textId="77777777" w:rsidR="00111FDC" w:rsidRPr="00111FDC" w:rsidRDefault="00111FDC">
      <w:pPr>
        <w:tabs>
          <w:tab w:val="left" w:pos="993"/>
        </w:tabs>
        <w:ind w:left="720"/>
        <w:jc w:val="both"/>
        <w:rPr>
          <w:rFonts w:ascii="Times New Roman" w:hAnsi="Times New Roman" w:cs="Times New Roman"/>
        </w:rPr>
        <w:pPrChange w:id="1153" w:author="DESCHUYTENEER Tanguy (TAXUD-EXT)" w:date="2025-05-23T14:51:00Z">
          <w:pPr>
            <w:jc w:val="both"/>
          </w:pPr>
        </w:pPrChange>
      </w:pPr>
      <w:r w:rsidRPr="00111FDC">
        <w:rPr>
          <w:rFonts w:ascii="Times New Roman" w:hAnsi="Times New Roman" w:cs="Times New Roman"/>
        </w:rPr>
        <w:t>1.</w:t>
      </w:r>
      <w:r w:rsidRPr="00111FDC">
        <w:rPr>
          <w:rFonts w:ascii="Times New Roman" w:hAnsi="Times New Roman" w:cs="Times New Roman"/>
        </w:rPr>
        <w:tab/>
        <w:t>Gradual adaptation of national systems and communication to ensure that traders are aligned with P6 requirements before the cut-off date.</w:t>
      </w:r>
    </w:p>
    <w:p w14:paraId="0E35916A" w14:textId="77777777" w:rsidR="00111FDC" w:rsidRPr="00111FDC" w:rsidRDefault="00AA0291">
      <w:pPr>
        <w:tabs>
          <w:tab w:val="left" w:pos="993"/>
        </w:tabs>
        <w:ind w:left="720"/>
        <w:jc w:val="both"/>
        <w:rPr>
          <w:rFonts w:ascii="Times New Roman" w:hAnsi="Times New Roman" w:cs="Times New Roman"/>
        </w:rPr>
        <w:pPrChange w:id="1154" w:author="DESCHUYTENEER Tanguy (TAXUD-EXT)" w:date="2025-05-23T14:51:00Z">
          <w:pPr>
            <w:jc w:val="both"/>
          </w:pPr>
        </w:pPrChange>
      </w:pPr>
      <w:r w:rsidRPr="00111FDC">
        <w:rPr>
          <w:rFonts w:ascii="Times New Roman" w:hAnsi="Times New Roman" w:cs="Times New Roman"/>
        </w:rPr>
        <w:t>2.</w:t>
      </w:r>
      <w:r w:rsidR="00111FDC" w:rsidRPr="00111FDC">
        <w:rPr>
          <w:rFonts w:ascii="Times New Roman" w:hAnsi="Times New Roman" w:cs="Times New Roman"/>
        </w:rPr>
        <w:tab/>
        <w:t>A full and immediate switch</w:t>
      </w:r>
      <w:r w:rsidRPr="00111FDC">
        <w:rPr>
          <w:rFonts w:ascii="Times New Roman" w:hAnsi="Times New Roman" w:cs="Times New Roman"/>
        </w:rPr>
        <w:t xml:space="preserve"> from P5 to P6 on a </w:t>
      </w:r>
      <w:r w:rsidR="00111FDC" w:rsidRPr="00111FDC">
        <w:rPr>
          <w:rFonts w:ascii="Times New Roman" w:hAnsi="Times New Roman" w:cs="Times New Roman"/>
        </w:rPr>
        <w:t>defined</w:t>
      </w:r>
      <w:r w:rsidRPr="00111FDC">
        <w:rPr>
          <w:rFonts w:ascii="Times New Roman" w:hAnsi="Times New Roman" w:cs="Times New Roman"/>
        </w:rPr>
        <w:t xml:space="preserve"> date, requiring all systems and </w:t>
      </w:r>
      <w:r w:rsidR="00111FDC" w:rsidRPr="00111FDC">
        <w:rPr>
          <w:rFonts w:ascii="Times New Roman" w:hAnsi="Times New Roman" w:cs="Times New Roman"/>
        </w:rPr>
        <w:t>economic operators to transition simultaneously.</w:t>
      </w:r>
    </w:p>
    <w:p w14:paraId="7F34D488" w14:textId="77777777" w:rsidR="008D7D43" w:rsidRDefault="00111FDC" w:rsidP="000A2FED">
      <w:pPr>
        <w:rPr>
          <w:ins w:id="1155" w:author="DESCHUYTENEER Tanguy (TAXUD-EXT)" w:date="2025-05-23T14:52:00Z"/>
          <w:rFonts w:ascii="Times New Roman" w:hAnsi="Times New Roman" w:cs="Times New Roman"/>
        </w:rPr>
      </w:pPr>
      <w:r w:rsidRPr="00AF355B">
        <w:rPr>
          <w:rFonts w:ascii="Times New Roman" w:hAnsi="Times New Roman" w:cs="Times New Roman"/>
        </w:rPr>
        <w:t xml:space="preserve">In parallel, Traders may also decide </w:t>
      </w:r>
      <w:ins w:id="1156" w:author="DESCHUYTENEER Tanguy (TAXUD-EXT)" w:date="2025-05-23T14:52:00Z">
        <w:r w:rsidR="008D7D43">
          <w:rPr>
            <w:rFonts w:ascii="Times New Roman" w:hAnsi="Times New Roman" w:cs="Times New Roman"/>
          </w:rPr>
          <w:t>:</w:t>
        </w:r>
      </w:ins>
    </w:p>
    <w:p w14:paraId="65C760E9" w14:textId="4DF44365" w:rsidR="000A2FED" w:rsidRPr="000A2FED" w:rsidRDefault="008D7D43">
      <w:pPr>
        <w:spacing w:after="0"/>
        <w:ind w:left="720"/>
        <w:rPr>
          <w:rFonts w:ascii="Times New Roman" w:hAnsi="Times New Roman" w:cs="Times New Roman"/>
        </w:rPr>
        <w:pPrChange w:id="1157" w:author="DESCHUYTENEER Tanguy (TAXUD-EXT)" w:date="2025-05-23T14:53:00Z">
          <w:pPr/>
        </w:pPrChange>
      </w:pPr>
      <w:ins w:id="1158" w:author="DESCHUYTENEER Tanguy (TAXUD-EXT)" w:date="2025-05-23T14:52:00Z">
        <w:r>
          <w:rPr>
            <w:rFonts w:ascii="Times New Roman" w:hAnsi="Times New Roman" w:cs="Times New Roman"/>
          </w:rPr>
          <w:t xml:space="preserve">- </w:t>
        </w:r>
      </w:ins>
      <w:r w:rsidR="000A2FED" w:rsidRPr="000A2FED">
        <w:rPr>
          <w:rFonts w:ascii="Times New Roman" w:hAnsi="Times New Roman" w:cs="Times New Roman"/>
        </w:rPr>
        <w:t>to stop lodging combined declaration in all countries where they are active;</w:t>
      </w:r>
    </w:p>
    <w:p w14:paraId="2CDDC168" w14:textId="77777777" w:rsidR="000A2FED" w:rsidRPr="000A2FED" w:rsidRDefault="000A2FED">
      <w:pPr>
        <w:spacing w:after="0"/>
        <w:ind w:left="720"/>
        <w:rPr>
          <w:rFonts w:ascii="Times New Roman" w:hAnsi="Times New Roman" w:cs="Times New Roman"/>
        </w:rPr>
        <w:pPrChange w:id="1159" w:author="DESCHUYTENEER Tanguy (TAXUD-EXT)" w:date="2025-05-23T14:53:00Z">
          <w:pPr/>
        </w:pPrChange>
      </w:pPr>
      <w:r w:rsidRPr="000A2FED">
        <w:rPr>
          <w:rFonts w:ascii="Times New Roman" w:hAnsi="Times New Roman" w:cs="Times New Roman"/>
        </w:rPr>
        <w:t>- continue to lodge combined declaration in all countries where it's possible and lodged separate ENS where required;</w:t>
      </w:r>
    </w:p>
    <w:p w14:paraId="525188CC" w14:textId="77777777" w:rsidR="000A2FED" w:rsidRPr="000A2FED" w:rsidRDefault="000A2FED">
      <w:pPr>
        <w:ind w:left="720"/>
        <w:rPr>
          <w:rFonts w:ascii="Times New Roman" w:hAnsi="Times New Roman" w:cs="Times New Roman"/>
        </w:rPr>
        <w:pPrChange w:id="1160" w:author="DESCHUYTENEER Tanguy (TAXUD-EXT)" w:date="2025-05-23T14:53:00Z">
          <w:pPr/>
        </w:pPrChange>
      </w:pPr>
      <w:r w:rsidRPr="000A2FED">
        <w:rPr>
          <w:rFonts w:ascii="Times New Roman" w:hAnsi="Times New Roman" w:cs="Times New Roman"/>
        </w:rPr>
        <w:t>- or a mix of both.</w:t>
      </w:r>
    </w:p>
    <w:p w14:paraId="295636D6" w14:textId="39596860" w:rsidR="000A2FED" w:rsidRPr="00AF355B" w:rsidRDefault="000A2FED" w:rsidP="000A2FED">
      <w:pPr>
        <w:rPr>
          <w:rFonts w:ascii="Times New Roman" w:hAnsi="Times New Roman" w:cs="Times New Roman"/>
        </w:rPr>
      </w:pPr>
      <w:r w:rsidRPr="000A2FED">
        <w:rPr>
          <w:rFonts w:ascii="Times New Roman" w:hAnsi="Times New Roman" w:cs="Times New Roman"/>
        </w:rPr>
        <w:t xml:space="preserve">In all cases, each economic operator must follow the transition strategy defined by the country of departure, while also considering the requirements of the country of first entry in the </w:t>
      </w:r>
      <w:del w:id="1161" w:author="DESCHUYTENEER Tanguy (TAXUD-EXT)" w:date="2025-05-23T14:53:00Z">
        <w:r w:rsidRPr="000A2FED" w:rsidDel="008D7D43">
          <w:rPr>
            <w:rFonts w:ascii="Times New Roman" w:hAnsi="Times New Roman" w:cs="Times New Roman"/>
          </w:rPr>
          <w:delText>customs territory</w:delText>
        </w:r>
      </w:del>
      <w:ins w:id="1162" w:author="DESCHUYTENEER Tanguy (TAXUD-EXT)" w:date="2025-05-23T14:53:00Z">
        <w:r w:rsidR="008D7D43">
          <w:rPr>
            <w:rFonts w:ascii="Times New Roman" w:hAnsi="Times New Roman" w:cs="Times New Roman"/>
          </w:rPr>
          <w:t>Security Area</w:t>
        </w:r>
      </w:ins>
      <w:r w:rsidRPr="000A2FED">
        <w:rPr>
          <w:rFonts w:ascii="Times New Roman" w:hAnsi="Times New Roman" w:cs="Times New Roman"/>
        </w:rPr>
        <w:t>. Coordination between NAs and Traders is essential to ensure a smooth and compliant transition.</w:t>
      </w:r>
      <w:del w:id="1163" w:author="DESCHUYTENEER Tanguy (TAXUD-EXT)" w:date="2025-05-23T14:53:00Z">
        <w:r w:rsidRPr="000A2FED" w:rsidDel="008D7D43">
          <w:rPr>
            <w:rFonts w:ascii="Times New Roman" w:hAnsi="Times New Roman" w:cs="Times New Roman"/>
          </w:rPr>
          <w:delText>"</w:delText>
        </w:r>
      </w:del>
    </w:p>
    <w:p w14:paraId="1EDF56E9" w14:textId="77777777" w:rsidR="00D70704" w:rsidRPr="00AF355B" w:rsidRDefault="00D70704" w:rsidP="00AF355B">
      <w:pPr>
        <w:rPr>
          <w:rFonts w:ascii="Times New Roman" w:hAnsi="Times New Roman" w:cs="Times New Roman"/>
          <w:i/>
        </w:rPr>
      </w:pPr>
    </w:p>
    <w:p w14:paraId="7915E99B" w14:textId="6613388D" w:rsidR="00D70704" w:rsidRPr="00011687" w:rsidRDefault="00B478B4" w:rsidP="00D70704">
      <w:pPr>
        <w:pStyle w:val="ListParagraph"/>
        <w:numPr>
          <w:ilvl w:val="0"/>
          <w:numId w:val="63"/>
        </w:numPr>
        <w:jc w:val="both"/>
        <w:rPr>
          <w:rFonts w:ascii="Times New Roman" w:hAnsi="Times New Roman" w:cs="Times New Roman"/>
          <w:b/>
        </w:rPr>
      </w:pPr>
      <w:r w:rsidRPr="00011687">
        <w:rPr>
          <w:rFonts w:ascii="Times New Roman" w:hAnsi="Times New Roman" w:cs="Times New Roman"/>
          <w:b/>
          <w:bCs/>
        </w:rPr>
        <w:t>Discrepancies identified in message structure</w:t>
      </w:r>
    </w:p>
    <w:p w14:paraId="31B796FF" w14:textId="62066A1A" w:rsidR="00754B5E" w:rsidRPr="00AF355B" w:rsidRDefault="00D70704" w:rsidP="00D70704">
      <w:pPr>
        <w:pStyle w:val="ListParagraph"/>
        <w:jc w:val="both"/>
        <w:rPr>
          <w:rFonts w:ascii="Times New Roman" w:hAnsi="Times New Roman" w:cs="Times New Roman"/>
        </w:rPr>
      </w:pPr>
      <w:r w:rsidRPr="00AF355B">
        <w:rPr>
          <w:rFonts w:ascii="Times New Roman" w:hAnsi="Times New Roman" w:cs="Times New Roman"/>
        </w:rPr>
        <w:t xml:space="preserve">A discrepancy exists between NCTS-P5 and NCTS-P6 regarding D.I. </w:t>
      </w:r>
      <w:r w:rsidR="00B65E66" w:rsidRPr="00AF355B">
        <w:rPr>
          <w:rFonts w:ascii="Times New Roman" w:hAnsi="Times New Roman" w:cs="Times New Roman"/>
        </w:rPr>
        <w:t>“</w:t>
      </w:r>
      <w:r w:rsidRPr="00AF355B">
        <w:rPr>
          <w:rFonts w:ascii="Times New Roman" w:hAnsi="Times New Roman" w:cs="Times New Roman"/>
        </w:rPr>
        <w:t>Incident flag</w:t>
      </w:r>
      <w:r w:rsidR="00B65E66" w:rsidRPr="00AF355B">
        <w:rPr>
          <w:rFonts w:ascii="Times New Roman" w:hAnsi="Times New Roman" w:cs="Times New Roman"/>
        </w:rPr>
        <w:t>”</w:t>
      </w:r>
      <w:r w:rsidR="00996482" w:rsidRPr="00AF355B">
        <w:rPr>
          <w:rFonts w:ascii="Times New Roman" w:hAnsi="Times New Roman" w:cs="Times New Roman"/>
        </w:rPr>
        <w:t xml:space="preserve"> in CC007C</w:t>
      </w:r>
      <w:r w:rsidRPr="00AF355B">
        <w:rPr>
          <w:rFonts w:ascii="Times New Roman" w:hAnsi="Times New Roman" w:cs="Times New Roman"/>
        </w:rPr>
        <w:t xml:space="preserve">, as it is present in </w:t>
      </w:r>
      <w:del w:id="1164" w:author="DESCHUYTENEER Tanguy (TAXUD-EXT)" w:date="2025-05-23T15:22:00Z">
        <w:r w:rsidRPr="00AF355B" w:rsidDel="00162F08">
          <w:rPr>
            <w:rFonts w:ascii="Times New Roman" w:hAnsi="Times New Roman" w:cs="Times New Roman"/>
          </w:rPr>
          <w:delText xml:space="preserve">former </w:delText>
        </w:r>
      </w:del>
      <w:ins w:id="1165" w:author="DESCHUYTENEER Tanguy (TAXUD-EXT)" w:date="2025-05-23T15:22:00Z">
        <w:r w:rsidR="00162F08">
          <w:rPr>
            <w:rFonts w:ascii="Times New Roman" w:hAnsi="Times New Roman" w:cs="Times New Roman"/>
          </w:rPr>
          <w:t xml:space="preserve">P5 </w:t>
        </w:r>
      </w:ins>
      <w:r w:rsidRPr="00AF355B">
        <w:rPr>
          <w:rFonts w:ascii="Times New Roman" w:hAnsi="Times New Roman" w:cs="Times New Roman"/>
        </w:rPr>
        <w:t xml:space="preserve">but not in </w:t>
      </w:r>
      <w:del w:id="1166" w:author="DESCHUYTENEER Tanguy (TAXUD-EXT)" w:date="2025-05-23T15:22:00Z">
        <w:r w:rsidRPr="00AF355B" w:rsidDel="00162F08">
          <w:rPr>
            <w:rFonts w:ascii="Times New Roman" w:hAnsi="Times New Roman" w:cs="Times New Roman"/>
          </w:rPr>
          <w:delText>the latter</w:delText>
        </w:r>
      </w:del>
      <w:ins w:id="1167" w:author="DESCHUYTENEER Tanguy (TAXUD-EXT)" w:date="2025-05-23T15:22:00Z">
        <w:r w:rsidR="00162F08">
          <w:rPr>
            <w:rFonts w:ascii="Times New Roman" w:hAnsi="Times New Roman" w:cs="Times New Roman"/>
          </w:rPr>
          <w:t>P6</w:t>
        </w:r>
      </w:ins>
      <w:r w:rsidRPr="00AF355B">
        <w:rPr>
          <w:rFonts w:ascii="Times New Roman" w:hAnsi="Times New Roman" w:cs="Times New Roman"/>
        </w:rPr>
        <w:t xml:space="preserve">. This </w:t>
      </w:r>
      <w:del w:id="1168" w:author="DESCHUYTENEER Tanguy (TAXUD-EXT)" w:date="2025-05-23T15:23:00Z">
        <w:r w:rsidRPr="00AF355B" w:rsidDel="00162F08">
          <w:rPr>
            <w:rFonts w:ascii="Times New Roman" w:hAnsi="Times New Roman" w:cs="Times New Roman"/>
          </w:rPr>
          <w:delText xml:space="preserve">issue </w:delText>
        </w:r>
      </w:del>
      <w:ins w:id="1169" w:author="DESCHUYTENEER Tanguy (TAXUD-EXT)" w:date="2025-05-23T15:23:00Z">
        <w:r w:rsidR="00162F08">
          <w:rPr>
            <w:rFonts w:ascii="Times New Roman" w:hAnsi="Times New Roman" w:cs="Times New Roman"/>
          </w:rPr>
          <w:t>change</w:t>
        </w:r>
        <w:r w:rsidR="00162F08" w:rsidRPr="00AF355B">
          <w:rPr>
            <w:rFonts w:ascii="Times New Roman" w:hAnsi="Times New Roman" w:cs="Times New Roman"/>
          </w:rPr>
          <w:t xml:space="preserve"> </w:t>
        </w:r>
      </w:ins>
      <w:r w:rsidRPr="00AF355B">
        <w:rPr>
          <w:rFonts w:ascii="Times New Roman" w:hAnsi="Times New Roman" w:cs="Times New Roman"/>
        </w:rPr>
        <w:t xml:space="preserve">originates from the fact that in NCTS-P5 D.I. </w:t>
      </w:r>
      <w:r w:rsidR="00B65E66" w:rsidRPr="00AF355B">
        <w:rPr>
          <w:rFonts w:ascii="Times New Roman" w:hAnsi="Times New Roman" w:cs="Times New Roman"/>
        </w:rPr>
        <w:t>“</w:t>
      </w:r>
      <w:r w:rsidRPr="00AF355B">
        <w:rPr>
          <w:rFonts w:ascii="Times New Roman" w:hAnsi="Times New Roman" w:cs="Times New Roman"/>
        </w:rPr>
        <w:t>Incident flag</w:t>
      </w:r>
      <w:r w:rsidR="00B65E66" w:rsidRPr="00AF355B">
        <w:rPr>
          <w:rFonts w:ascii="Times New Roman" w:hAnsi="Times New Roman" w:cs="Times New Roman"/>
        </w:rPr>
        <w:t>”</w:t>
      </w:r>
      <w:r w:rsidRPr="00AF355B">
        <w:rPr>
          <w:rFonts w:ascii="Times New Roman" w:hAnsi="Times New Roman" w:cs="Times New Roman"/>
        </w:rPr>
        <w:t xml:space="preserve"> </w:t>
      </w:r>
      <w:r w:rsidR="004C2C03" w:rsidRPr="00AF355B">
        <w:rPr>
          <w:rFonts w:ascii="Times New Roman" w:hAnsi="Times New Roman" w:cs="Times New Roman"/>
        </w:rPr>
        <w:t>i</w:t>
      </w:r>
      <w:r w:rsidRPr="00AF355B">
        <w:rPr>
          <w:rFonts w:ascii="Times New Roman" w:hAnsi="Times New Roman" w:cs="Times New Roman"/>
        </w:rPr>
        <w:t xml:space="preserve">s needed and used to ensure a proper communication and successful message conversion between NCTS-P5 and NCTS-P4. </w:t>
      </w:r>
      <w:del w:id="1170" w:author="DESCHUYTENEER Tanguy (TAXUD-EXT)" w:date="2025-05-23T15:23:00Z">
        <w:r w:rsidR="00754B5E" w:rsidRPr="00011687" w:rsidDel="00162F08">
          <w:rPr>
            <w:rFonts w:ascii="Times New Roman" w:hAnsi="Times New Roman" w:cs="Times New Roman"/>
          </w:rPr>
          <w:delText>Thus</w:delText>
        </w:r>
      </w:del>
      <w:ins w:id="1171" w:author="DESCHUYTENEER Tanguy (TAXUD-EXT)" w:date="2025-05-23T15:23:00Z">
        <w:r w:rsidR="00162F08">
          <w:rPr>
            <w:rFonts w:ascii="Times New Roman" w:hAnsi="Times New Roman" w:cs="Times New Roman"/>
          </w:rPr>
          <w:t>Because</w:t>
        </w:r>
      </w:ins>
      <w:r w:rsidR="00754B5E" w:rsidRPr="00011687">
        <w:rPr>
          <w:rFonts w:ascii="Times New Roman" w:hAnsi="Times New Roman" w:cs="Times New Roman"/>
        </w:rPr>
        <w:t xml:space="preserve">, those data elements are considered obsolete, </w:t>
      </w:r>
      <w:del w:id="1172" w:author="DESCHUYTENEER Tanguy (TAXUD-EXT)" w:date="2025-05-23T15:23:00Z">
        <w:r w:rsidR="00754B5E" w:rsidRPr="00011687" w:rsidDel="00162F08">
          <w:rPr>
            <w:rFonts w:ascii="Times New Roman" w:hAnsi="Times New Roman" w:cs="Times New Roman"/>
          </w:rPr>
          <w:delText xml:space="preserve">and </w:delText>
        </w:r>
      </w:del>
      <w:r w:rsidR="00754B5E" w:rsidRPr="00011687">
        <w:rPr>
          <w:rFonts w:ascii="Times New Roman" w:hAnsi="Times New Roman" w:cs="Times New Roman"/>
        </w:rPr>
        <w:t xml:space="preserve">they are </w:t>
      </w:r>
      <w:del w:id="1173" w:author="DESCHUYTENEER Tanguy (TAXUD-EXT)" w:date="2025-05-23T15:23:00Z">
        <w:r w:rsidR="00754B5E" w:rsidRPr="00011687" w:rsidDel="00162F08">
          <w:rPr>
            <w:rFonts w:ascii="Times New Roman" w:hAnsi="Times New Roman" w:cs="Times New Roman"/>
          </w:rPr>
          <w:delText xml:space="preserve">not </w:delText>
        </w:r>
      </w:del>
      <w:ins w:id="1174" w:author="DESCHUYTENEER Tanguy (TAXUD-EXT)" w:date="2025-05-23T15:23:00Z">
        <w:r w:rsidR="00162F08" w:rsidRPr="00011687">
          <w:rPr>
            <w:rFonts w:ascii="Times New Roman" w:hAnsi="Times New Roman" w:cs="Times New Roman"/>
          </w:rPr>
          <w:t>no</w:t>
        </w:r>
        <w:r w:rsidR="00162F08">
          <w:rPr>
            <w:rFonts w:ascii="Times New Roman" w:hAnsi="Times New Roman" w:cs="Times New Roman"/>
          </w:rPr>
          <w:t xml:space="preserve"> more</w:t>
        </w:r>
        <w:r w:rsidR="00162F08" w:rsidRPr="00011687">
          <w:rPr>
            <w:rFonts w:ascii="Times New Roman" w:hAnsi="Times New Roman" w:cs="Times New Roman"/>
          </w:rPr>
          <w:t xml:space="preserve"> </w:t>
        </w:r>
      </w:ins>
      <w:r w:rsidR="00754B5E" w:rsidRPr="00011687">
        <w:rPr>
          <w:rFonts w:ascii="Times New Roman" w:hAnsi="Times New Roman" w:cs="Times New Roman"/>
        </w:rPr>
        <w:t>included in the DDNTA of NCTS-P6.</w:t>
      </w:r>
    </w:p>
    <w:p w14:paraId="6B24B8AE" w14:textId="77777777" w:rsidR="00D70704" w:rsidRPr="00AF355B" w:rsidRDefault="00D70704" w:rsidP="00D70704">
      <w:pPr>
        <w:pStyle w:val="ListParagraph"/>
        <w:jc w:val="both"/>
        <w:rPr>
          <w:rFonts w:ascii="Times New Roman" w:hAnsi="Times New Roman" w:cs="Times New Roman"/>
        </w:rPr>
      </w:pPr>
    </w:p>
    <w:p w14:paraId="7ACDE471" w14:textId="2A4499C3" w:rsidR="00D70704" w:rsidRDefault="00D70704" w:rsidP="00D70704">
      <w:pPr>
        <w:pStyle w:val="ListParagraph"/>
        <w:jc w:val="both"/>
        <w:rPr>
          <w:rFonts w:ascii="Times New Roman" w:hAnsi="Times New Roman" w:cs="Times New Roman"/>
        </w:rPr>
      </w:pPr>
      <w:r w:rsidRPr="00AF355B">
        <w:rPr>
          <w:rFonts w:ascii="Times New Roman" w:hAnsi="Times New Roman" w:cs="Times New Roman"/>
        </w:rPr>
        <w:t xml:space="preserve">Additionally, in NCTS-P6 and specifically in messages CC043C and CC044C, D.I. </w:t>
      </w:r>
      <w:r w:rsidR="001250C5" w:rsidRPr="00AF355B">
        <w:rPr>
          <w:rFonts w:ascii="Times New Roman" w:hAnsi="Times New Roman" w:cs="Times New Roman"/>
        </w:rPr>
        <w:t>“</w:t>
      </w:r>
      <w:r w:rsidRPr="00AF355B">
        <w:rPr>
          <w:rFonts w:ascii="Times New Roman" w:hAnsi="Times New Roman" w:cs="Times New Roman"/>
        </w:rPr>
        <w:t>Reference Number UCR</w:t>
      </w:r>
      <w:r w:rsidR="001250C5" w:rsidRPr="00AF355B">
        <w:rPr>
          <w:rFonts w:ascii="Times New Roman" w:hAnsi="Times New Roman" w:cs="Times New Roman"/>
        </w:rPr>
        <w:t>”</w:t>
      </w:r>
      <w:r w:rsidRPr="00AF355B">
        <w:rPr>
          <w:rFonts w:ascii="Times New Roman" w:hAnsi="Times New Roman" w:cs="Times New Roman"/>
        </w:rPr>
        <w:t xml:space="preserve"> is present in all 3 levels (MC, HC, HCI) but </w:t>
      </w:r>
      <w:ins w:id="1175" w:author="DESCHUYTENEER Tanguy (TAXUD-EXT)" w:date="2025-05-23T15:24:00Z">
        <w:r w:rsidR="00162F08">
          <w:rPr>
            <w:rFonts w:ascii="Times New Roman" w:hAnsi="Times New Roman" w:cs="Times New Roman"/>
          </w:rPr>
          <w:t xml:space="preserve">it </w:t>
        </w:r>
      </w:ins>
      <w:r w:rsidRPr="00AF355B">
        <w:rPr>
          <w:rFonts w:ascii="Times New Roman" w:hAnsi="Times New Roman" w:cs="Times New Roman"/>
        </w:rPr>
        <w:t xml:space="preserve">is not present </w:t>
      </w:r>
      <w:ins w:id="1176" w:author="DESCHUYTENEER Tanguy (TAXUD-EXT)" w:date="2025-05-23T15:24:00Z">
        <w:r w:rsidR="00162F08">
          <w:rPr>
            <w:rFonts w:ascii="Times New Roman" w:hAnsi="Times New Roman" w:cs="Times New Roman"/>
          </w:rPr>
          <w:t xml:space="preserve">in </w:t>
        </w:r>
      </w:ins>
      <w:r w:rsidRPr="00AF355B">
        <w:rPr>
          <w:rFonts w:ascii="Times New Roman" w:hAnsi="Times New Roman" w:cs="Times New Roman"/>
        </w:rPr>
        <w:t xml:space="preserve">NCTS-P5. Similarly, this is the case for D.G. </w:t>
      </w:r>
      <w:r w:rsidR="001250C5" w:rsidRPr="00AF355B">
        <w:rPr>
          <w:rFonts w:ascii="Times New Roman" w:hAnsi="Times New Roman" w:cs="Times New Roman"/>
        </w:rPr>
        <w:t>“</w:t>
      </w:r>
      <w:r w:rsidRPr="00AF355B">
        <w:rPr>
          <w:rFonts w:ascii="Times New Roman" w:hAnsi="Times New Roman" w:cs="Times New Roman"/>
        </w:rPr>
        <w:t>Country of Routing of Consignment</w:t>
      </w:r>
      <w:r w:rsidR="001250C5" w:rsidRPr="00AF355B">
        <w:rPr>
          <w:rFonts w:ascii="Times New Roman" w:hAnsi="Times New Roman" w:cs="Times New Roman"/>
        </w:rPr>
        <w:t>”</w:t>
      </w:r>
      <w:r w:rsidRPr="00AF355B">
        <w:rPr>
          <w:rFonts w:ascii="Times New Roman" w:hAnsi="Times New Roman" w:cs="Times New Roman"/>
        </w:rPr>
        <w:t xml:space="preserve"> and its children D.I.s.</w:t>
      </w:r>
    </w:p>
    <w:p w14:paraId="53056993" w14:textId="77777777" w:rsidR="00FA5BF5" w:rsidRDefault="00FA5BF5" w:rsidP="00D70704">
      <w:pPr>
        <w:pStyle w:val="ListParagraph"/>
        <w:jc w:val="both"/>
        <w:rPr>
          <w:rFonts w:ascii="Times New Roman" w:hAnsi="Times New Roman" w:cs="Times New Roman"/>
        </w:rPr>
      </w:pPr>
    </w:p>
    <w:p w14:paraId="7CDEBC4C" w14:textId="77777777" w:rsidR="00FA5BF5" w:rsidRDefault="00FA5BF5" w:rsidP="00D70704">
      <w:pPr>
        <w:pStyle w:val="ListParagraph"/>
        <w:jc w:val="both"/>
        <w:rPr>
          <w:rFonts w:ascii="Times New Roman" w:hAnsi="Times New Roman" w:cs="Times New Roman"/>
        </w:rPr>
      </w:pPr>
    </w:p>
    <w:p w14:paraId="353954AA" w14:textId="77777777" w:rsidR="00FA5BF5" w:rsidRPr="00AF355B" w:rsidRDefault="00FA5BF5" w:rsidP="00D70704">
      <w:pPr>
        <w:pStyle w:val="ListParagraph"/>
        <w:jc w:val="both"/>
        <w:rPr>
          <w:rFonts w:ascii="Times New Roman" w:hAnsi="Times New Roman" w:cs="Times New Roman"/>
        </w:rPr>
      </w:pPr>
    </w:p>
    <w:p w14:paraId="47C1BF5B" w14:textId="77777777" w:rsidR="00D70704" w:rsidRPr="00AF355B" w:rsidRDefault="00D70704" w:rsidP="00D70704">
      <w:pPr>
        <w:pStyle w:val="ListParagraph"/>
        <w:jc w:val="both"/>
        <w:rPr>
          <w:rFonts w:ascii="Times New Roman" w:hAnsi="Times New Roman" w:cs="Times New Roman"/>
        </w:rPr>
      </w:pPr>
    </w:p>
    <w:p w14:paraId="2EA7526F" w14:textId="1DF8D011" w:rsidR="00162F08" w:rsidRDefault="00A059C9" w:rsidP="00162F08">
      <w:pPr>
        <w:pStyle w:val="ListParagraph"/>
        <w:numPr>
          <w:ilvl w:val="0"/>
          <w:numId w:val="63"/>
        </w:numPr>
        <w:jc w:val="both"/>
        <w:rPr>
          <w:ins w:id="1177" w:author="DESCHUYTENEER Tanguy (TAXUD-EXT)" w:date="2025-05-23T15:27:00Z"/>
          <w:rFonts w:ascii="Times New Roman" w:hAnsi="Times New Roman" w:cs="Times New Roman"/>
          <w:b/>
        </w:rPr>
      </w:pPr>
      <w:r w:rsidRPr="00AF355B">
        <w:rPr>
          <w:rFonts w:ascii="Times New Roman" w:hAnsi="Times New Roman" w:cs="Times New Roman"/>
          <w:b/>
        </w:rPr>
        <w:t>Discre</w:t>
      </w:r>
      <w:r w:rsidR="00BD0DCE" w:rsidRPr="00AF355B">
        <w:rPr>
          <w:rFonts w:ascii="Times New Roman" w:hAnsi="Times New Roman" w:cs="Times New Roman"/>
          <w:b/>
        </w:rPr>
        <w:t xml:space="preserve">pancy </w:t>
      </w:r>
      <w:r w:rsidR="006B4C6D" w:rsidRPr="00AF355B">
        <w:rPr>
          <w:rFonts w:ascii="Times New Roman" w:hAnsi="Times New Roman" w:cs="Times New Roman"/>
          <w:b/>
        </w:rPr>
        <w:t xml:space="preserve">identified in </w:t>
      </w:r>
      <w:ins w:id="1178" w:author="DESCHUYTENEER Tanguy (TAXUD-EXT)" w:date="2025-05-23T15:26:00Z">
        <w:r w:rsidR="00162F08">
          <w:rPr>
            <w:rFonts w:ascii="Times New Roman" w:hAnsi="Times New Roman" w:cs="Times New Roman"/>
            <w:b/>
          </w:rPr>
          <w:t>R&amp;</w:t>
        </w:r>
      </w:ins>
      <w:del w:id="1179" w:author="DESCHUYTENEER Tanguy (TAXUD-EXT)" w:date="2025-05-23T15:26:00Z">
        <w:r w:rsidR="006921D5" w:rsidRPr="00AF355B" w:rsidDel="00162F08">
          <w:rPr>
            <w:rFonts w:ascii="Times New Roman" w:hAnsi="Times New Roman" w:cs="Times New Roman"/>
            <w:b/>
          </w:rPr>
          <w:delText>R&amp;</w:delText>
        </w:r>
      </w:del>
      <w:r w:rsidR="006921D5" w:rsidRPr="00AF355B">
        <w:rPr>
          <w:rFonts w:ascii="Times New Roman" w:hAnsi="Times New Roman" w:cs="Times New Roman"/>
          <w:b/>
        </w:rPr>
        <w:t xml:space="preserve">C </w:t>
      </w:r>
    </w:p>
    <w:p w14:paraId="62184580" w14:textId="77777777" w:rsidR="00162F08" w:rsidRPr="00A5629A" w:rsidRDefault="00162F08" w:rsidP="00FA5BF5">
      <w:pPr>
        <w:pStyle w:val="ListParagraph"/>
        <w:tabs>
          <w:tab w:val="left" w:pos="993"/>
        </w:tabs>
        <w:ind w:left="709"/>
        <w:jc w:val="both"/>
        <w:rPr>
          <w:ins w:id="1180" w:author="DESCHUYTENEER Tanguy (TAXUD-EXT)" w:date="2025-05-23T15:26:00Z"/>
          <w:rFonts w:ascii="Times New Roman" w:hAnsi="Times New Roman" w:cs="Times New Roman"/>
          <w:b/>
          <w:u w:val="single"/>
          <w:rPrChange w:id="1181" w:author="DESCHUYTENEER Tanguy (TAXUD-EXT)" w:date="2025-05-23T15:27:00Z">
            <w:rPr>
              <w:ins w:id="1182" w:author="DESCHUYTENEER Tanguy (TAXUD-EXT)" w:date="2025-05-23T15:26:00Z"/>
            </w:rPr>
          </w:rPrChange>
        </w:rPr>
        <w:pPrChange w:id="1183" w:author="DESCHUYTENEER Tanguy (TAXUD-EXT)" w:date="2025-05-23T15:27:00Z">
          <w:pPr>
            <w:pStyle w:val="ListParagraph"/>
            <w:numPr>
              <w:numId w:val="63"/>
            </w:numPr>
            <w:ind w:left="1080" w:hanging="360"/>
            <w:jc w:val="both"/>
          </w:pPr>
        </w:pPrChange>
      </w:pPr>
    </w:p>
    <w:p w14:paraId="5AC06F93" w14:textId="00C358E1" w:rsidR="00D70704" w:rsidRPr="00A5629A" w:rsidRDefault="00BD0DCE" w:rsidP="00A5629A">
      <w:pPr>
        <w:pStyle w:val="ListParagraph"/>
        <w:numPr>
          <w:ilvl w:val="0"/>
          <w:numId w:val="69"/>
        </w:numPr>
        <w:tabs>
          <w:tab w:val="left" w:pos="993"/>
        </w:tabs>
        <w:ind w:left="709" w:firstLine="0"/>
        <w:jc w:val="both"/>
        <w:rPr>
          <w:ins w:id="1184" w:author="DESCHUYTENEER Tanguy (TAXUD-EXT)" w:date="2025-05-23T15:33:00Z"/>
          <w:rFonts w:ascii="Times New Roman" w:hAnsi="Times New Roman" w:cs="Times New Roman"/>
          <w:b/>
          <w:u w:val="single"/>
        </w:rPr>
      </w:pPr>
      <w:del w:id="1185" w:author="DESCHUYTENEER Tanguy (TAXUD-EXT)" w:date="2025-05-23T15:26:00Z">
        <w:r w:rsidRPr="00A5629A" w:rsidDel="00162F08">
          <w:rPr>
            <w:rFonts w:ascii="Times New Roman" w:hAnsi="Times New Roman" w:cs="Times New Roman"/>
            <w:b/>
            <w:u w:val="single"/>
          </w:rPr>
          <w:delText xml:space="preserve">concerning </w:delText>
        </w:r>
      </w:del>
      <w:r w:rsidRPr="00A5629A">
        <w:rPr>
          <w:rFonts w:ascii="Times New Roman" w:hAnsi="Times New Roman" w:cs="Times New Roman"/>
          <w:b/>
          <w:u w:val="single"/>
        </w:rPr>
        <w:t>C0</w:t>
      </w:r>
      <w:r w:rsidR="00D70704" w:rsidRPr="00A5629A">
        <w:rPr>
          <w:rFonts w:ascii="Times New Roman" w:hAnsi="Times New Roman" w:cs="Times New Roman"/>
          <w:b/>
          <w:u w:val="single"/>
        </w:rPr>
        <w:t>685 and C0467</w:t>
      </w:r>
    </w:p>
    <w:p w14:paraId="459D3D3D" w14:textId="3EF819AA" w:rsidR="00D12F2B" w:rsidRPr="00AF355B" w:rsidDel="00D12F2B" w:rsidRDefault="00D12F2B">
      <w:pPr>
        <w:pStyle w:val="ListParagraph"/>
        <w:ind w:left="1440"/>
        <w:jc w:val="both"/>
        <w:rPr>
          <w:del w:id="1186" w:author="DESCHUYTENEER Tanguy (TAXUD-EXT)" w:date="2025-05-23T15:33:00Z"/>
          <w:rFonts w:ascii="Times New Roman" w:hAnsi="Times New Roman" w:cs="Times New Roman"/>
          <w:b/>
        </w:rPr>
        <w:pPrChange w:id="1187" w:author="DESCHUYTENEER Tanguy (TAXUD-EXT)" w:date="2025-05-23T15:33:00Z">
          <w:pPr>
            <w:pStyle w:val="ListParagraph"/>
            <w:numPr>
              <w:numId w:val="63"/>
            </w:numPr>
            <w:ind w:left="1080" w:hanging="360"/>
            <w:jc w:val="both"/>
          </w:pPr>
        </w:pPrChange>
      </w:pPr>
    </w:p>
    <w:p w14:paraId="42F95465" w14:textId="1E24D803" w:rsidR="00006B10" w:rsidRPr="00AF355B" w:rsidDel="00162F08" w:rsidRDefault="00006B10">
      <w:pPr>
        <w:ind w:left="720"/>
        <w:jc w:val="both"/>
        <w:rPr>
          <w:del w:id="1188" w:author="DESCHUYTENEER Tanguy (TAXUD-EXT)" w:date="2025-05-23T15:25:00Z"/>
          <w:rFonts w:ascii="Times New Roman" w:hAnsi="Times New Roman" w:cs="Times New Roman"/>
        </w:rPr>
        <w:pPrChange w:id="1189" w:author="DESCHUYTENEER Tanguy (TAXUD-EXT)" w:date="2025-05-23T15:33:00Z">
          <w:pPr>
            <w:pStyle w:val="ListParagraph"/>
            <w:jc w:val="both"/>
          </w:pPr>
        </w:pPrChange>
      </w:pPr>
      <w:r w:rsidRPr="00AF355B">
        <w:rPr>
          <w:rFonts w:ascii="Times New Roman" w:hAnsi="Times New Roman" w:cs="Times New Roman"/>
        </w:rPr>
        <w:t>In CC060C, different conditions are applied on the D.I.s LRN and MRN. In NCTS-P5: the condition C0685 is applied on both Data Items whereas in NCTS-P6: the condition C0467 is used.</w:t>
      </w:r>
      <w:ins w:id="1190" w:author="DESCHUYTENEER Tanguy (TAXUD-EXT)" w:date="2025-05-23T15:25:00Z">
        <w:r w:rsidR="00162F08">
          <w:rPr>
            <w:rFonts w:ascii="Times New Roman" w:hAnsi="Times New Roman" w:cs="Times New Roman"/>
          </w:rPr>
          <w:t xml:space="preserve"> </w:t>
        </w:r>
      </w:ins>
    </w:p>
    <w:p w14:paraId="3E9B6572" w14:textId="42EE9382" w:rsidR="00D70704" w:rsidRPr="00AF355B" w:rsidRDefault="00D4389F">
      <w:pPr>
        <w:ind w:left="720"/>
        <w:jc w:val="both"/>
        <w:rPr>
          <w:rFonts w:ascii="Times New Roman" w:hAnsi="Times New Roman" w:cs="Times New Roman"/>
        </w:rPr>
        <w:pPrChange w:id="1191" w:author="DESCHUYTENEER Tanguy (TAXUD-EXT)" w:date="2025-05-23T15:33:00Z">
          <w:pPr>
            <w:jc w:val="both"/>
          </w:pPr>
        </w:pPrChange>
      </w:pPr>
      <w:del w:id="1192" w:author="DESCHUYTENEER Tanguy (TAXUD-EXT)" w:date="2025-05-23T15:25:00Z">
        <w:r w:rsidRPr="00D12F2B" w:rsidDel="00162F08">
          <w:rPr>
            <w:rFonts w:ascii="Times New Roman" w:hAnsi="Times New Roman" w:cs="Times New Roman"/>
            <w:rPrChange w:id="1193" w:author="DESCHUYTENEER Tanguy (TAXUD-EXT)" w:date="2025-05-23T15:33:00Z">
              <w:rPr>
                <w:rFonts w:ascii="Times New Roman" w:hAnsi="Times New Roman" w:cs="Times New Roman"/>
                <w:b/>
                <w:i/>
              </w:rPr>
            </w:rPrChange>
          </w:rPr>
          <w:tab/>
        </w:r>
        <w:r w:rsidR="005B1716" w:rsidRPr="00011687" w:rsidDel="00162F08">
          <w:rPr>
            <w:rFonts w:ascii="Times New Roman" w:hAnsi="Times New Roman" w:cs="Times New Roman"/>
          </w:rPr>
          <w:delText>No risk is identified because t</w:delText>
        </w:r>
      </w:del>
      <w:ins w:id="1194" w:author="DESCHUYTENEER Tanguy (TAXUD-EXT)" w:date="2025-05-23T15:25:00Z">
        <w:r w:rsidR="00162F08">
          <w:rPr>
            <w:rFonts w:ascii="Times New Roman" w:hAnsi="Times New Roman" w:cs="Times New Roman"/>
          </w:rPr>
          <w:t>T</w:t>
        </w:r>
      </w:ins>
      <w:r w:rsidR="005B1716" w:rsidRPr="00011687">
        <w:rPr>
          <w:rFonts w:ascii="Times New Roman" w:hAnsi="Times New Roman" w:cs="Times New Roman"/>
        </w:rPr>
        <w:t>he same logic is applied in both conditions</w:t>
      </w:r>
    </w:p>
    <w:p w14:paraId="6A8F9191" w14:textId="77777777" w:rsidR="00D70704" w:rsidRDefault="00D70704" w:rsidP="00D70704">
      <w:pPr>
        <w:pStyle w:val="ListParagraph"/>
        <w:jc w:val="both"/>
        <w:rPr>
          <w:ins w:id="1195" w:author="DESCHUYTENEER Tanguy (TAXUD-EXT)" w:date="2025-05-23T15:25:00Z"/>
          <w:rFonts w:ascii="Times New Roman" w:hAnsi="Times New Roman" w:cs="Times New Roman"/>
        </w:rPr>
      </w:pPr>
    </w:p>
    <w:p w14:paraId="22848ADF" w14:textId="77777777" w:rsidR="00162F08" w:rsidRPr="00011687" w:rsidRDefault="00162F08" w:rsidP="00D70704">
      <w:pPr>
        <w:pStyle w:val="ListParagraph"/>
        <w:jc w:val="both"/>
        <w:rPr>
          <w:rFonts w:ascii="Times New Roman" w:hAnsi="Times New Roman" w:cs="Times New Roman"/>
        </w:rPr>
      </w:pPr>
    </w:p>
    <w:p w14:paraId="7F671A2D" w14:textId="6C285C42" w:rsidR="001963F8" w:rsidRPr="00A5629A" w:rsidDel="00162F08" w:rsidRDefault="00ED2309" w:rsidP="00A5629A">
      <w:pPr>
        <w:pStyle w:val="ListParagraph"/>
        <w:numPr>
          <w:ilvl w:val="0"/>
          <w:numId w:val="63"/>
        </w:numPr>
        <w:tabs>
          <w:tab w:val="left" w:pos="993"/>
        </w:tabs>
        <w:ind w:left="709" w:firstLine="0"/>
        <w:jc w:val="both"/>
        <w:rPr>
          <w:del w:id="1196" w:author="DESCHUYTENEER Tanguy (TAXUD-EXT)" w:date="2025-05-23T15:26:00Z"/>
          <w:rFonts w:ascii="Times New Roman" w:hAnsi="Times New Roman" w:cs="Times New Roman"/>
          <w:b/>
          <w:u w:val="single"/>
        </w:rPr>
      </w:pPr>
      <w:del w:id="1197" w:author="DESCHUYTENEER Tanguy (TAXUD-EXT)" w:date="2025-05-23T15:26:00Z">
        <w:r w:rsidRPr="00A5629A" w:rsidDel="00162F08">
          <w:rPr>
            <w:rFonts w:ascii="Times New Roman" w:hAnsi="Times New Roman" w:cs="Times New Roman"/>
            <w:b/>
            <w:u w:val="single"/>
          </w:rPr>
          <w:delText>Di</w:delText>
        </w:r>
        <w:r w:rsidR="00E3447A" w:rsidRPr="00A5629A" w:rsidDel="00162F08">
          <w:rPr>
            <w:rFonts w:ascii="Times New Roman" w:hAnsi="Times New Roman" w:cs="Times New Roman"/>
            <w:b/>
            <w:u w:val="single"/>
          </w:rPr>
          <w:delText>screpancies</w:delText>
        </w:r>
        <w:r w:rsidR="001963F8" w:rsidRPr="00A5629A" w:rsidDel="00162F08">
          <w:rPr>
            <w:rFonts w:ascii="Times New Roman" w:hAnsi="Times New Roman" w:cs="Times New Roman"/>
            <w:b/>
            <w:u w:val="single"/>
          </w:rPr>
          <w:delText xml:space="preserve"> identified in Rules</w:delText>
        </w:r>
      </w:del>
    </w:p>
    <w:p w14:paraId="20D048A3" w14:textId="01C50E88" w:rsidR="00D70704" w:rsidRPr="00A5629A" w:rsidRDefault="00D70704" w:rsidP="00A5629A">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
        <w:t>R0100</w:t>
      </w:r>
    </w:p>
    <w:p w14:paraId="1E5D6FD0" w14:textId="09E8ABA4" w:rsidR="00E760C4" w:rsidRPr="00AF355B" w:rsidRDefault="00E760C4" w:rsidP="00AF355B">
      <w:pPr>
        <w:ind w:left="720"/>
        <w:jc w:val="both"/>
        <w:rPr>
          <w:rFonts w:ascii="Times New Roman" w:hAnsi="Times New Roman" w:cs="Times New Roman"/>
        </w:rPr>
      </w:pPr>
      <w:del w:id="1198" w:author="DESCHUYTENEER Tanguy (TAXUD-EXT)" w:date="2025-05-23T15:28:00Z">
        <w:r w:rsidRPr="00AF355B" w:rsidDel="00162F08">
          <w:rPr>
            <w:rFonts w:ascii="Times New Roman" w:hAnsi="Times New Roman" w:cs="Times New Roman"/>
          </w:rPr>
          <w:delText xml:space="preserve">As defined during the review of latest version of </w:delText>
        </w:r>
      </w:del>
      <w:ins w:id="1199" w:author="DESCHUYTENEER Tanguy (TAXUD-EXT)" w:date="2025-05-23T15:28:00Z">
        <w:r w:rsidR="00162F08">
          <w:rPr>
            <w:rFonts w:ascii="Times New Roman" w:hAnsi="Times New Roman" w:cs="Times New Roman"/>
          </w:rPr>
          <w:t xml:space="preserve">In </w:t>
        </w:r>
      </w:ins>
      <w:r w:rsidRPr="00AF355B">
        <w:rPr>
          <w:rFonts w:ascii="Times New Roman" w:hAnsi="Times New Roman" w:cs="Times New Roman"/>
        </w:rPr>
        <w:t>DDNTA</w:t>
      </w:r>
      <w:r w:rsidR="00B81EB6" w:rsidRPr="00AF355B">
        <w:rPr>
          <w:rFonts w:ascii="Times New Roman" w:hAnsi="Times New Roman" w:cs="Times New Roman"/>
        </w:rPr>
        <w:t xml:space="preserve"> </w:t>
      </w:r>
      <w:r w:rsidRPr="00AF355B">
        <w:rPr>
          <w:rFonts w:ascii="Times New Roman" w:hAnsi="Times New Roman" w:cs="Times New Roman"/>
        </w:rPr>
        <w:t>6.4.0</w:t>
      </w:r>
      <w:r w:rsidR="00B81EB6" w:rsidRPr="00AF355B">
        <w:rPr>
          <w:rFonts w:ascii="Times New Roman" w:hAnsi="Times New Roman" w:cs="Times New Roman"/>
        </w:rPr>
        <w:t>-</w:t>
      </w:r>
      <w:r w:rsidR="00B81EB6">
        <w:rPr>
          <w:rFonts w:ascii="Times New Roman" w:hAnsi="Times New Roman" w:cs="Times New Roman"/>
          <w:lang w:val="en-US"/>
        </w:rPr>
        <w:t>v</w:t>
      </w:r>
      <w:r w:rsidR="00B81EB6" w:rsidRPr="00AF355B">
        <w:rPr>
          <w:rFonts w:ascii="Times New Roman" w:hAnsi="Times New Roman" w:cs="Times New Roman"/>
        </w:rPr>
        <w:t>2.00</w:t>
      </w:r>
      <w:r w:rsidRPr="00AF355B">
        <w:rPr>
          <w:rFonts w:ascii="Times New Roman" w:hAnsi="Times New Roman" w:cs="Times New Roman"/>
        </w:rPr>
        <w:t xml:space="preserve">, the </w:t>
      </w:r>
      <w:r w:rsidRPr="00162F08">
        <w:rPr>
          <w:rFonts w:ascii="Times New Roman" w:hAnsi="Times New Roman" w:cs="Times New Roman"/>
          <w:i/>
          <w:iCs/>
          <w:rPrChange w:id="1200" w:author="DESCHUYTENEER Tanguy (TAXUD-EXT)" w:date="2025-05-23T15:28:00Z">
            <w:rPr>
              <w:rFonts w:ascii="Times New Roman" w:hAnsi="Times New Roman" w:cs="Times New Roman"/>
            </w:rPr>
          </w:rPrChange>
        </w:rPr>
        <w:t>Rule</w:t>
      </w:r>
      <w:r w:rsidRPr="00AF355B">
        <w:rPr>
          <w:rFonts w:ascii="Times New Roman" w:hAnsi="Times New Roman" w:cs="Times New Roman"/>
        </w:rPr>
        <w:t xml:space="preserve"> R0100 was changed into a </w:t>
      </w:r>
      <w:r w:rsidRPr="00162F08">
        <w:rPr>
          <w:rFonts w:ascii="Times New Roman" w:hAnsi="Times New Roman" w:cs="Times New Roman"/>
          <w:i/>
          <w:iCs/>
          <w:rPrChange w:id="1201" w:author="DESCHUYTENEER Tanguy (TAXUD-EXT)" w:date="2025-05-23T15:28:00Z">
            <w:rPr>
              <w:rFonts w:ascii="Times New Roman" w:hAnsi="Times New Roman" w:cs="Times New Roman"/>
            </w:rPr>
          </w:rPrChange>
        </w:rPr>
        <w:t>Guideline</w:t>
      </w:r>
      <w:r w:rsidRPr="00AF355B">
        <w:rPr>
          <w:rFonts w:ascii="Times New Roman" w:hAnsi="Times New Roman" w:cs="Times New Roman"/>
        </w:rPr>
        <w:t xml:space="preserve">, as the </w:t>
      </w:r>
      <w:r w:rsidRPr="00162F08">
        <w:rPr>
          <w:rFonts w:ascii="Times New Roman" w:hAnsi="Times New Roman" w:cs="Times New Roman"/>
          <w:b/>
          <w:bCs/>
          <w:rPrChange w:id="1202" w:author="DESCHUYTENEER Tanguy (TAXUD-EXT)" w:date="2025-05-23T15:28:00Z">
            <w:rPr>
              <w:rFonts w:ascii="Times New Roman" w:hAnsi="Times New Roman" w:cs="Times New Roman"/>
            </w:rPr>
          </w:rPrChange>
        </w:rPr>
        <w:t>language used</w:t>
      </w:r>
      <w:r w:rsidRPr="00AF355B">
        <w:rPr>
          <w:rFonts w:ascii="Times New Roman" w:hAnsi="Times New Roman" w:cs="Times New Roman"/>
        </w:rPr>
        <w:t xml:space="preserve"> is not expected to cause any technical rejection. The logic of R0100 and G0100 remains similar.</w:t>
      </w:r>
    </w:p>
    <w:p w14:paraId="668EF007" w14:textId="63B81E7D" w:rsidR="00DB70D4" w:rsidRPr="00AF355B" w:rsidRDefault="00E760C4" w:rsidP="00AF355B">
      <w:pPr>
        <w:ind w:left="720"/>
        <w:rPr>
          <w:rFonts w:ascii="Times New Roman" w:hAnsi="Times New Roman" w:cs="Times New Roman"/>
        </w:rPr>
      </w:pPr>
      <w:del w:id="1203" w:author="DESCHUYTENEER Tanguy (TAXUD-EXT)" w:date="2025-05-23T15:28:00Z">
        <w:r w:rsidRPr="00011687" w:rsidDel="00D12F2B">
          <w:rPr>
            <w:rFonts w:ascii="Times New Roman" w:hAnsi="Times New Roman" w:cs="Times New Roman"/>
          </w:rPr>
          <w:delText xml:space="preserve">Implication: </w:delText>
        </w:r>
      </w:del>
      <w:r w:rsidRPr="00011687">
        <w:rPr>
          <w:rFonts w:ascii="Times New Roman" w:hAnsi="Times New Roman" w:cs="Times New Roman"/>
        </w:rPr>
        <w:t xml:space="preserve">NAs still operating in NCTS-P5 are encouraged to treat R0100 as a Guideline </w:t>
      </w:r>
      <w:r w:rsidRPr="00AF355B">
        <w:rPr>
          <w:rFonts w:ascii="Times New Roman" w:hAnsi="Times New Roman" w:cs="Times New Roman"/>
        </w:rPr>
        <w:t>(if it's not yet the case)</w:t>
      </w:r>
      <w:ins w:id="1204" w:author="DESCHUYTENEER Tanguy (TAXUD-EXT)" w:date="2025-05-23T15:28:00Z">
        <w:r w:rsidR="00D12F2B">
          <w:rPr>
            <w:rFonts w:ascii="Times New Roman" w:hAnsi="Times New Roman" w:cs="Times New Roman"/>
          </w:rPr>
          <w:t>.</w:t>
        </w:r>
      </w:ins>
    </w:p>
    <w:p w14:paraId="01515DCA" w14:textId="77777777" w:rsidR="00F468E2" w:rsidRDefault="00F468E2" w:rsidP="00A5629A">
      <w:pPr>
        <w:pStyle w:val="ListParagraph"/>
        <w:numPr>
          <w:ilvl w:val="0"/>
          <w:numId w:val="69"/>
        </w:numPr>
        <w:tabs>
          <w:tab w:val="left" w:pos="993"/>
        </w:tabs>
        <w:ind w:left="709" w:firstLine="0"/>
        <w:jc w:val="both"/>
        <w:rPr>
          <w:rFonts w:ascii="Times New Roman" w:hAnsi="Times New Roman" w:cs="Times New Roman"/>
          <w:b/>
          <w:u w:val="single"/>
        </w:rPr>
      </w:pPr>
      <w:r w:rsidRPr="00A5629A">
        <w:rPr>
          <w:rFonts w:ascii="Times New Roman" w:hAnsi="Times New Roman" w:cs="Times New Roman"/>
          <w:b/>
          <w:u w:val="single"/>
          <w:rPrChange w:id="1205" w:author="DESCHUYTENEER Tanguy (TAXUD-EXT)" w:date="2025-05-23T15:32:00Z">
            <w:rPr>
              <w:rFonts w:ascii="Times New Roman" w:hAnsi="Times New Roman" w:cs="Times New Roman"/>
              <w:b/>
              <w:lang w:val="en-US"/>
            </w:rPr>
          </w:rPrChange>
        </w:rPr>
        <w:t>R0860</w:t>
      </w:r>
    </w:p>
    <w:p w14:paraId="0CC52F32" w14:textId="77777777" w:rsidR="00A5629A" w:rsidRDefault="00A5629A" w:rsidP="00524B79">
      <w:pPr>
        <w:pStyle w:val="ListParagraph"/>
        <w:jc w:val="both"/>
        <w:rPr>
          <w:rFonts w:ascii="Times New Roman" w:hAnsi="Times New Roman" w:cs="Times New Roman"/>
          <w:b/>
          <w:u w:val="single"/>
        </w:rPr>
      </w:pPr>
    </w:p>
    <w:p w14:paraId="68B32751" w14:textId="77777777" w:rsidR="00A5629A" w:rsidRPr="00A5629A" w:rsidDel="00D12F2B" w:rsidRDefault="00A5629A" w:rsidP="00A5629A">
      <w:pPr>
        <w:pStyle w:val="ListParagraph"/>
        <w:numPr>
          <w:ilvl w:val="0"/>
          <w:numId w:val="69"/>
        </w:numPr>
        <w:tabs>
          <w:tab w:val="left" w:pos="993"/>
        </w:tabs>
        <w:ind w:left="709" w:firstLine="0"/>
        <w:jc w:val="both"/>
        <w:rPr>
          <w:del w:id="1206" w:author="DESCHUYTENEER Tanguy (TAXUD-EXT)" w:date="2025-05-23T15:32:00Z"/>
          <w:rFonts w:ascii="Times New Roman" w:hAnsi="Times New Roman" w:cs="Times New Roman"/>
          <w:b/>
          <w:u w:val="single"/>
          <w:rPrChange w:id="1207" w:author="DESCHUYTENEER Tanguy (TAXUD-EXT)" w:date="2025-05-23T15:32:00Z">
            <w:rPr>
              <w:del w:id="1208" w:author="DESCHUYTENEER Tanguy (TAXUD-EXT)" w:date="2025-05-23T15:32:00Z"/>
              <w:rFonts w:ascii="Times New Roman" w:hAnsi="Times New Roman" w:cs="Times New Roman"/>
              <w:b/>
              <w:bCs/>
              <w:lang w:val="en-US"/>
            </w:rPr>
          </w:rPrChange>
        </w:rPr>
      </w:pPr>
    </w:p>
    <w:p w14:paraId="79CC9454" w14:textId="3C1DFA82" w:rsidR="00524B79" w:rsidRPr="00011687" w:rsidDel="00D12F2B" w:rsidRDefault="009F38FD" w:rsidP="00524B79">
      <w:pPr>
        <w:pStyle w:val="ListParagraph"/>
        <w:jc w:val="both"/>
        <w:rPr>
          <w:del w:id="1209" w:author="DESCHUYTENEER Tanguy (TAXUD-EXT)" w:date="2025-05-23T15:31:00Z"/>
          <w:rFonts w:ascii="Times New Roman" w:hAnsi="Times New Roman" w:cs="Times New Roman"/>
        </w:rPr>
      </w:pPr>
      <w:del w:id="1210" w:author="DESCHUYTENEER Tanguy (TAXUD-EXT)" w:date="2025-05-23T15:29:00Z">
        <w:r w:rsidRPr="00011687" w:rsidDel="00D12F2B">
          <w:rPr>
            <w:rFonts w:ascii="Times New Roman" w:hAnsi="Times New Roman" w:cs="Times New Roman"/>
            <w:lang w:val="en-US"/>
          </w:rPr>
          <w:delText xml:space="preserve">Despite </w:delText>
        </w:r>
      </w:del>
      <w:ins w:id="1211" w:author="DESCHUYTENEER Tanguy (TAXUD-EXT)" w:date="2025-05-23T15:29:00Z">
        <w:r w:rsidR="00D12F2B">
          <w:rPr>
            <w:rFonts w:ascii="Times New Roman" w:hAnsi="Times New Roman" w:cs="Times New Roman"/>
            <w:lang w:val="en-US"/>
          </w:rPr>
          <w:t xml:space="preserve">The </w:t>
        </w:r>
      </w:ins>
      <w:r w:rsidR="009B1722" w:rsidRPr="00AF355B">
        <w:rPr>
          <w:rFonts w:ascii="Times New Roman" w:hAnsi="Times New Roman" w:cs="Times New Roman"/>
        </w:rPr>
        <w:t xml:space="preserve">R0860 exists in </w:t>
      </w:r>
      <w:del w:id="1212" w:author="DESCHUYTENEER Tanguy (TAXUD-EXT)" w:date="2025-05-23T15:29:00Z">
        <w:r w:rsidR="009B1722" w:rsidRPr="00AF355B" w:rsidDel="00D12F2B">
          <w:rPr>
            <w:rFonts w:ascii="Times New Roman" w:hAnsi="Times New Roman" w:cs="Times New Roman"/>
          </w:rPr>
          <w:delText xml:space="preserve">both </w:delText>
        </w:r>
      </w:del>
      <w:r w:rsidR="009B1722" w:rsidRPr="00AF355B">
        <w:rPr>
          <w:rFonts w:ascii="Times New Roman" w:hAnsi="Times New Roman" w:cs="Times New Roman"/>
        </w:rPr>
        <w:t>NCTS-P5</w:t>
      </w:r>
      <w:ins w:id="1213" w:author="DESCHUYTENEER Tanguy (TAXUD-EXT)" w:date="2025-05-23T15:29:00Z">
        <w:r w:rsidR="00D12F2B">
          <w:rPr>
            <w:rFonts w:ascii="Times New Roman" w:hAnsi="Times New Roman" w:cs="Times New Roman"/>
          </w:rPr>
          <w:t xml:space="preserve">. In place of removing that rule, it was </w:t>
        </w:r>
      </w:ins>
      <w:ins w:id="1214" w:author="DESCHUYTENEER Tanguy (TAXUD-EXT)" w:date="2025-05-23T15:30:00Z">
        <w:r w:rsidR="00D12F2B">
          <w:rPr>
            <w:rFonts w:ascii="Times New Roman" w:hAnsi="Times New Roman" w:cs="Times New Roman"/>
          </w:rPr>
          <w:t xml:space="preserve">erroneously </w:t>
        </w:r>
      </w:ins>
      <w:ins w:id="1215" w:author="DESCHUYTENEER Tanguy (TAXUD-EXT)" w:date="2025-05-23T15:29:00Z">
        <w:r w:rsidR="00D12F2B">
          <w:rPr>
            <w:rFonts w:ascii="Times New Roman" w:hAnsi="Times New Roman" w:cs="Times New Roman"/>
          </w:rPr>
          <w:t xml:space="preserve">extended </w:t>
        </w:r>
      </w:ins>
      <w:del w:id="1216" w:author="DESCHUYTENEER Tanguy (TAXUD-EXT)" w:date="2025-05-23T15:29:00Z">
        <w:r w:rsidR="009B1722" w:rsidRPr="00AF355B" w:rsidDel="00D12F2B">
          <w:rPr>
            <w:rFonts w:ascii="Times New Roman" w:hAnsi="Times New Roman" w:cs="Times New Roman"/>
          </w:rPr>
          <w:delText xml:space="preserve"> and </w:delText>
        </w:r>
      </w:del>
      <w:ins w:id="1217" w:author="DESCHUYTENEER Tanguy (TAXUD-EXT)" w:date="2025-05-23T15:30:00Z">
        <w:r w:rsidR="00D12F2B">
          <w:rPr>
            <w:rFonts w:ascii="Times New Roman" w:hAnsi="Times New Roman" w:cs="Times New Roman"/>
          </w:rPr>
          <w:t>in</w:t>
        </w:r>
      </w:ins>
      <w:ins w:id="1218" w:author="DESCHUYTENEER Tanguy (TAXUD-EXT)" w:date="2025-05-23T15:29:00Z">
        <w:r w:rsidR="00D12F2B">
          <w:rPr>
            <w:rFonts w:ascii="Times New Roman" w:hAnsi="Times New Roman" w:cs="Times New Roman"/>
          </w:rPr>
          <w:t xml:space="preserve"> </w:t>
        </w:r>
      </w:ins>
      <w:r w:rsidR="009B1722" w:rsidRPr="00AF355B">
        <w:rPr>
          <w:rFonts w:ascii="Times New Roman" w:hAnsi="Times New Roman" w:cs="Times New Roman"/>
        </w:rPr>
        <w:t>NCTS-P6</w:t>
      </w:r>
      <w:del w:id="1219" w:author="DESCHUYTENEER Tanguy (TAXUD-EXT)" w:date="2025-05-23T15:30:00Z">
        <w:r w:rsidR="009B1722" w:rsidRPr="00AF355B" w:rsidDel="00D12F2B">
          <w:rPr>
            <w:rFonts w:ascii="Times New Roman" w:hAnsi="Times New Roman" w:cs="Times New Roman"/>
          </w:rPr>
          <w:delText>. In NCTS-P6</w:delText>
        </w:r>
        <w:r w:rsidR="00524B79" w:rsidRPr="00AF355B" w:rsidDel="00D12F2B">
          <w:rPr>
            <w:rFonts w:ascii="Times New Roman" w:hAnsi="Times New Roman" w:cs="Times New Roman"/>
          </w:rPr>
          <w:delText xml:space="preserve"> </w:delText>
        </w:r>
        <w:r w:rsidR="00524B79" w:rsidRPr="00011687" w:rsidDel="00D12F2B">
          <w:rPr>
            <w:rFonts w:ascii="Times New Roman" w:hAnsi="Times New Roman" w:cs="Times New Roman"/>
          </w:rPr>
          <w:delText>(even extended</w:delText>
        </w:r>
      </w:del>
      <w:r w:rsidR="00524B79" w:rsidRPr="00011687">
        <w:rPr>
          <w:rFonts w:ascii="Times New Roman" w:hAnsi="Times New Roman" w:cs="Times New Roman"/>
        </w:rPr>
        <w:t xml:space="preserve"> to </w:t>
      </w:r>
      <w:r w:rsidR="00524B79" w:rsidRPr="00D12F2B">
        <w:rPr>
          <w:rFonts w:ascii="Times New Roman" w:hAnsi="Times New Roman" w:cs="Times New Roman"/>
          <w:i/>
          <w:iCs/>
          <w:rPrChange w:id="1220" w:author="DESCHUYTENEER Tanguy (TAXUD-EXT)" w:date="2025-05-23T15:30:00Z">
            <w:rPr>
              <w:rFonts w:ascii="Times New Roman" w:hAnsi="Times New Roman" w:cs="Times New Roman"/>
            </w:rPr>
          </w:rPrChange>
        </w:rPr>
        <w:t>additional</w:t>
      </w:r>
      <w:r w:rsidR="00524B79" w:rsidRPr="00011687">
        <w:rPr>
          <w:rFonts w:ascii="Times New Roman" w:hAnsi="Times New Roman" w:cs="Times New Roman"/>
        </w:rPr>
        <w:t xml:space="preserve"> external domain messages</w:t>
      </w:r>
      <w:del w:id="1221" w:author="DESCHUYTENEER Tanguy (TAXUD-EXT)" w:date="2025-05-23T15:30:00Z">
        <w:r w:rsidR="00524B79" w:rsidRPr="00011687" w:rsidDel="00D12F2B">
          <w:rPr>
            <w:rFonts w:ascii="Times New Roman" w:hAnsi="Times New Roman" w:cs="Times New Roman"/>
          </w:rPr>
          <w:delText xml:space="preserve">), </w:delText>
        </w:r>
      </w:del>
      <w:ins w:id="1222" w:author="DESCHUYTENEER Tanguy (TAXUD-EXT)" w:date="2025-05-23T15:30:00Z">
        <w:r w:rsidR="00D12F2B">
          <w:rPr>
            <w:rFonts w:ascii="Times New Roman" w:hAnsi="Times New Roman" w:cs="Times New Roman"/>
          </w:rPr>
          <w:t>.</w:t>
        </w:r>
        <w:r w:rsidR="00D12F2B" w:rsidRPr="00011687">
          <w:rPr>
            <w:rFonts w:ascii="Times New Roman" w:hAnsi="Times New Roman" w:cs="Times New Roman"/>
          </w:rPr>
          <w:t xml:space="preserve"> </w:t>
        </w:r>
      </w:ins>
      <w:del w:id="1223" w:author="DESCHUYTENEER Tanguy (TAXUD-EXT)" w:date="2025-05-23T15:30:00Z">
        <w:r w:rsidR="00524B79" w:rsidRPr="00011687" w:rsidDel="00D12F2B">
          <w:rPr>
            <w:rFonts w:ascii="Times New Roman" w:hAnsi="Times New Roman" w:cs="Times New Roman"/>
          </w:rPr>
          <w:delText xml:space="preserve">it </w:delText>
        </w:r>
      </w:del>
      <w:ins w:id="1224" w:author="DESCHUYTENEER Tanguy (TAXUD-EXT)" w:date="2025-05-23T15:30:00Z">
        <w:r w:rsidR="00D12F2B">
          <w:rPr>
            <w:rFonts w:ascii="Times New Roman" w:hAnsi="Times New Roman" w:cs="Times New Roman"/>
          </w:rPr>
          <w:t>I</w:t>
        </w:r>
        <w:r w:rsidR="00D12F2B" w:rsidRPr="00011687">
          <w:rPr>
            <w:rFonts w:ascii="Times New Roman" w:hAnsi="Times New Roman" w:cs="Times New Roman"/>
          </w:rPr>
          <w:t xml:space="preserve">t </w:t>
        </w:r>
      </w:ins>
      <w:r w:rsidR="00524B79" w:rsidRPr="00011687">
        <w:rPr>
          <w:rFonts w:ascii="Times New Roman" w:hAnsi="Times New Roman" w:cs="Times New Roman"/>
        </w:rPr>
        <w:t>appears that checking the validity of the Guarantor ID against EORI/TCUIN (EU) is not relevant.</w:t>
      </w:r>
      <w:ins w:id="1225" w:author="DESCHUYTENEER Tanguy (TAXUD-EXT)" w:date="2025-05-23T15:31:00Z">
        <w:r w:rsidR="00D12F2B">
          <w:rPr>
            <w:rFonts w:ascii="Times New Roman" w:hAnsi="Times New Roman" w:cs="Times New Roman"/>
          </w:rPr>
          <w:t xml:space="preserve"> </w:t>
        </w:r>
      </w:ins>
    </w:p>
    <w:p w14:paraId="66B6D104" w14:textId="7B3FD5D0" w:rsidR="00593878" w:rsidRPr="00011687" w:rsidDel="00D12F2B" w:rsidRDefault="00593878" w:rsidP="00524B79">
      <w:pPr>
        <w:pStyle w:val="ListParagraph"/>
        <w:jc w:val="both"/>
        <w:rPr>
          <w:del w:id="1226" w:author="DESCHUYTENEER Tanguy (TAXUD-EXT)" w:date="2025-05-23T15:31:00Z"/>
          <w:rFonts w:ascii="Times New Roman" w:hAnsi="Times New Roman" w:cs="Times New Roman"/>
        </w:rPr>
      </w:pPr>
    </w:p>
    <w:p w14:paraId="03F35249" w14:textId="641EB5BD" w:rsidR="00524B79" w:rsidRPr="00011687" w:rsidRDefault="00524B79" w:rsidP="00524B79">
      <w:pPr>
        <w:pStyle w:val="ListParagraph"/>
        <w:jc w:val="both"/>
        <w:rPr>
          <w:rFonts w:ascii="Times New Roman" w:hAnsi="Times New Roman" w:cs="Times New Roman"/>
        </w:rPr>
      </w:pPr>
      <w:del w:id="1227" w:author="DESCHUYTENEER Tanguy (TAXUD-EXT)" w:date="2025-05-23T15:30:00Z">
        <w:r w:rsidRPr="00011687" w:rsidDel="00D12F2B">
          <w:rPr>
            <w:rFonts w:ascii="Times New Roman" w:hAnsi="Times New Roman" w:cs="Times New Roman"/>
          </w:rPr>
          <w:delText>An RFC is being drafted to</w:delText>
        </w:r>
      </w:del>
      <w:ins w:id="1228" w:author="DESCHUYTENEER Tanguy (TAXUD-EXT)" w:date="2025-05-23T15:30:00Z">
        <w:r w:rsidR="00D12F2B">
          <w:rPr>
            <w:rFonts w:ascii="Times New Roman" w:hAnsi="Times New Roman" w:cs="Times New Roman"/>
          </w:rPr>
          <w:t xml:space="preserve">The </w:t>
        </w:r>
      </w:ins>
      <w:del w:id="1229" w:author="DESCHUYTENEER Tanguy (TAXUD-EXT)" w:date="2025-05-23T15:30:00Z">
        <w:r w:rsidRPr="00011687" w:rsidDel="00D12F2B">
          <w:rPr>
            <w:rFonts w:ascii="Times New Roman" w:hAnsi="Times New Roman" w:cs="Times New Roman"/>
          </w:rPr>
          <w:delText xml:space="preserve"> </w:delText>
        </w:r>
      </w:del>
      <w:r w:rsidRPr="00011687">
        <w:rPr>
          <w:rFonts w:ascii="Times New Roman" w:hAnsi="Times New Roman" w:cs="Times New Roman"/>
        </w:rPr>
        <w:t>eliminat</w:t>
      </w:r>
      <w:del w:id="1230" w:author="DESCHUYTENEER Tanguy (TAXUD-EXT)" w:date="2025-05-23T15:30:00Z">
        <w:r w:rsidRPr="00011687" w:rsidDel="00D12F2B">
          <w:rPr>
            <w:rFonts w:ascii="Times New Roman" w:hAnsi="Times New Roman" w:cs="Times New Roman"/>
          </w:rPr>
          <w:delText>e</w:delText>
        </w:r>
      </w:del>
      <w:ins w:id="1231" w:author="DESCHUYTENEER Tanguy (TAXUD-EXT)" w:date="2025-05-23T15:30:00Z">
        <w:r w:rsidR="00D12F2B">
          <w:rPr>
            <w:rFonts w:ascii="Times New Roman" w:hAnsi="Times New Roman" w:cs="Times New Roman"/>
          </w:rPr>
          <w:t xml:space="preserve">ion of </w:t>
        </w:r>
      </w:ins>
      <w:del w:id="1232" w:author="DESCHUYTENEER Tanguy (TAXUD-EXT)" w:date="2025-05-23T15:30:00Z">
        <w:r w:rsidRPr="00011687" w:rsidDel="00D12F2B">
          <w:rPr>
            <w:rFonts w:ascii="Times New Roman" w:hAnsi="Times New Roman" w:cs="Times New Roman"/>
          </w:rPr>
          <w:delText xml:space="preserve"> </w:delText>
        </w:r>
      </w:del>
      <w:r w:rsidRPr="00011687">
        <w:rPr>
          <w:rFonts w:ascii="Times New Roman" w:hAnsi="Times New Roman" w:cs="Times New Roman"/>
        </w:rPr>
        <w:t>R0860 from DDNTA</w:t>
      </w:r>
      <w:ins w:id="1233" w:author="DESCHUYTENEER Tanguy (TAXUD-EXT)" w:date="2025-05-23T15:30:00Z">
        <w:r w:rsidR="00D12F2B">
          <w:rPr>
            <w:rFonts w:ascii="Times New Roman" w:hAnsi="Times New Roman" w:cs="Times New Roman"/>
          </w:rPr>
          <w:t xml:space="preserve"> </w:t>
        </w:r>
      </w:ins>
      <w:ins w:id="1234" w:author="DESCHUYTENEER Tanguy (TAXUD-EXT)" w:date="2025-05-23T15:31:00Z">
        <w:r w:rsidR="00D12F2B">
          <w:rPr>
            <w:rFonts w:ascii="Times New Roman" w:hAnsi="Times New Roman" w:cs="Times New Roman"/>
          </w:rPr>
          <w:t>will be documented in a future RFC-Proposal</w:t>
        </w:r>
      </w:ins>
      <w:r w:rsidRPr="00011687">
        <w:rPr>
          <w:rFonts w:ascii="Times New Roman" w:hAnsi="Times New Roman" w:cs="Times New Roman"/>
        </w:rPr>
        <w:t>.</w:t>
      </w:r>
      <w:ins w:id="1235" w:author="DESCHUYTENEER Tanguy (TAXUD-EXT)" w:date="2025-05-23T15:31:00Z">
        <w:r w:rsidR="00D12F2B">
          <w:rPr>
            <w:rFonts w:ascii="Times New Roman" w:hAnsi="Times New Roman" w:cs="Times New Roman"/>
          </w:rPr>
          <w:t xml:space="preserve"> No risk is identified for the Common Domain.</w:t>
        </w:r>
      </w:ins>
    </w:p>
    <w:p w14:paraId="6AC8703A" w14:textId="77777777" w:rsidR="00524B79" w:rsidRDefault="00524B79" w:rsidP="00524B79">
      <w:pPr>
        <w:pStyle w:val="ListParagraph"/>
        <w:jc w:val="both"/>
        <w:rPr>
          <w:ins w:id="1236" w:author="DESCHUYTENEER Tanguy (TAXUD-EXT)" w:date="2025-05-23T15:34:00Z"/>
          <w:rFonts w:ascii="Times New Roman" w:hAnsi="Times New Roman" w:cs="Times New Roman"/>
        </w:rPr>
      </w:pPr>
    </w:p>
    <w:p w14:paraId="324807A9" w14:textId="77777777" w:rsidR="00D12F2B" w:rsidRPr="00AF355B" w:rsidRDefault="00D12F2B" w:rsidP="00524B79">
      <w:pPr>
        <w:pStyle w:val="ListParagraph"/>
        <w:jc w:val="both"/>
        <w:rPr>
          <w:rFonts w:ascii="Times New Roman" w:hAnsi="Times New Roman" w:cs="Times New Roman"/>
        </w:rPr>
      </w:pPr>
    </w:p>
    <w:p w14:paraId="5FC79169" w14:textId="0A426D8D" w:rsidR="000171CF" w:rsidRPr="00A5629A" w:rsidRDefault="00E71D20" w:rsidP="00A5629A">
      <w:pPr>
        <w:pStyle w:val="ListParagraph"/>
        <w:numPr>
          <w:ilvl w:val="0"/>
          <w:numId w:val="69"/>
        </w:numPr>
        <w:tabs>
          <w:tab w:val="left" w:pos="993"/>
        </w:tabs>
        <w:ind w:left="709" w:firstLine="0"/>
        <w:jc w:val="both"/>
        <w:rPr>
          <w:rFonts w:ascii="Times New Roman" w:hAnsi="Times New Roman" w:cs="Times New Roman"/>
          <w:b/>
          <w:u w:val="single"/>
        </w:rPr>
        <w:pPrChange w:id="1237" w:author="DESCHUYTENEER Tanguy (TAXUD-EXT)" w:date="2025-05-23T15:35:00Z">
          <w:pPr>
            <w:pStyle w:val="ListParagraph"/>
            <w:jc w:val="both"/>
          </w:pPr>
        </w:pPrChange>
      </w:pPr>
      <w:del w:id="1238" w:author="DESCHUYTENEER Tanguy (TAXUD-EXT)" w:date="2025-05-23T15:33:00Z">
        <w:r w:rsidRPr="00A5629A" w:rsidDel="00D12F2B">
          <w:rPr>
            <w:rFonts w:ascii="Times New Roman" w:hAnsi="Times New Roman" w:cs="Times New Roman"/>
            <w:b/>
            <w:u w:val="single"/>
          </w:rPr>
          <w:delText>4</w:delText>
        </w:r>
        <w:r w:rsidR="000171CF" w:rsidRPr="00A5629A" w:rsidDel="00D12F2B">
          <w:rPr>
            <w:rFonts w:ascii="Times New Roman" w:hAnsi="Times New Roman" w:cs="Times New Roman"/>
            <w:b/>
            <w:u w:val="single"/>
            <w:rPrChange w:id="1239" w:author="DESCHUYTENEER Tanguy (TAXUD-EXT)" w:date="2025-05-23T15:35:00Z">
              <w:rPr>
                <w:rFonts w:ascii="Times New Roman" w:hAnsi="Times New Roman" w:cs="Times New Roman"/>
                <w:i/>
              </w:rPr>
            </w:rPrChange>
          </w:rPr>
          <w:delText>.</w:delText>
        </w:r>
        <w:r w:rsidR="000171CF" w:rsidRPr="00A5629A" w:rsidDel="00D12F2B">
          <w:rPr>
            <w:rFonts w:ascii="Times New Roman" w:hAnsi="Times New Roman" w:cs="Times New Roman"/>
            <w:b/>
            <w:u w:val="single"/>
          </w:rPr>
          <w:delText xml:space="preserve"> </w:delText>
        </w:r>
      </w:del>
      <w:del w:id="1240" w:author="DESCHUYTENEER Tanguy (TAXUD-EXT)" w:date="2025-05-23T15:35:00Z">
        <w:r w:rsidR="000171CF" w:rsidRPr="00A5629A" w:rsidDel="00D12F2B">
          <w:rPr>
            <w:rFonts w:ascii="Times New Roman" w:hAnsi="Times New Roman" w:cs="Times New Roman"/>
            <w:b/>
            <w:u w:val="single"/>
          </w:rPr>
          <w:delText>Optionality</w:delText>
        </w:r>
      </w:del>
      <w:ins w:id="1241" w:author="DESCHUYTENEER Tanguy (TAXUD-EXT)" w:date="2025-05-23T15:35:00Z">
        <w:r w:rsidR="00D12F2B" w:rsidRPr="00A5629A">
          <w:rPr>
            <w:rFonts w:ascii="Times New Roman" w:hAnsi="Times New Roman" w:cs="Times New Roman"/>
            <w:b/>
            <w:u w:val="single"/>
          </w:rPr>
          <w:t>R0107</w:t>
        </w:r>
      </w:ins>
      <w:del w:id="1242" w:author="DESCHUYTENEER Tanguy (TAXUD-EXT)" w:date="2025-05-23T15:35:00Z">
        <w:r w:rsidR="000171CF" w:rsidRPr="00A5629A" w:rsidDel="00D12F2B">
          <w:rPr>
            <w:rFonts w:ascii="Times New Roman" w:hAnsi="Times New Roman" w:cs="Times New Roman"/>
            <w:b/>
            <w:u w:val="single"/>
          </w:rPr>
          <w:delText xml:space="preserve"> </w:delText>
        </w:r>
        <w:r w:rsidR="00882079" w:rsidRPr="00A5629A" w:rsidDel="00D12F2B">
          <w:rPr>
            <w:rFonts w:ascii="Times New Roman" w:hAnsi="Times New Roman" w:cs="Times New Roman"/>
            <w:b/>
            <w:u w:val="single"/>
          </w:rPr>
          <w:delText xml:space="preserve">of </w:delText>
        </w:r>
        <w:r w:rsidR="00BC671C" w:rsidRPr="00A5629A" w:rsidDel="00D12F2B">
          <w:rPr>
            <w:rFonts w:ascii="Times New Roman" w:hAnsi="Times New Roman" w:cs="Times New Roman"/>
            <w:b/>
            <w:u w:val="single"/>
          </w:rPr>
          <w:delText>D.</w:delText>
        </w:r>
        <w:r w:rsidR="00E068E5" w:rsidRPr="00A5629A" w:rsidDel="00D12F2B">
          <w:rPr>
            <w:rFonts w:ascii="Times New Roman" w:hAnsi="Times New Roman" w:cs="Times New Roman"/>
            <w:b/>
            <w:u w:val="single"/>
          </w:rPr>
          <w:delText>I. ‘</w:delText>
        </w:r>
        <w:r w:rsidR="005B4F84" w:rsidRPr="00A5629A" w:rsidDel="00D12F2B">
          <w:rPr>
            <w:rFonts w:ascii="Times New Roman" w:hAnsi="Times New Roman" w:cs="Times New Roman"/>
            <w:b/>
            <w:u w:val="single"/>
          </w:rPr>
          <w:delText>Consignment/Tra</w:delText>
        </w:r>
        <w:r w:rsidR="007F2929" w:rsidRPr="00A5629A" w:rsidDel="00D12F2B">
          <w:rPr>
            <w:rFonts w:ascii="Times New Roman" w:hAnsi="Times New Roman" w:cs="Times New Roman"/>
            <w:b/>
            <w:u w:val="single"/>
          </w:rPr>
          <w:delText>nsportE</w:delText>
        </w:r>
        <w:r w:rsidR="001A1B08" w:rsidRPr="00A5629A" w:rsidDel="00D12F2B">
          <w:rPr>
            <w:rFonts w:ascii="Times New Roman" w:hAnsi="Times New Roman" w:cs="Times New Roman"/>
            <w:b/>
            <w:u w:val="single"/>
          </w:rPr>
          <w:delText>quipment</w:delText>
        </w:r>
        <w:r w:rsidR="008575E2" w:rsidRPr="00A5629A" w:rsidDel="00D12F2B">
          <w:rPr>
            <w:rFonts w:ascii="Times New Roman" w:hAnsi="Times New Roman" w:cs="Times New Roman"/>
            <w:b/>
            <w:u w:val="single"/>
          </w:rPr>
          <w:delText>/Seal</w:delText>
        </w:r>
        <w:r w:rsidR="00B24F09" w:rsidRPr="00A5629A" w:rsidDel="00D12F2B">
          <w:rPr>
            <w:rFonts w:ascii="Times New Roman" w:hAnsi="Times New Roman" w:cs="Times New Roman"/>
            <w:b/>
            <w:u w:val="single"/>
          </w:rPr>
          <w:delText>/identifier</w:delText>
        </w:r>
        <w:r w:rsidR="005B4F84" w:rsidRPr="00A5629A" w:rsidDel="00D12F2B">
          <w:rPr>
            <w:rFonts w:ascii="Times New Roman" w:hAnsi="Times New Roman" w:cs="Times New Roman"/>
            <w:b/>
            <w:u w:val="single"/>
          </w:rPr>
          <w:delText>’</w:delText>
        </w:r>
        <w:r w:rsidR="008575E2" w:rsidRPr="00A5629A" w:rsidDel="00D12F2B">
          <w:rPr>
            <w:rFonts w:ascii="Times New Roman" w:hAnsi="Times New Roman" w:cs="Times New Roman"/>
            <w:b/>
            <w:u w:val="single"/>
          </w:rPr>
          <w:delText xml:space="preserve"> </w:delText>
        </w:r>
      </w:del>
      <w:del w:id="1243" w:author="DESCHUYTENEER Tanguy (TAXUD-EXT)" w:date="2025-05-23T15:34:00Z">
        <w:r w:rsidR="008575E2" w:rsidRPr="00A5629A" w:rsidDel="00D12F2B">
          <w:rPr>
            <w:rFonts w:ascii="Times New Roman" w:hAnsi="Times New Roman" w:cs="Times New Roman"/>
            <w:b/>
            <w:u w:val="single"/>
          </w:rPr>
          <w:delText xml:space="preserve">of </w:delText>
        </w:r>
      </w:del>
      <w:del w:id="1244" w:author="DESCHUYTENEER Tanguy (TAXUD-EXT)" w:date="2025-05-23T15:35:00Z">
        <w:r w:rsidR="008575E2" w:rsidRPr="00A5629A" w:rsidDel="00D12F2B">
          <w:rPr>
            <w:rFonts w:ascii="Times New Roman" w:hAnsi="Times New Roman" w:cs="Times New Roman"/>
            <w:b/>
            <w:u w:val="single"/>
          </w:rPr>
          <w:delText>CC044C</w:delText>
        </w:r>
      </w:del>
    </w:p>
    <w:p w14:paraId="15857BE9" w14:textId="440C8DB4" w:rsidR="006652B9" w:rsidRPr="00011687" w:rsidRDefault="006652B9" w:rsidP="00AF355B">
      <w:pPr>
        <w:ind w:left="720"/>
        <w:jc w:val="both"/>
        <w:rPr>
          <w:rFonts w:ascii="Times New Roman" w:hAnsi="Times New Roman" w:cs="Times New Roman"/>
        </w:rPr>
      </w:pPr>
      <w:r w:rsidRPr="00011687">
        <w:rPr>
          <w:rFonts w:ascii="Times New Roman" w:hAnsi="Times New Roman" w:cs="Times New Roman"/>
        </w:rPr>
        <w:t xml:space="preserve">In message CC044C, the </w:t>
      </w:r>
      <w:r w:rsidR="00D12F2B" w:rsidRPr="00011687">
        <w:rPr>
          <w:rFonts w:ascii="Times New Roman" w:hAnsi="Times New Roman" w:cs="Times New Roman"/>
        </w:rPr>
        <w:t xml:space="preserve">Data Item </w:t>
      </w:r>
      <w:r w:rsidRPr="00011687">
        <w:rPr>
          <w:rFonts w:ascii="Times New Roman" w:hAnsi="Times New Roman" w:cs="Times New Roman"/>
        </w:rPr>
        <w:t>‘Consignment/TransportEquipment/Seal/identifier’ is currently subject to rule R0107, which enforces uniqueness of the seal identifier within the entire declaration in NCTS-P5, and the data item is mandatory.</w:t>
      </w:r>
    </w:p>
    <w:p w14:paraId="04D7BFBF" w14:textId="77777777" w:rsidR="00EF7C61" w:rsidRPr="00011687" w:rsidRDefault="006652B9">
      <w:pPr>
        <w:ind w:left="720"/>
        <w:jc w:val="both"/>
        <w:rPr>
          <w:rFonts w:ascii="Times New Roman" w:hAnsi="Times New Roman" w:cs="Times New Roman"/>
        </w:rPr>
      </w:pPr>
      <w:r w:rsidRPr="00011687">
        <w:rPr>
          <w:rFonts w:ascii="Times New Roman" w:hAnsi="Times New Roman" w:cs="Times New Roman"/>
        </w:rPr>
        <w:t>However, in</w:t>
      </w:r>
      <w:r w:rsidR="00D5256F" w:rsidRPr="00011687">
        <w:rPr>
          <w:rFonts w:ascii="Times New Roman" w:hAnsi="Times New Roman" w:cs="Times New Roman"/>
        </w:rPr>
        <w:t xml:space="preserve"> NCTS-P6</w:t>
      </w:r>
      <w:r w:rsidR="00255687" w:rsidRPr="00011687">
        <w:rPr>
          <w:rFonts w:ascii="Times New Roman" w:hAnsi="Times New Roman" w:cs="Times New Roman"/>
        </w:rPr>
        <w:t xml:space="preserve">, message </w:t>
      </w:r>
      <w:r w:rsidR="00552825" w:rsidRPr="00011687">
        <w:rPr>
          <w:rFonts w:ascii="Times New Roman" w:hAnsi="Times New Roman" w:cs="Times New Roman"/>
        </w:rPr>
        <w:t>C044C was aligned with CD018C, and R0107</w:t>
      </w:r>
      <w:r w:rsidR="000A5A48" w:rsidRPr="00011687">
        <w:rPr>
          <w:rFonts w:ascii="Times New Roman" w:hAnsi="Times New Roman" w:cs="Times New Roman"/>
        </w:rPr>
        <w:t xml:space="preserve"> was removed.</w:t>
      </w:r>
      <w:r w:rsidR="00553835" w:rsidRPr="00011687">
        <w:rPr>
          <w:rFonts w:ascii="Times New Roman" w:hAnsi="Times New Roman" w:cs="Times New Roman"/>
        </w:rPr>
        <w:t xml:space="preserve"> </w:t>
      </w:r>
    </w:p>
    <w:p w14:paraId="12A6EDFA" w14:textId="736B1DE9" w:rsidR="00EF7C61" w:rsidRPr="00AF355B" w:rsidDel="00D12F2B" w:rsidRDefault="00553835" w:rsidP="00AF355B">
      <w:pPr>
        <w:ind w:left="720"/>
        <w:jc w:val="both"/>
        <w:rPr>
          <w:del w:id="1245" w:author="DESCHUYTENEER Tanguy (TAXUD-EXT)" w:date="2025-05-23T15:36:00Z"/>
          <w:rFonts w:ascii="Times New Roman" w:hAnsi="Times New Roman" w:cs="Times New Roman"/>
          <w:b/>
          <w:bCs/>
          <w:lang w:val="en-US"/>
        </w:rPr>
      </w:pPr>
      <w:del w:id="1246" w:author="DESCHUYTENEER Tanguy (TAXUD-EXT)" w:date="2025-05-23T15:36:00Z">
        <w:r w:rsidRPr="00AF355B" w:rsidDel="00D12F2B">
          <w:rPr>
            <w:rFonts w:ascii="Times New Roman" w:hAnsi="Times New Roman" w:cs="Times New Roman"/>
          </w:rPr>
          <w:delText xml:space="preserve">The Risk </w:delText>
        </w:r>
        <w:r w:rsidR="001B0F6C" w:rsidRPr="00AF355B" w:rsidDel="00D12F2B">
          <w:rPr>
            <w:rFonts w:ascii="Times New Roman" w:hAnsi="Times New Roman" w:cs="Times New Roman"/>
          </w:rPr>
          <w:delText>along</w:delText>
        </w:r>
        <w:r w:rsidR="007B4C84" w:rsidRPr="00AF355B" w:rsidDel="00D12F2B">
          <w:rPr>
            <w:rFonts w:ascii="Times New Roman" w:hAnsi="Times New Roman" w:cs="Times New Roman"/>
          </w:rPr>
          <w:delText xml:space="preserve"> with the Risk Mitigation of</w:delText>
        </w:r>
        <w:r w:rsidR="00B37F88" w:rsidRPr="00AF355B" w:rsidDel="00D12F2B">
          <w:rPr>
            <w:rFonts w:ascii="Times New Roman" w:hAnsi="Times New Roman" w:cs="Times New Roman"/>
          </w:rPr>
          <w:delText xml:space="preserve"> the removal of R0107 from CD018C was documented in </w:delText>
        </w:r>
        <w:r w:rsidR="00D22B56" w:rsidRPr="00011687" w:rsidDel="00D12F2B">
          <w:rPr>
            <w:rFonts w:ascii="Times New Roman" w:hAnsi="Times New Roman" w:cs="Times New Roman"/>
          </w:rPr>
          <w:delText>“</w:delText>
        </w:r>
        <w:r w:rsidR="005D7440" w:rsidRPr="00011687" w:rsidDel="00D12F2B">
          <w:rPr>
            <w:rFonts w:ascii="Times New Roman" w:hAnsi="Times New Roman" w:cs="Times New Roman"/>
            <w:b/>
            <w:bCs/>
          </w:rPr>
          <w:fldChar w:fldCharType="begin"/>
        </w:r>
        <w:r w:rsidR="005D7440" w:rsidRPr="00011687" w:rsidDel="00D12F2B">
          <w:rPr>
            <w:rFonts w:ascii="Times New Roman" w:hAnsi="Times New Roman" w:cs="Times New Roman"/>
            <w:b/>
            <w:bCs/>
          </w:rPr>
          <w:delInstrText xml:space="preserve"> REF _Ref198049557 \h </w:delInstrText>
        </w:r>
        <w:r w:rsidR="00011687" w:rsidDel="00D12F2B">
          <w:rPr>
            <w:rFonts w:ascii="Times New Roman" w:hAnsi="Times New Roman" w:cs="Times New Roman"/>
            <w:b/>
            <w:bCs/>
          </w:rPr>
          <w:delInstrText xml:space="preserve"> \* MERGEFORMAT </w:delInstrText>
        </w:r>
        <w:r w:rsidR="005D7440" w:rsidRPr="00011687" w:rsidDel="00D12F2B">
          <w:rPr>
            <w:rFonts w:ascii="Times New Roman" w:hAnsi="Times New Roman" w:cs="Times New Roman"/>
            <w:b/>
            <w:bCs/>
          </w:rPr>
        </w:r>
        <w:r w:rsidR="005D7440" w:rsidRPr="00011687" w:rsidDel="00D12F2B">
          <w:rPr>
            <w:rFonts w:ascii="Times New Roman" w:hAnsi="Times New Roman" w:cs="Times New Roman"/>
            <w:b/>
            <w:bCs/>
          </w:rPr>
          <w:fldChar w:fldCharType="separate"/>
        </w:r>
        <w:r w:rsidR="00B03B1A" w:rsidRPr="00AF355B" w:rsidDel="00D12F2B">
          <w:rPr>
            <w:rFonts w:ascii="Times New Roman" w:hAnsi="Times New Roman" w:cs="Times New Roman"/>
            <w:b/>
          </w:rPr>
          <w:delText>Discrepancies identified in Rules</w:delText>
        </w:r>
        <w:r w:rsidR="005D7440" w:rsidRPr="00011687" w:rsidDel="00D12F2B">
          <w:rPr>
            <w:rFonts w:ascii="Times New Roman" w:hAnsi="Times New Roman" w:cs="Times New Roman"/>
            <w:b/>
            <w:bCs/>
          </w:rPr>
          <w:fldChar w:fldCharType="end"/>
        </w:r>
        <w:r w:rsidR="00D22B56" w:rsidRPr="00011687" w:rsidDel="00D12F2B">
          <w:rPr>
            <w:rFonts w:ascii="Times New Roman" w:hAnsi="Times New Roman" w:cs="Times New Roman"/>
            <w:b/>
            <w:bCs/>
            <w:lang w:val="en-US"/>
          </w:rPr>
          <w:delText>”</w:delText>
        </w:r>
        <w:r w:rsidR="006A5804" w:rsidRPr="00011687" w:rsidDel="00D12F2B">
          <w:rPr>
            <w:rFonts w:ascii="Times New Roman" w:hAnsi="Times New Roman" w:cs="Times New Roman"/>
            <w:b/>
            <w:bCs/>
            <w:lang w:val="en-US"/>
          </w:rPr>
          <w:delText>.</w:delText>
        </w:r>
      </w:del>
    </w:p>
    <w:p w14:paraId="31ADF66D" w14:textId="1B7C8243" w:rsidR="00D5256F" w:rsidRPr="00AF355B" w:rsidRDefault="00DB3452">
      <w:pPr>
        <w:ind w:left="720"/>
        <w:jc w:val="both"/>
        <w:rPr>
          <w:rFonts w:ascii="Times New Roman" w:hAnsi="Times New Roman" w:cs="Times New Roman"/>
          <w:lang w:val="en-US"/>
        </w:rPr>
      </w:pPr>
      <w:r w:rsidRPr="00DB3452">
        <w:rPr>
          <w:rFonts w:ascii="Times New Roman" w:hAnsi="Times New Roman" w:cs="Times New Roman"/>
          <w:lang w:val="en-US"/>
        </w:rPr>
        <w:t xml:space="preserve">No risk </w:t>
      </w:r>
      <w:ins w:id="1247" w:author="DESCHUYTENEER Tanguy (TAXUD-EXT)" w:date="2025-05-23T15:36:00Z">
        <w:r w:rsidR="00D12F2B">
          <w:rPr>
            <w:rFonts w:ascii="Times New Roman" w:hAnsi="Times New Roman" w:cs="Times New Roman"/>
            <w:lang w:val="en-US"/>
          </w:rPr>
          <w:t xml:space="preserve">of rejection </w:t>
        </w:r>
      </w:ins>
      <w:r w:rsidRPr="00DB3452">
        <w:rPr>
          <w:rFonts w:ascii="Times New Roman" w:hAnsi="Times New Roman" w:cs="Times New Roman"/>
          <w:lang w:val="en-US"/>
        </w:rPr>
        <w:t xml:space="preserve">is identified if R0107 </w:t>
      </w:r>
      <w:del w:id="1248" w:author="DESCHUYTENEER Tanguy (TAXUD-EXT)" w:date="2025-05-23T15:37:00Z">
        <w:r w:rsidRPr="00DB3452" w:rsidDel="00D12F2B">
          <w:rPr>
            <w:rFonts w:ascii="Times New Roman" w:hAnsi="Times New Roman" w:cs="Times New Roman"/>
            <w:lang w:val="en-US"/>
          </w:rPr>
          <w:delText xml:space="preserve">will </w:delText>
        </w:r>
      </w:del>
      <w:ins w:id="1249" w:author="DESCHUYTENEER Tanguy (TAXUD-EXT)" w:date="2025-05-23T15:37:00Z">
        <w:r w:rsidR="00D12F2B">
          <w:rPr>
            <w:rFonts w:ascii="Times New Roman" w:hAnsi="Times New Roman" w:cs="Times New Roman"/>
            <w:lang w:val="en-US"/>
          </w:rPr>
          <w:t xml:space="preserve">is not removed </w:t>
        </w:r>
      </w:ins>
      <w:del w:id="1250" w:author="DESCHUYTENEER Tanguy (TAXUD-EXT)" w:date="2025-05-23T15:37:00Z">
        <w:r w:rsidRPr="00DB3452" w:rsidDel="00D12F2B">
          <w:rPr>
            <w:rFonts w:ascii="Times New Roman" w:hAnsi="Times New Roman" w:cs="Times New Roman"/>
            <w:lang w:val="en-US"/>
          </w:rPr>
          <w:delText xml:space="preserve">remain at </w:delText>
        </w:r>
      </w:del>
      <w:ins w:id="1251" w:author="DESCHUYTENEER Tanguy (TAXUD-EXT)" w:date="2025-05-23T15:37:00Z">
        <w:r w:rsidR="00D12F2B">
          <w:rPr>
            <w:rFonts w:ascii="Times New Roman" w:hAnsi="Times New Roman" w:cs="Times New Roman"/>
            <w:lang w:val="en-US"/>
          </w:rPr>
          <w:t xml:space="preserve">from </w:t>
        </w:r>
      </w:ins>
      <w:r w:rsidRPr="00DB3452">
        <w:rPr>
          <w:rFonts w:ascii="Times New Roman" w:hAnsi="Times New Roman" w:cs="Times New Roman"/>
          <w:lang w:val="en-US"/>
        </w:rPr>
        <w:t xml:space="preserve">CC044C </w:t>
      </w:r>
      <w:del w:id="1252" w:author="DESCHUYTENEER Tanguy (TAXUD-EXT)" w:date="2025-05-23T15:37:00Z">
        <w:r w:rsidRPr="00DB3452" w:rsidDel="00D12F2B">
          <w:rPr>
            <w:rFonts w:ascii="Times New Roman" w:hAnsi="Times New Roman" w:cs="Times New Roman"/>
            <w:lang w:val="en-US"/>
          </w:rPr>
          <w:delText xml:space="preserve">in </w:delText>
        </w:r>
      </w:del>
      <w:ins w:id="1253" w:author="DESCHUYTENEER Tanguy (TAXUD-EXT)" w:date="2025-05-23T15:37:00Z">
        <w:r w:rsidR="00D12F2B">
          <w:rPr>
            <w:rFonts w:ascii="Times New Roman" w:hAnsi="Times New Roman" w:cs="Times New Roman"/>
            <w:lang w:val="en-US"/>
          </w:rPr>
          <w:t>for the late P5 countries.</w:t>
        </w:r>
      </w:ins>
      <w:del w:id="1254" w:author="DESCHUYTENEER Tanguy (TAXUD-EXT)" w:date="2025-05-23T15:37:00Z">
        <w:r w:rsidRPr="00DB3452" w:rsidDel="00D12F2B">
          <w:rPr>
            <w:rFonts w:ascii="Times New Roman" w:hAnsi="Times New Roman" w:cs="Times New Roman"/>
            <w:lang w:val="en-US"/>
          </w:rPr>
          <w:delText>NCTS-P5.</w:delText>
        </w:r>
      </w:del>
    </w:p>
    <w:p w14:paraId="514ECC0E" w14:textId="77777777" w:rsidR="00D5256F" w:rsidRPr="00AF355B" w:rsidRDefault="00D5256F">
      <w:pPr>
        <w:ind w:left="720"/>
        <w:jc w:val="both"/>
        <w:rPr>
          <w:rFonts w:ascii="Times New Roman" w:hAnsi="Times New Roman" w:cs="Times New Roman"/>
          <w:lang w:val="en-US"/>
        </w:rPr>
      </w:pPr>
    </w:p>
    <w:p w14:paraId="68056044" w14:textId="77777777" w:rsidR="00D5256F" w:rsidRPr="00011687" w:rsidRDefault="00D5256F">
      <w:pPr>
        <w:ind w:left="720"/>
        <w:jc w:val="both"/>
        <w:rPr>
          <w:rFonts w:ascii="Times New Roman" w:hAnsi="Times New Roman" w:cs="Times New Roman"/>
        </w:rPr>
      </w:pPr>
    </w:p>
    <w:p w14:paraId="7054A4E7" w14:textId="77777777" w:rsidR="00F60BD9" w:rsidRPr="00AF355B" w:rsidRDefault="00F60BD9" w:rsidP="00F468E2">
      <w:pPr>
        <w:pStyle w:val="ListParagraph"/>
        <w:jc w:val="both"/>
        <w:rPr>
          <w:rFonts w:ascii="Times New Roman" w:hAnsi="Times New Roman" w:cs="Times New Roman"/>
          <w:b/>
          <w:i/>
        </w:rPr>
      </w:pPr>
    </w:p>
    <w:p w14:paraId="1B3034BA" w14:textId="05244F1D" w:rsidR="000171CF" w:rsidRPr="00AF355B" w:rsidRDefault="00726201" w:rsidP="00AF355B">
      <w:pPr>
        <w:jc w:val="both"/>
        <w:rPr>
          <w:rFonts w:ascii="Times New Roman" w:hAnsi="Times New Roman" w:cs="Times New Roman"/>
          <w:i/>
        </w:rPr>
      </w:pPr>
      <w:r w:rsidRPr="00AF355B">
        <w:rPr>
          <w:rFonts w:ascii="Times New Roman" w:hAnsi="Times New Roman" w:cs="Times New Roman"/>
          <w:i/>
        </w:rPr>
        <w:br w:type="page"/>
      </w:r>
    </w:p>
    <w:p w14:paraId="2391AB39" w14:textId="6301111E" w:rsidR="00A701F2" w:rsidRPr="00AF355B" w:rsidRDefault="00895011" w:rsidP="00AF355B">
      <w:pPr>
        <w:pStyle w:val="Heading2"/>
        <w:jc w:val="both"/>
        <w:rPr>
          <w:rFonts w:ascii="Times New Roman" w:eastAsia="Times New Roman" w:hAnsi="Times New Roman" w:cs="Times New Roman"/>
          <w:b/>
          <w:smallCaps/>
          <w:color w:val="auto"/>
          <w:kern w:val="0"/>
          <w:sz w:val="26"/>
          <w:szCs w:val="26"/>
          <w:lang w:eastAsia="ko-KR"/>
          <w14:ligatures w14:val="none"/>
        </w:rPr>
      </w:pPr>
      <w:bookmarkStart w:id="1255" w:name="_Ref196405504"/>
      <w:bookmarkStart w:id="1256" w:name="_Toc199092143"/>
      <w:r w:rsidRPr="00011687">
        <w:rPr>
          <w:rFonts w:ascii="Times New Roman" w:eastAsia="Times New Roman" w:hAnsi="Times New Roman" w:cs="Times New Roman"/>
          <w:b/>
          <w:smallCaps/>
          <w:color w:val="auto"/>
          <w:kern w:val="0"/>
          <w:sz w:val="26"/>
          <w:szCs w:val="26"/>
          <w:lang w:eastAsia="ko-KR"/>
          <w14:ligatures w14:val="none"/>
        </w:rPr>
        <w:lastRenderedPageBreak/>
        <w:t>4.</w:t>
      </w:r>
      <w:r w:rsidR="0090628D" w:rsidRPr="00AF355B">
        <w:rPr>
          <w:rFonts w:ascii="Times New Roman" w:eastAsia="Times New Roman" w:hAnsi="Times New Roman" w:cs="Times New Roman"/>
          <w:b/>
          <w:smallCaps/>
          <w:color w:val="auto"/>
          <w:kern w:val="0"/>
          <w:sz w:val="26"/>
          <w:szCs w:val="26"/>
          <w:lang w:eastAsia="ko-KR"/>
          <w14:ligatures w14:val="none"/>
        </w:rPr>
        <w:t>3</w:t>
      </w:r>
      <w:r w:rsidRPr="00AF355B">
        <w:rPr>
          <w:rFonts w:ascii="Times New Roman" w:eastAsia="Times New Roman" w:hAnsi="Times New Roman" w:cs="Times New Roman"/>
          <w:b/>
          <w:smallCaps/>
          <w:color w:val="auto"/>
          <w:kern w:val="0"/>
          <w:sz w:val="26"/>
          <w:szCs w:val="26"/>
          <w:lang w:eastAsia="ko-KR"/>
          <w14:ligatures w14:val="none"/>
        </w:rPr>
        <w:t xml:space="preserve"> </w:t>
      </w:r>
      <w:r w:rsidR="008102D7" w:rsidRPr="00AF355B">
        <w:rPr>
          <w:rFonts w:ascii="Times New Roman" w:eastAsia="Times New Roman" w:hAnsi="Times New Roman" w:cs="Times New Roman"/>
          <w:b/>
          <w:smallCaps/>
          <w:color w:val="auto"/>
          <w:kern w:val="0"/>
          <w:sz w:val="26"/>
          <w:szCs w:val="26"/>
          <w:lang w:eastAsia="ko-KR"/>
          <w14:ligatures w14:val="none"/>
        </w:rPr>
        <w:t xml:space="preserve">Discrepancies in </w:t>
      </w:r>
      <w:r w:rsidRPr="00AF355B">
        <w:rPr>
          <w:rFonts w:ascii="Times New Roman" w:eastAsia="Times New Roman" w:hAnsi="Times New Roman" w:cs="Times New Roman"/>
          <w:b/>
          <w:smallCaps/>
          <w:color w:val="auto"/>
          <w:kern w:val="0"/>
          <w:sz w:val="26"/>
          <w:szCs w:val="26"/>
          <w:lang w:eastAsia="ko-KR"/>
          <w14:ligatures w14:val="none"/>
        </w:rPr>
        <w:t>Codelists</w:t>
      </w:r>
      <w:bookmarkEnd w:id="1256"/>
      <w:r w:rsidR="002B746F" w:rsidRPr="00AF355B">
        <w:rPr>
          <w:rFonts w:ascii="Times New Roman" w:eastAsia="Times New Roman" w:hAnsi="Times New Roman" w:cs="Times New Roman"/>
          <w:b/>
          <w:smallCaps/>
          <w:color w:val="auto"/>
          <w:kern w:val="0"/>
          <w:sz w:val="26"/>
          <w:szCs w:val="26"/>
          <w:lang w:eastAsia="ko-KR"/>
          <w14:ligatures w14:val="none"/>
        </w:rPr>
        <w:t xml:space="preserve"> </w:t>
      </w:r>
      <w:bookmarkEnd w:id="1255"/>
    </w:p>
    <w:p w14:paraId="7B0DBABB" w14:textId="672BAF2C" w:rsidR="00203898" w:rsidRPr="00011687" w:rsidRDefault="00203898" w:rsidP="009B57C9">
      <w:pPr>
        <w:jc w:val="both"/>
        <w:rPr>
          <w:rFonts w:ascii="Times New Roman" w:hAnsi="Times New Roman" w:cs="Times New Roman"/>
        </w:rPr>
      </w:pPr>
      <w:r w:rsidRPr="00011687">
        <w:rPr>
          <w:rFonts w:ascii="Times New Roman" w:hAnsi="Times New Roman" w:cs="Times New Roman"/>
        </w:rPr>
        <w:t xml:space="preserve">This </w:t>
      </w:r>
      <w:del w:id="1257" w:author="DESCHUYTENEER Tanguy (TAXUD-EXT)" w:date="2025-05-23T15:38:00Z">
        <w:r w:rsidRPr="00011687" w:rsidDel="00D12F2B">
          <w:rPr>
            <w:rFonts w:ascii="Times New Roman" w:hAnsi="Times New Roman" w:cs="Times New Roman"/>
          </w:rPr>
          <w:delText xml:space="preserve">chapter </w:delText>
        </w:r>
      </w:del>
      <w:ins w:id="1258" w:author="DESCHUYTENEER Tanguy (TAXUD-EXT)" w:date="2025-05-23T15:38:00Z">
        <w:r w:rsidR="00D12F2B">
          <w:rPr>
            <w:rFonts w:ascii="Times New Roman" w:hAnsi="Times New Roman" w:cs="Times New Roman"/>
          </w:rPr>
          <w:t>section</w:t>
        </w:r>
        <w:r w:rsidR="00D12F2B" w:rsidRPr="00011687">
          <w:rPr>
            <w:rFonts w:ascii="Times New Roman" w:hAnsi="Times New Roman" w:cs="Times New Roman"/>
          </w:rPr>
          <w:t xml:space="preserve"> </w:t>
        </w:r>
      </w:ins>
      <w:r w:rsidRPr="00011687">
        <w:rPr>
          <w:rFonts w:ascii="Times New Roman" w:hAnsi="Times New Roman" w:cs="Times New Roman"/>
        </w:rPr>
        <w:t xml:space="preserve">examines the content of codelists used in messages across both NCTS phases (P5 and P6). For the analysis, the values of the NCTS-P6 codelists were extracted from the CS/RD2 </w:t>
      </w:r>
      <w:del w:id="1259" w:author="DESCHUYTENEER Tanguy (TAXUD-EXT)" w:date="2025-05-23T15:38:00Z">
        <w:r w:rsidRPr="00011687" w:rsidDel="00D12F2B">
          <w:rPr>
            <w:rFonts w:ascii="Times New Roman" w:hAnsi="Times New Roman" w:cs="Times New Roman"/>
          </w:rPr>
          <w:delText xml:space="preserve">Conformance </w:delText>
        </w:r>
      </w:del>
      <w:ins w:id="1260" w:author="DESCHUYTENEER Tanguy (TAXUD-EXT)" w:date="2025-05-23T15:38:00Z">
        <w:r w:rsidR="00D12F2B">
          <w:rPr>
            <w:rFonts w:ascii="Times New Roman" w:hAnsi="Times New Roman" w:cs="Times New Roman"/>
          </w:rPr>
          <w:t>PROD</w:t>
        </w:r>
        <w:r w:rsidR="00D12F2B" w:rsidRPr="00011687">
          <w:rPr>
            <w:rFonts w:ascii="Times New Roman" w:hAnsi="Times New Roman" w:cs="Times New Roman"/>
          </w:rPr>
          <w:t xml:space="preserve"> </w:t>
        </w:r>
      </w:ins>
      <w:r w:rsidRPr="00011687">
        <w:rPr>
          <w:rFonts w:ascii="Times New Roman" w:hAnsi="Times New Roman" w:cs="Times New Roman"/>
        </w:rPr>
        <w:t>environment,</w:t>
      </w:r>
      <w:r w:rsidR="00843451" w:rsidRPr="00011687">
        <w:rPr>
          <w:rFonts w:ascii="Times New Roman" w:hAnsi="Times New Roman" w:cs="Times New Roman"/>
        </w:rPr>
        <w:t xml:space="preserve"> where the update of the NCTS-P6 codes </w:t>
      </w:r>
      <w:del w:id="1261" w:author="DESCHUYTENEER Tanguy (TAXUD-EXT)" w:date="2025-05-23T15:38:00Z">
        <w:r w:rsidR="00843451" w:rsidRPr="00011687" w:rsidDel="00D12F2B">
          <w:rPr>
            <w:rFonts w:ascii="Times New Roman" w:hAnsi="Times New Roman" w:cs="Times New Roman"/>
          </w:rPr>
          <w:delText>is still in progress</w:delText>
        </w:r>
      </w:del>
      <w:ins w:id="1262" w:author="DESCHUYTENEER Tanguy (TAXUD-EXT)" w:date="2025-05-23T15:38:00Z">
        <w:r w:rsidR="00D12F2B">
          <w:rPr>
            <w:rFonts w:ascii="Times New Roman" w:hAnsi="Times New Roman" w:cs="Times New Roman"/>
          </w:rPr>
          <w:t>was applied</w:t>
        </w:r>
      </w:ins>
      <w:ins w:id="1263" w:author="DESCHUYTENEER Tanguy (TAXUD-EXT)" w:date="2025-05-23T15:39:00Z">
        <w:r w:rsidR="00D12F2B">
          <w:rPr>
            <w:rFonts w:ascii="Times New Roman" w:hAnsi="Times New Roman" w:cs="Times New Roman"/>
          </w:rPr>
          <w:t xml:space="preserve"> on 22-23.05.2025</w:t>
        </w:r>
      </w:ins>
      <w:r w:rsidR="00843451" w:rsidRPr="00011687">
        <w:rPr>
          <w:rFonts w:ascii="Times New Roman" w:hAnsi="Times New Roman" w:cs="Times New Roman"/>
        </w:rPr>
        <w:t xml:space="preserve">. For all the codelists mentioned below, the content in the CS/RD2 PROD environments for both NCTS-P5 and NCTS-P6 is expected to be </w:t>
      </w:r>
      <w:ins w:id="1264" w:author="DESCHUYTENEER Tanguy (TAXUD-EXT)" w:date="2025-05-23T15:39:00Z">
        <w:r w:rsidR="00D12F2B">
          <w:rPr>
            <w:rFonts w:ascii="Times New Roman" w:hAnsi="Times New Roman" w:cs="Times New Roman"/>
          </w:rPr>
          <w:t xml:space="preserve">fully </w:t>
        </w:r>
      </w:ins>
      <w:r w:rsidR="00843451" w:rsidRPr="00011687">
        <w:rPr>
          <w:rFonts w:ascii="Times New Roman" w:hAnsi="Times New Roman" w:cs="Times New Roman"/>
        </w:rPr>
        <w:t>aligned.</w:t>
      </w:r>
      <w:r w:rsidRPr="00011687">
        <w:rPr>
          <w:rFonts w:ascii="Times New Roman" w:hAnsi="Times New Roman" w:cs="Times New Roman"/>
        </w:rPr>
        <w:t xml:space="preserve"> </w:t>
      </w:r>
    </w:p>
    <w:p w14:paraId="21F7456D" w14:textId="232B96D8" w:rsidR="00897961" w:rsidRPr="00AF355B" w:rsidRDefault="00897961" w:rsidP="00897961">
      <w:pPr>
        <w:numPr>
          <w:ilvl w:val="0"/>
          <w:numId w:val="36"/>
        </w:numPr>
        <w:jc w:val="both"/>
        <w:rPr>
          <w:rFonts w:ascii="Times New Roman" w:hAnsi="Times New Roman" w:cs="Times New Roman"/>
        </w:rPr>
      </w:pPr>
      <w:r w:rsidRPr="00AF355B">
        <w:rPr>
          <w:rFonts w:ascii="Times New Roman" w:hAnsi="Times New Roman" w:cs="Times New Roman"/>
        </w:rPr>
        <w:t>CL008, CL016, CL017, CL027, CL029, CL030, CL038, CL107, CL116, CL118, CL119, CL141, CL162, CL171, CL172, CL173, CL174, CL175, CL176, CL177, CL179, CL180, CL184, CL187, CL188, CL196, CL197,</w:t>
      </w:r>
      <w:r w:rsidR="004F7864" w:rsidRPr="00AF355B">
        <w:rPr>
          <w:rFonts w:ascii="Times New Roman" w:hAnsi="Times New Roman" w:cs="Times New Roman"/>
        </w:rPr>
        <w:t xml:space="preserve"> </w:t>
      </w:r>
      <w:r w:rsidR="0096364B" w:rsidRPr="00AF355B">
        <w:rPr>
          <w:rFonts w:ascii="Times New Roman" w:hAnsi="Times New Roman" w:cs="Times New Roman"/>
        </w:rPr>
        <w:t>CL199,</w:t>
      </w:r>
      <w:r w:rsidRPr="00AF355B">
        <w:rPr>
          <w:rFonts w:ascii="Times New Roman" w:hAnsi="Times New Roman" w:cs="Times New Roman"/>
        </w:rPr>
        <w:t xml:space="preserve"> CL217, CL218, CL219, CL221, CL223, CL224, CL225, CL228, CL231, CL232,</w:t>
      </w:r>
      <w:r w:rsidR="004F7864" w:rsidRPr="00AF355B">
        <w:rPr>
          <w:rFonts w:ascii="Times New Roman" w:hAnsi="Times New Roman" w:cs="Times New Roman"/>
        </w:rPr>
        <w:t xml:space="preserve"> </w:t>
      </w:r>
      <w:r w:rsidR="0096364B" w:rsidRPr="00AF355B">
        <w:rPr>
          <w:rFonts w:ascii="Times New Roman" w:hAnsi="Times New Roman" w:cs="Times New Roman"/>
        </w:rPr>
        <w:t>CL239,</w:t>
      </w:r>
      <w:r w:rsidRPr="00AF355B">
        <w:rPr>
          <w:rFonts w:ascii="Times New Roman" w:hAnsi="Times New Roman" w:cs="Times New Roman"/>
        </w:rPr>
        <w:t xml:space="preserve"> CL244, CL252, CL286,</w:t>
      </w:r>
      <w:r w:rsidR="0096364B" w:rsidRPr="00AF355B">
        <w:rPr>
          <w:rFonts w:ascii="Times New Roman" w:hAnsi="Times New Roman" w:cs="Times New Roman"/>
        </w:rPr>
        <w:t xml:space="preserve"> CL296,</w:t>
      </w:r>
      <w:r w:rsidRPr="00AF355B">
        <w:rPr>
          <w:rFonts w:ascii="Times New Roman" w:hAnsi="Times New Roman" w:cs="Times New Roman"/>
        </w:rPr>
        <w:t xml:space="preserve"> CL704, CL750</w:t>
      </w:r>
      <w:r w:rsidR="00AD491B" w:rsidRPr="00AF355B">
        <w:rPr>
          <w:rFonts w:ascii="Times New Roman" w:hAnsi="Times New Roman" w:cs="Times New Roman"/>
        </w:rPr>
        <w:t>, CL754.</w:t>
      </w:r>
    </w:p>
    <w:p w14:paraId="519A31A6" w14:textId="058466CD" w:rsidR="001C7EE0" w:rsidRPr="00AF355B" w:rsidRDefault="00745087" w:rsidP="00DE5236">
      <w:pPr>
        <w:jc w:val="both"/>
        <w:rPr>
          <w:rFonts w:ascii="Times New Roman" w:hAnsi="Times New Roman" w:cs="Times New Roman"/>
        </w:rPr>
      </w:pPr>
      <w:r w:rsidRPr="00AF355B">
        <w:rPr>
          <w:rFonts w:ascii="Times New Roman" w:hAnsi="Times New Roman" w:cs="Times New Roman"/>
        </w:rPr>
        <w:t>However</w:t>
      </w:r>
      <w:r w:rsidR="0030483C" w:rsidRPr="00AF355B">
        <w:rPr>
          <w:rFonts w:ascii="Times New Roman" w:hAnsi="Times New Roman" w:cs="Times New Roman"/>
        </w:rPr>
        <w:t xml:space="preserve">, </w:t>
      </w:r>
      <w:r w:rsidR="00EF7921" w:rsidRPr="00AF355B">
        <w:rPr>
          <w:rFonts w:ascii="Times New Roman" w:hAnsi="Times New Roman" w:cs="Times New Roman"/>
        </w:rPr>
        <w:t>risks have been identified regarding the usage of values in the following codelists</w:t>
      </w:r>
      <w:r w:rsidR="00CB39BE" w:rsidRPr="00AF355B">
        <w:rPr>
          <w:rFonts w:ascii="Times New Roman" w:hAnsi="Times New Roman" w:cs="Times New Roman"/>
        </w:rPr>
        <w:t>:</w:t>
      </w:r>
    </w:p>
    <w:p w14:paraId="3E6EC430" w14:textId="18FB2D4E" w:rsidR="001C7EE0" w:rsidRPr="00AF355B" w:rsidRDefault="00BB21E6" w:rsidP="00BB25CB">
      <w:pPr>
        <w:pStyle w:val="ListParagraph"/>
        <w:numPr>
          <w:ilvl w:val="0"/>
          <w:numId w:val="80"/>
        </w:numPr>
        <w:jc w:val="both"/>
        <w:rPr>
          <w:rFonts w:ascii="Times New Roman" w:hAnsi="Times New Roman" w:cs="Times New Roman"/>
        </w:rPr>
      </w:pPr>
      <w:r w:rsidRPr="00AF355B">
        <w:rPr>
          <w:rFonts w:ascii="Times New Roman" w:hAnsi="Times New Roman" w:cs="Times New Roman"/>
        </w:rPr>
        <w:t>CL217</w:t>
      </w:r>
      <w:r w:rsidR="001C7EE0" w:rsidRPr="00AF355B">
        <w:rPr>
          <w:rFonts w:ascii="Times New Roman" w:hAnsi="Times New Roman" w:cs="Times New Roman"/>
        </w:rPr>
        <w:t xml:space="preserve"> (</w:t>
      </w:r>
      <w:r w:rsidR="001C7EE0" w:rsidRPr="00011687">
        <w:rPr>
          <w:rFonts w:ascii="Times New Roman" w:hAnsi="Times New Roman" w:cs="Times New Roman"/>
        </w:rPr>
        <w:t>DeclarationTypeSecurity)</w:t>
      </w:r>
      <w:r w:rsidR="001C7EE0" w:rsidRPr="00AF355B">
        <w:rPr>
          <w:rFonts w:ascii="Times New Roman" w:hAnsi="Times New Roman" w:cs="Times New Roman"/>
        </w:rPr>
        <w:t>;</w:t>
      </w:r>
      <w:r w:rsidRPr="00AF355B">
        <w:rPr>
          <w:rFonts w:ascii="Times New Roman" w:hAnsi="Times New Roman" w:cs="Times New Roman"/>
        </w:rPr>
        <w:t xml:space="preserve"> </w:t>
      </w:r>
    </w:p>
    <w:p w14:paraId="68E93DBE" w14:textId="4F98AA48" w:rsidR="001C7EE0" w:rsidRPr="00AF355B" w:rsidRDefault="00BB21E6" w:rsidP="00BB25CB">
      <w:pPr>
        <w:pStyle w:val="ListParagraph"/>
        <w:numPr>
          <w:ilvl w:val="0"/>
          <w:numId w:val="80"/>
        </w:numPr>
        <w:jc w:val="both"/>
        <w:rPr>
          <w:rFonts w:ascii="Times New Roman" w:hAnsi="Times New Roman" w:cs="Times New Roman"/>
        </w:rPr>
      </w:pPr>
      <w:r w:rsidRPr="00AF355B">
        <w:rPr>
          <w:rFonts w:ascii="Times New Roman" w:hAnsi="Times New Roman" w:cs="Times New Roman"/>
        </w:rPr>
        <w:t>CL218</w:t>
      </w:r>
      <w:r w:rsidR="001C7EE0" w:rsidRPr="00AF355B">
        <w:rPr>
          <w:rFonts w:ascii="Times New Roman" w:hAnsi="Times New Roman" w:cs="Times New Roman"/>
        </w:rPr>
        <w:t xml:space="preserve"> </w:t>
      </w:r>
      <w:r w:rsidR="00BB25CB" w:rsidRPr="00AF355B">
        <w:rPr>
          <w:rFonts w:ascii="Times New Roman" w:hAnsi="Times New Roman" w:cs="Times New Roman"/>
        </w:rPr>
        <w:t>(</w:t>
      </w:r>
      <w:r w:rsidR="005D55DB" w:rsidRPr="00AF355B">
        <w:rPr>
          <w:rFonts w:ascii="Times New Roman" w:hAnsi="Times New Roman" w:cs="Times New Roman"/>
        </w:rPr>
        <w:t>TransportModeCode</w:t>
      </w:r>
      <w:r w:rsidR="00BB25CB" w:rsidRPr="00AF355B">
        <w:rPr>
          <w:rFonts w:ascii="Times New Roman" w:hAnsi="Times New Roman" w:cs="Times New Roman"/>
        </w:rPr>
        <w:t>)</w:t>
      </w:r>
      <w:r w:rsidR="001C7EE0" w:rsidRPr="00AF355B">
        <w:rPr>
          <w:rFonts w:ascii="Times New Roman" w:hAnsi="Times New Roman" w:cs="Times New Roman"/>
        </w:rPr>
        <w:t>;</w:t>
      </w:r>
    </w:p>
    <w:p w14:paraId="3D8D9B2D" w14:textId="762492BE" w:rsidR="001C7EE0" w:rsidRPr="00AF355B" w:rsidRDefault="00386962" w:rsidP="00BB25CB">
      <w:pPr>
        <w:pStyle w:val="ListParagraph"/>
        <w:numPr>
          <w:ilvl w:val="0"/>
          <w:numId w:val="80"/>
        </w:numPr>
        <w:jc w:val="both"/>
        <w:rPr>
          <w:rFonts w:ascii="Times New Roman" w:hAnsi="Times New Roman" w:cs="Times New Roman"/>
        </w:rPr>
      </w:pPr>
      <w:r w:rsidRPr="00AF355B">
        <w:rPr>
          <w:rFonts w:ascii="Times New Roman" w:hAnsi="Times New Roman" w:cs="Times New Roman"/>
        </w:rPr>
        <w:t xml:space="preserve">CL219 </w:t>
      </w:r>
      <w:r w:rsidR="00BB25CB" w:rsidRPr="00AF355B">
        <w:rPr>
          <w:rFonts w:ascii="Times New Roman" w:hAnsi="Times New Roman" w:cs="Times New Roman"/>
        </w:rPr>
        <w:t>(</w:t>
      </w:r>
      <w:r w:rsidR="00E31CCB" w:rsidRPr="00AF355B">
        <w:rPr>
          <w:rFonts w:ascii="Times New Roman" w:hAnsi="Times New Roman" w:cs="Times New Roman"/>
        </w:rPr>
        <w:t>TypeOfIdentificationofMeansOfTransportActive</w:t>
      </w:r>
      <w:r w:rsidR="00BB25CB" w:rsidRPr="00AF355B">
        <w:rPr>
          <w:rFonts w:ascii="Times New Roman" w:hAnsi="Times New Roman" w:cs="Times New Roman"/>
        </w:rPr>
        <w:t>)</w:t>
      </w:r>
      <w:r w:rsidR="001C7EE0" w:rsidRPr="00AF355B">
        <w:rPr>
          <w:rFonts w:ascii="Times New Roman" w:hAnsi="Times New Roman" w:cs="Times New Roman"/>
        </w:rPr>
        <w:t>;</w:t>
      </w:r>
    </w:p>
    <w:p w14:paraId="6F5E9B4C" w14:textId="67492C11" w:rsidR="00DE5236" w:rsidRPr="00AF355B" w:rsidRDefault="00386962" w:rsidP="005B5979">
      <w:pPr>
        <w:pStyle w:val="ListParagraph"/>
        <w:numPr>
          <w:ilvl w:val="0"/>
          <w:numId w:val="80"/>
        </w:numPr>
        <w:jc w:val="both"/>
        <w:rPr>
          <w:rFonts w:ascii="Times New Roman" w:hAnsi="Times New Roman" w:cs="Times New Roman"/>
        </w:rPr>
      </w:pPr>
      <w:r w:rsidRPr="00AF355B">
        <w:rPr>
          <w:rFonts w:ascii="Times New Roman" w:hAnsi="Times New Roman" w:cs="Times New Roman"/>
        </w:rPr>
        <w:t>CL239</w:t>
      </w:r>
      <w:r w:rsidR="00BB25CB" w:rsidRPr="00AF355B">
        <w:rPr>
          <w:rFonts w:ascii="Times New Roman" w:hAnsi="Times New Roman" w:cs="Times New Roman"/>
        </w:rPr>
        <w:t xml:space="preserve"> (AdditionalInformation)</w:t>
      </w:r>
      <w:r w:rsidR="001C7EE0" w:rsidRPr="00AF355B">
        <w:rPr>
          <w:rFonts w:ascii="Times New Roman" w:hAnsi="Times New Roman" w:cs="Times New Roman"/>
        </w:rPr>
        <w:t>.</w:t>
      </w:r>
    </w:p>
    <w:p w14:paraId="780ABFD4" w14:textId="1152FA48" w:rsidR="00E75C30" w:rsidRPr="00AF355B" w:rsidRDefault="00AB2982" w:rsidP="00AF355B">
      <w:pPr>
        <w:jc w:val="both"/>
        <w:rPr>
          <w:rFonts w:ascii="Times New Roman" w:hAnsi="Times New Roman" w:cs="Times New Roman"/>
        </w:rPr>
      </w:pPr>
      <w:r w:rsidRPr="00AF355B">
        <w:rPr>
          <w:rFonts w:ascii="Times New Roman" w:hAnsi="Times New Roman" w:cs="Times New Roman"/>
        </w:rPr>
        <w:t xml:space="preserve">The codelists CL218, CL219 and CL239 are </w:t>
      </w:r>
      <w:r w:rsidR="00E75C30" w:rsidRPr="00AF355B">
        <w:rPr>
          <w:rFonts w:ascii="Times New Roman" w:hAnsi="Times New Roman" w:cs="Times New Roman"/>
        </w:rPr>
        <w:t xml:space="preserve">attached to the </w:t>
      </w:r>
      <w:r w:rsidR="00382727" w:rsidRPr="00AF355B">
        <w:rPr>
          <w:rFonts w:ascii="Times New Roman" w:hAnsi="Times New Roman" w:cs="Times New Roman"/>
        </w:rPr>
        <w:t>following</w:t>
      </w:r>
      <w:r w:rsidR="00E75C30" w:rsidRPr="00AF355B">
        <w:rPr>
          <w:rFonts w:ascii="Times New Roman" w:hAnsi="Times New Roman" w:cs="Times New Roman"/>
        </w:rPr>
        <w:t xml:space="preserve"> paths</w:t>
      </w:r>
      <w:r w:rsidR="00990E62" w:rsidRPr="00AF355B">
        <w:rPr>
          <w:rFonts w:ascii="Times New Roman" w:hAnsi="Times New Roman" w:cs="Times New Roman"/>
        </w:rPr>
        <w:t>:</w:t>
      </w:r>
    </w:p>
    <w:p w14:paraId="63E1CA11" w14:textId="37585EFE" w:rsidR="00626D45" w:rsidRPr="00011687" w:rsidRDefault="00626D45">
      <w:pPr>
        <w:spacing w:after="0"/>
        <w:jc w:val="both"/>
        <w:rPr>
          <w:rFonts w:ascii="Times New Roman" w:hAnsi="Times New Roman" w:cs="Times New Roman"/>
          <w:i/>
          <w:u w:val="single"/>
        </w:rPr>
        <w:pPrChange w:id="1265" w:author="DESCHUYTENEER Tanguy (TAXUD-EXT)" w:date="2025-05-23T15:41:00Z">
          <w:pPr>
            <w:jc w:val="both"/>
          </w:pPr>
        </w:pPrChange>
      </w:pPr>
      <w:r w:rsidRPr="00011687">
        <w:rPr>
          <w:rFonts w:ascii="Times New Roman" w:hAnsi="Times New Roman" w:cs="Times New Roman"/>
          <w:i/>
          <w:u w:val="single"/>
        </w:rPr>
        <w:t xml:space="preserve">CL218 </w:t>
      </w:r>
    </w:p>
    <w:p w14:paraId="3A295171" w14:textId="77777777" w:rsidR="00626D45" w:rsidRPr="00011687" w:rsidRDefault="00626D45" w:rsidP="00AF355B">
      <w:pPr>
        <w:pStyle w:val="ListParagraph"/>
        <w:numPr>
          <w:ilvl w:val="0"/>
          <w:numId w:val="71"/>
        </w:numPr>
        <w:spacing w:after="0" w:line="240" w:lineRule="auto"/>
        <w:jc w:val="both"/>
        <w:rPr>
          <w:rFonts w:ascii="Times New Roman" w:hAnsi="Times New Roman" w:cs="Times New Roman"/>
        </w:rPr>
      </w:pPr>
      <w:r w:rsidRPr="00011687">
        <w:rPr>
          <w:rFonts w:ascii="Times New Roman" w:hAnsi="Times New Roman" w:cs="Times New Roman"/>
        </w:rPr>
        <w:t>/*/Consignment/inlandModeOfTransport;</w:t>
      </w:r>
    </w:p>
    <w:p w14:paraId="2CBD0593" w14:textId="47BF9355" w:rsidR="00461819" w:rsidRPr="00AF355B" w:rsidRDefault="00626D45" w:rsidP="00AF355B">
      <w:pPr>
        <w:pStyle w:val="ListParagraph"/>
        <w:numPr>
          <w:ilvl w:val="0"/>
          <w:numId w:val="71"/>
        </w:numPr>
        <w:spacing w:after="0" w:line="240" w:lineRule="auto"/>
        <w:jc w:val="both"/>
        <w:rPr>
          <w:rFonts w:ascii="Times New Roman" w:hAnsi="Times New Roman" w:cs="Times New Roman"/>
          <w:i/>
          <w:u w:val="single"/>
        </w:rPr>
      </w:pPr>
      <w:r w:rsidRPr="00011687">
        <w:rPr>
          <w:rFonts w:ascii="Times New Roman" w:hAnsi="Times New Roman" w:cs="Times New Roman"/>
        </w:rPr>
        <w:t>/*/Consignment/modeOfTransportAtTheBorder</w:t>
      </w:r>
      <w:r w:rsidR="00862E29" w:rsidRPr="00011687">
        <w:rPr>
          <w:rFonts w:ascii="Times New Roman" w:hAnsi="Times New Roman" w:cs="Times New Roman"/>
        </w:rPr>
        <w:t>;</w:t>
      </w:r>
    </w:p>
    <w:p w14:paraId="6786CF66" w14:textId="550859DD" w:rsidR="00461819" w:rsidRPr="00011687" w:rsidDel="00CB1DD9" w:rsidRDefault="00281760" w:rsidP="00A5629A">
      <w:pPr>
        <w:spacing w:after="0" w:line="240" w:lineRule="auto"/>
        <w:ind w:left="284"/>
        <w:jc w:val="both"/>
        <w:rPr>
          <w:del w:id="1266" w:author="DESCHUYTENEER Tanguy (TAXUD-EXT)" w:date="2025-05-23T15:42:00Z"/>
          <w:rFonts w:ascii="Times New Roman" w:hAnsi="Times New Roman" w:cs="Times New Roman"/>
          <w:i/>
          <w:iCs/>
          <w:u w:val="single"/>
        </w:rPr>
      </w:pPr>
      <w:del w:id="1267" w:author="DESCHUYTENEER Tanguy (TAXUD-EXT)" w:date="2025-05-23T15:42:00Z">
        <w:r w:rsidRPr="00011687" w:rsidDel="00CB1DD9">
          <w:rPr>
            <w:rFonts w:ascii="Times New Roman" w:hAnsi="Times New Roman" w:cs="Times New Roman"/>
            <w:i/>
            <w:iCs/>
            <w:u w:val="single"/>
          </w:rPr>
          <w:delText xml:space="preserve">      </w:delText>
        </w:r>
      </w:del>
    </w:p>
    <w:p w14:paraId="5880F107" w14:textId="18A861A3" w:rsidR="00BE0C70" w:rsidRPr="00011687" w:rsidRDefault="006A123B" w:rsidP="00A5629A">
      <w:pPr>
        <w:spacing w:after="0" w:line="240" w:lineRule="auto"/>
        <w:ind w:left="284"/>
        <w:jc w:val="both"/>
        <w:rPr>
          <w:rFonts w:ascii="Times New Roman" w:hAnsi="Times New Roman" w:cs="Times New Roman"/>
        </w:rPr>
      </w:pPr>
      <w:r w:rsidRPr="00AF355B">
        <w:rPr>
          <w:rFonts w:ascii="Times New Roman" w:hAnsi="Times New Roman" w:cs="Times New Roman"/>
        </w:rPr>
        <w:t>Μ</w:t>
      </w:r>
      <w:r w:rsidR="00DD632B" w:rsidRPr="00011687">
        <w:rPr>
          <w:rFonts w:ascii="Times New Roman" w:hAnsi="Times New Roman" w:cs="Times New Roman"/>
        </w:rPr>
        <w:t>essages:</w:t>
      </w:r>
    </w:p>
    <w:p w14:paraId="00E9FF62" w14:textId="431E4F4E" w:rsidR="00EF31CB" w:rsidRPr="008D4351" w:rsidRDefault="00EF31CB" w:rsidP="00AF355B">
      <w:pPr>
        <w:pStyle w:val="ListParagraph"/>
        <w:numPr>
          <w:ilvl w:val="0"/>
          <w:numId w:val="82"/>
        </w:numPr>
        <w:spacing w:after="0" w:line="240" w:lineRule="auto"/>
        <w:jc w:val="both"/>
        <w:rPr>
          <w:rFonts w:ascii="Times New Roman" w:hAnsi="Times New Roman" w:cs="Times New Roman"/>
          <w:lang w:val="es-ES"/>
        </w:rPr>
      </w:pPr>
      <w:r w:rsidRPr="008D4351">
        <w:rPr>
          <w:rFonts w:ascii="Times New Roman" w:hAnsi="Times New Roman" w:cs="Times New Roman"/>
          <w:lang w:val="es-ES"/>
        </w:rPr>
        <w:t>CC013C, CCA13D, CC015C, CCA15D, CC029C, CCA29D, CC017C, CC043C, CC170C</w:t>
      </w:r>
      <w:r w:rsidR="00BE0C70" w:rsidRPr="008D4351">
        <w:rPr>
          <w:rFonts w:ascii="Times New Roman" w:hAnsi="Times New Roman" w:cs="Times New Roman"/>
          <w:lang w:val="es-ES"/>
        </w:rPr>
        <w:t>;</w:t>
      </w:r>
      <w:r w:rsidRPr="008D4351">
        <w:rPr>
          <w:rFonts w:ascii="Times New Roman" w:hAnsi="Times New Roman" w:cs="Times New Roman"/>
          <w:lang w:val="es-ES"/>
        </w:rPr>
        <w:t xml:space="preserve"> </w:t>
      </w:r>
    </w:p>
    <w:p w14:paraId="2BF6F6A5" w14:textId="5A9CD8E7" w:rsidR="00EF31CB" w:rsidRPr="008D4351" w:rsidRDefault="00EF31CB" w:rsidP="00AF355B">
      <w:pPr>
        <w:pStyle w:val="ListParagraph"/>
        <w:numPr>
          <w:ilvl w:val="0"/>
          <w:numId w:val="82"/>
        </w:numPr>
        <w:spacing w:after="0" w:line="240" w:lineRule="auto"/>
        <w:jc w:val="both"/>
        <w:rPr>
          <w:rFonts w:ascii="Times New Roman" w:hAnsi="Times New Roman" w:cs="Times New Roman"/>
          <w:lang w:val="es-ES"/>
        </w:rPr>
      </w:pPr>
      <w:r w:rsidRPr="008D4351">
        <w:rPr>
          <w:rFonts w:ascii="Times New Roman" w:hAnsi="Times New Roman" w:cs="Times New Roman"/>
          <w:lang w:val="es-ES"/>
        </w:rPr>
        <w:t>CDA13D, CDA15D, CD001C, CD003C, CD038C, CD050C, CD115C, CD160C, CD165C</w:t>
      </w:r>
      <w:r w:rsidR="00BE0C70" w:rsidRPr="008D4351">
        <w:rPr>
          <w:rFonts w:ascii="Times New Roman" w:hAnsi="Times New Roman" w:cs="Times New Roman"/>
          <w:lang w:val="es-ES"/>
        </w:rPr>
        <w:t>.</w:t>
      </w:r>
    </w:p>
    <w:p w14:paraId="7A0B1456" w14:textId="3C60D995" w:rsidR="00281760" w:rsidRPr="008D4351" w:rsidRDefault="00281760" w:rsidP="00AF355B">
      <w:pPr>
        <w:spacing w:after="0" w:line="240" w:lineRule="auto"/>
        <w:ind w:left="408"/>
        <w:jc w:val="both"/>
        <w:rPr>
          <w:rFonts w:ascii="Times New Roman" w:hAnsi="Times New Roman" w:cs="Times New Roman"/>
          <w:lang w:val="es-ES"/>
        </w:rPr>
      </w:pPr>
    </w:p>
    <w:p w14:paraId="6999D39A" w14:textId="77777777" w:rsidR="00461819" w:rsidRPr="008D4351" w:rsidRDefault="00461819" w:rsidP="00AF355B">
      <w:pPr>
        <w:spacing w:after="0" w:line="240" w:lineRule="auto"/>
        <w:jc w:val="both"/>
        <w:rPr>
          <w:rFonts w:ascii="Times New Roman" w:hAnsi="Times New Roman" w:cs="Times New Roman"/>
          <w:i/>
          <w:iCs/>
          <w:u w:val="single"/>
          <w:lang w:val="es-ES"/>
        </w:rPr>
      </w:pPr>
    </w:p>
    <w:p w14:paraId="78491A81" w14:textId="1B83F69A" w:rsidR="00626D45" w:rsidRPr="00AF355B" w:rsidRDefault="00626D45" w:rsidP="00AF355B">
      <w:pPr>
        <w:spacing w:after="0" w:line="240" w:lineRule="auto"/>
        <w:jc w:val="both"/>
        <w:rPr>
          <w:rFonts w:ascii="Times New Roman" w:hAnsi="Times New Roman" w:cs="Times New Roman"/>
          <w:i/>
          <w:u w:val="single"/>
        </w:rPr>
      </w:pPr>
      <w:r w:rsidRPr="00AF355B">
        <w:rPr>
          <w:rFonts w:ascii="Times New Roman" w:hAnsi="Times New Roman" w:cs="Times New Roman"/>
          <w:i/>
          <w:u w:val="single"/>
        </w:rPr>
        <w:t>CL219</w:t>
      </w:r>
    </w:p>
    <w:p w14:paraId="18096F48" w14:textId="2A9E937B" w:rsidR="00CB1DD9" w:rsidRPr="00CB1DD9" w:rsidRDefault="002C1DA1">
      <w:pPr>
        <w:pStyle w:val="ListParagraph"/>
        <w:numPr>
          <w:ilvl w:val="0"/>
          <w:numId w:val="71"/>
        </w:numPr>
        <w:spacing w:after="0" w:line="240" w:lineRule="auto"/>
        <w:jc w:val="both"/>
        <w:rPr>
          <w:rFonts w:ascii="Times New Roman" w:hAnsi="Times New Roman" w:cs="Times New Roman"/>
          <w:rPrChange w:id="1268" w:author="DESCHUYTENEER Tanguy (TAXUD-EXT)" w:date="2025-05-23T15:42:00Z">
            <w:rPr/>
          </w:rPrChange>
        </w:rPr>
        <w:pPrChange w:id="1269" w:author="DESCHUYTENEER Tanguy (TAXUD-EXT)" w:date="2025-05-23T15:42:00Z">
          <w:pPr>
            <w:jc w:val="both"/>
          </w:pPr>
        </w:pPrChange>
      </w:pPr>
      <w:r w:rsidRPr="00011687">
        <w:rPr>
          <w:rFonts w:ascii="Times New Roman" w:hAnsi="Times New Roman" w:cs="Times New Roman"/>
        </w:rPr>
        <w:t xml:space="preserve">  /*/Consignment/ActiveBorderTransportMeans/typeOfIdentification</w:t>
      </w:r>
      <w:r w:rsidR="00862E29" w:rsidRPr="00011687">
        <w:rPr>
          <w:rFonts w:ascii="Times New Roman" w:hAnsi="Times New Roman" w:cs="Times New Roman"/>
        </w:rPr>
        <w:t>;</w:t>
      </w:r>
    </w:p>
    <w:p w14:paraId="0C817588" w14:textId="0EB657C6" w:rsidR="009838D0" w:rsidRPr="00011687" w:rsidRDefault="00E51706" w:rsidP="00A5629A">
      <w:pPr>
        <w:spacing w:after="0" w:line="240" w:lineRule="auto"/>
        <w:ind w:left="284"/>
        <w:jc w:val="both"/>
        <w:rPr>
          <w:rFonts w:ascii="Times New Roman" w:hAnsi="Times New Roman" w:cs="Times New Roman"/>
        </w:rPr>
      </w:pPr>
      <w:r w:rsidRPr="00AF355B">
        <w:rPr>
          <w:rFonts w:ascii="Times New Roman" w:hAnsi="Times New Roman" w:cs="Times New Roman"/>
        </w:rPr>
        <w:t>Μ</w:t>
      </w:r>
      <w:r w:rsidRPr="00011687">
        <w:rPr>
          <w:rFonts w:ascii="Times New Roman" w:hAnsi="Times New Roman" w:cs="Times New Roman"/>
        </w:rPr>
        <w:t>essages</w:t>
      </w:r>
      <w:r w:rsidR="009838D0" w:rsidRPr="00011687">
        <w:rPr>
          <w:rFonts w:ascii="Times New Roman" w:hAnsi="Times New Roman" w:cs="Times New Roman"/>
        </w:rPr>
        <w:t>:</w:t>
      </w:r>
    </w:p>
    <w:p w14:paraId="0BEFD6F7" w14:textId="68617D8F" w:rsidR="00466A56" w:rsidRPr="008D4351" w:rsidRDefault="00466A56" w:rsidP="00AF355B">
      <w:pPr>
        <w:pStyle w:val="ListParagraph"/>
        <w:numPr>
          <w:ilvl w:val="0"/>
          <w:numId w:val="82"/>
        </w:numPr>
        <w:spacing w:after="0" w:line="240" w:lineRule="auto"/>
        <w:jc w:val="both"/>
        <w:rPr>
          <w:rFonts w:ascii="Times New Roman" w:hAnsi="Times New Roman" w:cs="Times New Roman"/>
          <w:lang w:val="es-ES"/>
        </w:rPr>
      </w:pPr>
      <w:r w:rsidRPr="008D4351">
        <w:rPr>
          <w:rFonts w:ascii="Times New Roman" w:hAnsi="Times New Roman" w:cs="Times New Roman"/>
          <w:lang w:val="es-ES"/>
        </w:rPr>
        <w:t>CC013C, CCA13D, CC015C, CCA15D, CC029C, CCA29D, CC017C, CC170C</w:t>
      </w:r>
      <w:r w:rsidR="009838D0" w:rsidRPr="008D4351">
        <w:rPr>
          <w:rFonts w:ascii="Times New Roman" w:hAnsi="Times New Roman" w:cs="Times New Roman"/>
          <w:lang w:val="es-ES"/>
        </w:rPr>
        <w:t>;</w:t>
      </w:r>
    </w:p>
    <w:p w14:paraId="0B16876B" w14:textId="1299CE4E" w:rsidR="00466A56" w:rsidRPr="008D4351" w:rsidRDefault="00466A56" w:rsidP="00AF355B">
      <w:pPr>
        <w:pStyle w:val="ListParagraph"/>
        <w:numPr>
          <w:ilvl w:val="0"/>
          <w:numId w:val="82"/>
        </w:numPr>
        <w:spacing w:after="0" w:line="240" w:lineRule="auto"/>
        <w:jc w:val="both"/>
        <w:rPr>
          <w:rFonts w:ascii="Times New Roman" w:hAnsi="Times New Roman" w:cs="Times New Roman"/>
          <w:lang w:val="es-ES"/>
        </w:rPr>
      </w:pPr>
      <w:r w:rsidRPr="008D4351">
        <w:rPr>
          <w:rFonts w:ascii="Times New Roman" w:hAnsi="Times New Roman" w:cs="Times New Roman"/>
          <w:lang w:val="es-ES"/>
        </w:rPr>
        <w:t>CDA13D, CDA15D, CD001C, CD003C, CD038C, CD050C, CD115C, CD160C, CD165C</w:t>
      </w:r>
      <w:r w:rsidR="009838D0" w:rsidRPr="008D4351">
        <w:rPr>
          <w:rFonts w:ascii="Times New Roman" w:hAnsi="Times New Roman" w:cs="Times New Roman"/>
          <w:lang w:val="es-ES"/>
        </w:rPr>
        <w:t>.</w:t>
      </w:r>
      <w:r w:rsidRPr="008D4351">
        <w:rPr>
          <w:rFonts w:ascii="Times New Roman" w:hAnsi="Times New Roman" w:cs="Times New Roman"/>
          <w:lang w:val="es-ES"/>
        </w:rPr>
        <w:t xml:space="preserve"> </w:t>
      </w:r>
    </w:p>
    <w:p w14:paraId="1F4DE07A" w14:textId="77777777" w:rsidR="00466A56" w:rsidRPr="008D4351" w:rsidRDefault="00466A56" w:rsidP="00AF355B">
      <w:pPr>
        <w:jc w:val="both"/>
        <w:rPr>
          <w:rFonts w:ascii="Times New Roman" w:hAnsi="Times New Roman" w:cs="Times New Roman"/>
          <w:lang w:val="es-ES"/>
        </w:rPr>
      </w:pPr>
    </w:p>
    <w:p w14:paraId="58299764" w14:textId="309839CE" w:rsidR="00626D45" w:rsidRPr="00011687" w:rsidRDefault="00626D45">
      <w:pPr>
        <w:spacing w:after="0"/>
        <w:jc w:val="both"/>
        <w:rPr>
          <w:rFonts w:ascii="Times New Roman" w:hAnsi="Times New Roman" w:cs="Times New Roman"/>
          <w:i/>
          <w:u w:val="single"/>
        </w:rPr>
        <w:pPrChange w:id="1270" w:author="DESCHUYTENEER Tanguy (TAXUD-EXT)" w:date="2025-05-23T15:41:00Z">
          <w:pPr>
            <w:jc w:val="both"/>
          </w:pPr>
        </w:pPrChange>
      </w:pPr>
      <w:r w:rsidRPr="00011687">
        <w:rPr>
          <w:rFonts w:ascii="Times New Roman" w:hAnsi="Times New Roman" w:cs="Times New Roman"/>
          <w:i/>
          <w:u w:val="single"/>
        </w:rPr>
        <w:t>CL239</w:t>
      </w:r>
    </w:p>
    <w:p w14:paraId="4BC26FF9" w14:textId="77777777" w:rsidR="000B40E9" w:rsidRPr="00011687" w:rsidRDefault="000B40E9" w:rsidP="00AF355B">
      <w:pPr>
        <w:pStyle w:val="ListParagraph"/>
        <w:numPr>
          <w:ilvl w:val="0"/>
          <w:numId w:val="71"/>
        </w:numPr>
        <w:spacing w:after="0" w:line="240" w:lineRule="auto"/>
        <w:jc w:val="both"/>
        <w:rPr>
          <w:rFonts w:ascii="Times New Roman" w:hAnsi="Times New Roman" w:cs="Times New Roman"/>
        </w:rPr>
      </w:pPr>
      <w:r w:rsidRPr="00011687">
        <w:rPr>
          <w:rFonts w:ascii="Times New Roman" w:hAnsi="Times New Roman" w:cs="Times New Roman"/>
        </w:rPr>
        <w:t>/*/Consignment/AdditionalInformation/code;</w:t>
      </w:r>
    </w:p>
    <w:p w14:paraId="7D4E7546" w14:textId="77777777" w:rsidR="000B40E9" w:rsidRPr="00011687" w:rsidRDefault="000B40E9" w:rsidP="00AF355B">
      <w:pPr>
        <w:pStyle w:val="ListParagraph"/>
        <w:numPr>
          <w:ilvl w:val="0"/>
          <w:numId w:val="71"/>
        </w:numPr>
        <w:spacing w:after="0" w:line="240" w:lineRule="auto"/>
        <w:jc w:val="both"/>
        <w:rPr>
          <w:rFonts w:ascii="Times New Roman" w:hAnsi="Times New Roman" w:cs="Times New Roman"/>
        </w:rPr>
      </w:pPr>
      <w:r w:rsidRPr="00011687">
        <w:rPr>
          <w:rFonts w:ascii="Times New Roman" w:hAnsi="Times New Roman" w:cs="Times New Roman"/>
        </w:rPr>
        <w:t>/*/Consignment/HouseConsignment/AdditionalInformation/code;</w:t>
      </w:r>
    </w:p>
    <w:p w14:paraId="45F60C1E" w14:textId="5AEE4EBA" w:rsidR="000B40E9" w:rsidRPr="00011687" w:rsidRDefault="000B40E9" w:rsidP="00AF355B">
      <w:pPr>
        <w:pStyle w:val="ListParagraph"/>
        <w:numPr>
          <w:ilvl w:val="0"/>
          <w:numId w:val="71"/>
        </w:numPr>
        <w:spacing w:after="0" w:line="240" w:lineRule="auto"/>
        <w:jc w:val="both"/>
        <w:rPr>
          <w:rFonts w:ascii="Times New Roman" w:hAnsi="Times New Roman" w:cs="Times New Roman"/>
        </w:rPr>
      </w:pPr>
      <w:r w:rsidRPr="00011687">
        <w:rPr>
          <w:rFonts w:ascii="Times New Roman" w:hAnsi="Times New Roman" w:cs="Times New Roman"/>
        </w:rPr>
        <w:t>/*/Consignment/HouseConsignment/ConsignmentItem/AdditionalInformation/code</w:t>
      </w:r>
      <w:r w:rsidR="00C51470" w:rsidRPr="00011687">
        <w:rPr>
          <w:rFonts w:ascii="Times New Roman" w:hAnsi="Times New Roman" w:cs="Times New Roman"/>
        </w:rPr>
        <w:t>.</w:t>
      </w:r>
    </w:p>
    <w:p w14:paraId="64296E08" w14:textId="1E2D4059" w:rsidR="007027A2" w:rsidRPr="00A5629A" w:rsidDel="00CB1DD9" w:rsidRDefault="007027A2" w:rsidP="00A5629A">
      <w:pPr>
        <w:spacing w:after="0" w:line="240" w:lineRule="auto"/>
        <w:ind w:left="284"/>
        <w:jc w:val="both"/>
        <w:rPr>
          <w:del w:id="1271" w:author="DESCHUYTENEER Tanguy (TAXUD-EXT)" w:date="2025-05-23T15:42:00Z"/>
          <w:rFonts w:ascii="Times New Roman" w:hAnsi="Times New Roman" w:cs="Times New Roman"/>
        </w:rPr>
      </w:pPr>
    </w:p>
    <w:p w14:paraId="704A80BB" w14:textId="04520B31" w:rsidR="00B20862" w:rsidRPr="00011687" w:rsidRDefault="00E51706" w:rsidP="00A5629A">
      <w:pPr>
        <w:spacing w:after="0" w:line="240" w:lineRule="auto"/>
        <w:ind w:left="284"/>
        <w:jc w:val="both"/>
        <w:rPr>
          <w:rFonts w:ascii="Times New Roman" w:hAnsi="Times New Roman" w:cs="Times New Roman"/>
        </w:rPr>
      </w:pPr>
      <w:r w:rsidRPr="00AF355B">
        <w:rPr>
          <w:rFonts w:ascii="Times New Roman" w:hAnsi="Times New Roman" w:cs="Times New Roman"/>
        </w:rPr>
        <w:t>Μ</w:t>
      </w:r>
      <w:r w:rsidRPr="00011687">
        <w:rPr>
          <w:rFonts w:ascii="Times New Roman" w:hAnsi="Times New Roman" w:cs="Times New Roman"/>
        </w:rPr>
        <w:t>essages</w:t>
      </w:r>
      <w:r w:rsidR="00B20862" w:rsidRPr="00011687">
        <w:rPr>
          <w:rFonts w:ascii="Times New Roman" w:hAnsi="Times New Roman" w:cs="Times New Roman"/>
        </w:rPr>
        <w:t>:</w:t>
      </w:r>
    </w:p>
    <w:p w14:paraId="7D2EBCF0" w14:textId="503143FC" w:rsidR="00B20862" w:rsidRPr="008D4351" w:rsidRDefault="00B20862" w:rsidP="00AF355B">
      <w:pPr>
        <w:pStyle w:val="ListParagraph"/>
        <w:numPr>
          <w:ilvl w:val="0"/>
          <w:numId w:val="82"/>
        </w:numPr>
        <w:spacing w:after="0" w:line="240" w:lineRule="auto"/>
        <w:jc w:val="both"/>
        <w:rPr>
          <w:rFonts w:ascii="Times New Roman" w:hAnsi="Times New Roman" w:cs="Times New Roman"/>
          <w:lang w:val="es-ES"/>
        </w:rPr>
      </w:pPr>
      <w:r w:rsidRPr="008D4351">
        <w:rPr>
          <w:rFonts w:ascii="Times New Roman" w:hAnsi="Times New Roman" w:cs="Times New Roman"/>
          <w:lang w:val="es-ES"/>
        </w:rPr>
        <w:t xml:space="preserve">CC013C, CCA13D, CC015C, CCA15D, CC029C, CCA29D, CC017C, CC043C, CC170C; </w:t>
      </w:r>
    </w:p>
    <w:p w14:paraId="05134471" w14:textId="1B6ADF61" w:rsidR="00B20862" w:rsidRPr="008D4351" w:rsidRDefault="00B20862" w:rsidP="00AF355B">
      <w:pPr>
        <w:pStyle w:val="ListParagraph"/>
        <w:numPr>
          <w:ilvl w:val="0"/>
          <w:numId w:val="82"/>
        </w:numPr>
        <w:spacing w:after="0" w:line="240" w:lineRule="auto"/>
        <w:jc w:val="both"/>
        <w:rPr>
          <w:rFonts w:ascii="Times New Roman" w:hAnsi="Times New Roman" w:cs="Times New Roman"/>
          <w:lang w:val="es-ES"/>
        </w:rPr>
      </w:pPr>
      <w:r w:rsidRPr="008D4351">
        <w:rPr>
          <w:rFonts w:ascii="Times New Roman" w:hAnsi="Times New Roman" w:cs="Times New Roman"/>
          <w:lang w:val="es-ES"/>
        </w:rPr>
        <w:t xml:space="preserve">CDA13D, CDA15D, CD001C, CD003C, CD038C, CD050C, CD115C, CD160C, CD165C. </w:t>
      </w:r>
    </w:p>
    <w:p w14:paraId="1AEA6AA4" w14:textId="77777777" w:rsidR="00B20862" w:rsidRPr="008D4351" w:rsidRDefault="00B20862" w:rsidP="00AF355B">
      <w:pPr>
        <w:spacing w:after="0" w:line="240" w:lineRule="auto"/>
        <w:jc w:val="both"/>
        <w:rPr>
          <w:rFonts w:ascii="Times New Roman" w:hAnsi="Times New Roman" w:cs="Times New Roman"/>
          <w:b/>
          <w:i/>
          <w:lang w:val="es-ES"/>
        </w:rPr>
      </w:pPr>
    </w:p>
    <w:p w14:paraId="591B0CA5" w14:textId="77777777" w:rsidR="00DD460B" w:rsidRPr="008D4351" w:rsidRDefault="00DD460B" w:rsidP="00EF21CE">
      <w:pPr>
        <w:spacing w:after="0" w:line="240" w:lineRule="auto"/>
        <w:jc w:val="both"/>
        <w:rPr>
          <w:rFonts w:ascii="Times New Roman" w:hAnsi="Times New Roman" w:cs="Times New Roman"/>
          <w:b/>
          <w:i/>
          <w:lang w:val="es-ES"/>
        </w:rPr>
      </w:pPr>
    </w:p>
    <w:p w14:paraId="439F9119" w14:textId="1BD51889" w:rsidR="00DD460B" w:rsidRPr="00011687" w:rsidRDefault="00D25061" w:rsidP="00EF21CE">
      <w:pPr>
        <w:spacing w:after="0" w:line="240" w:lineRule="auto"/>
        <w:jc w:val="both"/>
        <w:rPr>
          <w:rFonts w:ascii="Times New Roman" w:hAnsi="Times New Roman" w:cs="Times New Roman"/>
          <w:i/>
        </w:rPr>
      </w:pPr>
      <w:r w:rsidRPr="00AF355B">
        <w:rPr>
          <w:rFonts w:ascii="Times New Roman" w:hAnsi="Times New Roman" w:cs="Times New Roman"/>
          <w:b/>
          <w:i/>
        </w:rPr>
        <w:t>Risk</w:t>
      </w:r>
      <w:r w:rsidRPr="00AF355B">
        <w:rPr>
          <w:rFonts w:ascii="Times New Roman" w:hAnsi="Times New Roman" w:cs="Times New Roman"/>
          <w:i/>
        </w:rPr>
        <w:t>:</w:t>
      </w:r>
      <w:r w:rsidR="00EF6DA8" w:rsidRPr="00AF355B">
        <w:rPr>
          <w:rFonts w:ascii="Times New Roman" w:hAnsi="Times New Roman" w:cs="Times New Roman"/>
          <w:i/>
        </w:rPr>
        <w:t xml:space="preserve"> </w:t>
      </w:r>
    </w:p>
    <w:p w14:paraId="307FE45C" w14:textId="1E33AE38" w:rsidR="00EF21CE" w:rsidRPr="00011687" w:rsidRDefault="00EF21CE" w:rsidP="00EF21CE">
      <w:pPr>
        <w:spacing w:after="0" w:line="240" w:lineRule="auto"/>
        <w:jc w:val="both"/>
        <w:rPr>
          <w:rFonts w:ascii="Times New Roman" w:hAnsi="Times New Roman" w:cs="Times New Roman"/>
          <w:iCs/>
        </w:rPr>
      </w:pPr>
      <w:r w:rsidRPr="00AF355B">
        <w:rPr>
          <w:rFonts w:ascii="Times New Roman" w:hAnsi="Times New Roman" w:cs="Times New Roman"/>
          <w:iCs/>
        </w:rPr>
        <w:t xml:space="preserve">For </w:t>
      </w:r>
      <w:r w:rsidRPr="00AF355B">
        <w:rPr>
          <w:rFonts w:ascii="Times New Roman" w:hAnsi="Times New Roman" w:cs="Times New Roman"/>
          <w:b/>
          <w:bCs/>
          <w:iCs/>
        </w:rPr>
        <w:t>CL217</w:t>
      </w:r>
      <w:r w:rsidRPr="00AF355B">
        <w:rPr>
          <w:rFonts w:ascii="Times New Roman" w:hAnsi="Times New Roman" w:cs="Times New Roman"/>
          <w:iCs/>
        </w:rPr>
        <w:t xml:space="preserve">: </w:t>
      </w:r>
      <w:ins w:id="1272" w:author="DESCHUYTENEER Tanguy (TAXUD-EXT)" w:date="2025-05-23T15:40:00Z">
        <w:r w:rsidR="00CB1DD9">
          <w:rPr>
            <w:rFonts w:ascii="Times New Roman" w:hAnsi="Times New Roman" w:cs="Times New Roman"/>
            <w:iCs/>
          </w:rPr>
          <w:t>i</w:t>
        </w:r>
      </w:ins>
      <w:del w:id="1273" w:author="DESCHUYTENEER Tanguy (TAXUD-EXT)" w:date="2025-05-23T15:40:00Z">
        <w:r w:rsidRPr="00AF355B" w:rsidDel="00CB1DD9">
          <w:rPr>
            <w:rFonts w:ascii="Times New Roman" w:hAnsi="Times New Roman" w:cs="Times New Roman"/>
            <w:iCs/>
          </w:rPr>
          <w:delText>I</w:delText>
        </w:r>
      </w:del>
      <w:r w:rsidRPr="00AF355B">
        <w:rPr>
          <w:rFonts w:ascii="Times New Roman" w:hAnsi="Times New Roman" w:cs="Times New Roman"/>
          <w:iCs/>
        </w:rPr>
        <w:t>f the codes '1' and '3' remain used in the transit declaration (</w:t>
      </w:r>
      <w:r w:rsidR="00CB1DD9" w:rsidRPr="00AF355B">
        <w:rPr>
          <w:rFonts w:ascii="Times New Roman" w:hAnsi="Times New Roman" w:cs="Times New Roman"/>
          <w:iCs/>
        </w:rPr>
        <w:t>External Domain</w:t>
      </w:r>
      <w:r w:rsidRPr="00AF355B">
        <w:rPr>
          <w:rFonts w:ascii="Times New Roman" w:hAnsi="Times New Roman" w:cs="Times New Roman"/>
          <w:iCs/>
        </w:rPr>
        <w:t xml:space="preserve">) by a late P5 country, it </w:t>
      </w:r>
      <w:del w:id="1274" w:author="DESCHUYTENEER Tanguy (TAXUD-EXT)" w:date="2025-05-23T15:40:00Z">
        <w:r w:rsidRPr="00AF355B" w:rsidDel="00CB1DD9">
          <w:rPr>
            <w:rFonts w:ascii="Times New Roman" w:hAnsi="Times New Roman" w:cs="Times New Roman"/>
            <w:iCs/>
          </w:rPr>
          <w:delText xml:space="preserve">would </w:delText>
        </w:r>
      </w:del>
      <w:ins w:id="1275" w:author="DESCHUYTENEER Tanguy (TAXUD-EXT)" w:date="2025-05-23T15:40:00Z">
        <w:r w:rsidR="00CB1DD9">
          <w:rPr>
            <w:rFonts w:ascii="Times New Roman" w:hAnsi="Times New Roman" w:cs="Times New Roman"/>
            <w:iCs/>
          </w:rPr>
          <w:t>will</w:t>
        </w:r>
        <w:r w:rsidR="00CB1DD9" w:rsidRPr="00AF355B">
          <w:rPr>
            <w:rFonts w:ascii="Times New Roman" w:hAnsi="Times New Roman" w:cs="Times New Roman"/>
            <w:iCs/>
          </w:rPr>
          <w:t xml:space="preserve"> </w:t>
        </w:r>
      </w:ins>
      <w:r w:rsidRPr="00AF355B">
        <w:rPr>
          <w:rFonts w:ascii="Times New Roman" w:hAnsi="Times New Roman" w:cs="Times New Roman"/>
          <w:iCs/>
        </w:rPr>
        <w:t xml:space="preserve">break the rule that after 31.8.2025 the ENS </w:t>
      </w:r>
      <w:r w:rsidRPr="00CB1DD9">
        <w:rPr>
          <w:rFonts w:ascii="Times New Roman" w:hAnsi="Times New Roman" w:cs="Times New Roman"/>
          <w:iCs/>
          <w:u w:val="single"/>
          <w:rPrChange w:id="1276" w:author="DESCHUYTENEER Tanguy (TAXUD-EXT)" w:date="2025-05-23T15:40:00Z">
            <w:rPr>
              <w:rFonts w:ascii="Times New Roman" w:hAnsi="Times New Roman" w:cs="Times New Roman"/>
              <w:iCs/>
            </w:rPr>
          </w:rPrChange>
        </w:rPr>
        <w:t>must be lodged in ICS2</w:t>
      </w:r>
      <w:r w:rsidRPr="00AF355B">
        <w:rPr>
          <w:rFonts w:ascii="Times New Roman" w:hAnsi="Times New Roman" w:cs="Times New Roman"/>
          <w:iCs/>
        </w:rPr>
        <w:t>, except for the declarations lodged in th</w:t>
      </w:r>
      <w:r w:rsidR="00DD460B" w:rsidRPr="00011687">
        <w:rPr>
          <w:rFonts w:ascii="Times New Roman" w:hAnsi="Times New Roman" w:cs="Times New Roman"/>
          <w:iCs/>
        </w:rPr>
        <w:t>e</w:t>
      </w:r>
      <w:r w:rsidRPr="00AF355B">
        <w:rPr>
          <w:rFonts w:ascii="Times New Roman" w:hAnsi="Times New Roman" w:cs="Times New Roman"/>
          <w:iCs/>
        </w:rPr>
        <w:t xml:space="preserve"> </w:t>
      </w:r>
      <w:ins w:id="1277" w:author="DESCHUYTENEER Tanguy (TAXUD-EXT)" w:date="2025-05-23T15:40:00Z">
        <w:r w:rsidR="00CB1DD9">
          <w:rPr>
            <w:rFonts w:ascii="Times New Roman" w:hAnsi="Times New Roman" w:cs="Times New Roman"/>
            <w:iCs/>
          </w:rPr>
          <w:t>NCTS-</w:t>
        </w:r>
      </w:ins>
      <w:r w:rsidRPr="00AF355B">
        <w:rPr>
          <w:rFonts w:ascii="Times New Roman" w:hAnsi="Times New Roman" w:cs="Times New Roman"/>
          <w:iCs/>
        </w:rPr>
        <w:t xml:space="preserve">P6 </w:t>
      </w:r>
      <w:r w:rsidR="00CB1DD9" w:rsidRPr="00AF355B">
        <w:rPr>
          <w:rFonts w:ascii="Times New Roman" w:hAnsi="Times New Roman" w:cs="Times New Roman"/>
          <w:iCs/>
        </w:rPr>
        <w:t>Opt-In</w:t>
      </w:r>
      <w:r w:rsidRPr="00AF355B">
        <w:rPr>
          <w:rFonts w:ascii="Times New Roman" w:hAnsi="Times New Roman" w:cs="Times New Roman"/>
          <w:iCs/>
        </w:rPr>
        <w:t xml:space="preserve"> countries.</w:t>
      </w:r>
    </w:p>
    <w:p w14:paraId="6014A3FF" w14:textId="77777777" w:rsidR="00DD460B" w:rsidRPr="00AF355B" w:rsidRDefault="00DD460B" w:rsidP="00EF21CE">
      <w:pPr>
        <w:spacing w:after="0" w:line="240" w:lineRule="auto"/>
        <w:jc w:val="both"/>
        <w:rPr>
          <w:rFonts w:ascii="Times New Roman" w:hAnsi="Times New Roman" w:cs="Times New Roman"/>
          <w:iCs/>
        </w:rPr>
      </w:pPr>
    </w:p>
    <w:p w14:paraId="150B2365" w14:textId="7696BDF7" w:rsidR="00EF21CE" w:rsidRPr="00AF355B" w:rsidRDefault="00EF21CE" w:rsidP="00EF21CE">
      <w:pPr>
        <w:spacing w:after="0" w:line="240" w:lineRule="auto"/>
        <w:jc w:val="both"/>
        <w:rPr>
          <w:rFonts w:ascii="Times New Roman" w:hAnsi="Times New Roman" w:cs="Times New Roman"/>
          <w:iCs/>
        </w:rPr>
      </w:pPr>
      <w:r w:rsidRPr="00AF355B">
        <w:rPr>
          <w:rFonts w:ascii="Times New Roman" w:hAnsi="Times New Roman" w:cs="Times New Roman"/>
          <w:iCs/>
        </w:rPr>
        <w:t xml:space="preserve">For </w:t>
      </w:r>
      <w:r w:rsidRPr="00AF355B">
        <w:rPr>
          <w:rFonts w:ascii="Times New Roman" w:hAnsi="Times New Roman" w:cs="Times New Roman"/>
          <w:b/>
          <w:bCs/>
          <w:iCs/>
        </w:rPr>
        <w:t>CL218, CL219</w:t>
      </w:r>
      <w:r w:rsidRPr="00AF355B">
        <w:rPr>
          <w:rFonts w:ascii="Times New Roman" w:hAnsi="Times New Roman" w:cs="Times New Roman"/>
          <w:iCs/>
        </w:rPr>
        <w:t xml:space="preserve">, and </w:t>
      </w:r>
      <w:r w:rsidRPr="00AF355B">
        <w:rPr>
          <w:rFonts w:ascii="Times New Roman" w:hAnsi="Times New Roman" w:cs="Times New Roman"/>
          <w:b/>
          <w:bCs/>
          <w:iCs/>
        </w:rPr>
        <w:t>CL239</w:t>
      </w:r>
      <w:ins w:id="1278" w:author="DESCHUYTENEER Tanguy (TAXUD-EXT)" w:date="2025-05-23T15:40:00Z">
        <w:r w:rsidR="00CB1DD9">
          <w:rPr>
            <w:rFonts w:ascii="Times New Roman" w:hAnsi="Times New Roman" w:cs="Times New Roman"/>
            <w:b/>
            <w:bCs/>
            <w:iCs/>
          </w:rPr>
          <w:t>:</w:t>
        </w:r>
      </w:ins>
      <w:r w:rsidRPr="00AF355B">
        <w:rPr>
          <w:rFonts w:ascii="Times New Roman" w:hAnsi="Times New Roman" w:cs="Times New Roman"/>
          <w:iCs/>
        </w:rPr>
        <w:t xml:space="preserve"> the usage of values that are not strictly related to Road &amp; Rail movements could lead to 'valid' messages sent to ieCA/TED  by NAs operating in Phase 6 as Opt-in countries, despite they should be avoided because they are not relevant for ICS2-CR.</w:t>
      </w:r>
    </w:p>
    <w:p w14:paraId="2143649D" w14:textId="77777777" w:rsidR="00EF21CE" w:rsidRPr="00AF355B" w:rsidRDefault="00EF21CE" w:rsidP="00AF355B">
      <w:pPr>
        <w:spacing w:after="0" w:line="240" w:lineRule="auto"/>
        <w:jc w:val="both"/>
        <w:rPr>
          <w:rFonts w:ascii="Times New Roman" w:hAnsi="Times New Roman" w:cs="Times New Roman"/>
        </w:rPr>
      </w:pPr>
    </w:p>
    <w:p w14:paraId="3C13B18F" w14:textId="55F8ED6D" w:rsidR="003F5327" w:rsidRPr="00011687" w:rsidRDefault="000553AB" w:rsidP="00AC7309">
      <w:pPr>
        <w:jc w:val="both"/>
        <w:rPr>
          <w:rFonts w:ascii="Times New Roman" w:hAnsi="Times New Roman" w:cs="Times New Roman"/>
        </w:rPr>
      </w:pPr>
      <w:r w:rsidRPr="00AF355B">
        <w:rPr>
          <w:rFonts w:ascii="Times New Roman" w:hAnsi="Times New Roman" w:cs="Times New Roman"/>
          <w:b/>
          <w:i/>
        </w:rPr>
        <w:t>Risk mitigation:</w:t>
      </w:r>
      <w:r w:rsidR="00FF4A64" w:rsidRPr="00011687">
        <w:rPr>
          <w:rFonts w:ascii="Times New Roman" w:hAnsi="Times New Roman" w:cs="Times New Roman"/>
          <w:i/>
        </w:rPr>
        <w:t xml:space="preserve"> </w:t>
      </w:r>
      <w:r w:rsidR="007F7D44" w:rsidRPr="00011687">
        <w:rPr>
          <w:rFonts w:ascii="Times New Roman" w:hAnsi="Times New Roman" w:cs="Times New Roman"/>
        </w:rPr>
        <w:t xml:space="preserve">To ensure compatibility with the ICS2 codelists, NAs operating in Phase 6 as Opt-in countries must restrict the values of the codelists </w:t>
      </w:r>
      <w:r w:rsidR="007F7D44" w:rsidRPr="00AF355B">
        <w:rPr>
          <w:rFonts w:ascii="Times New Roman" w:hAnsi="Times New Roman" w:cs="Times New Roman"/>
          <w:b/>
          <w:bCs/>
        </w:rPr>
        <w:t>CL218, CL219</w:t>
      </w:r>
      <w:r w:rsidR="007F7D44" w:rsidRPr="00011687">
        <w:rPr>
          <w:rFonts w:ascii="Times New Roman" w:hAnsi="Times New Roman" w:cs="Times New Roman"/>
        </w:rPr>
        <w:t xml:space="preserve">, and </w:t>
      </w:r>
      <w:r w:rsidR="007F7D44" w:rsidRPr="00AF355B">
        <w:rPr>
          <w:rFonts w:ascii="Times New Roman" w:hAnsi="Times New Roman" w:cs="Times New Roman"/>
          <w:b/>
          <w:bCs/>
        </w:rPr>
        <w:t>CL239</w:t>
      </w:r>
      <w:r w:rsidR="007F7D44" w:rsidRPr="00011687">
        <w:rPr>
          <w:rFonts w:ascii="Times New Roman" w:hAnsi="Times New Roman" w:cs="Times New Roman"/>
        </w:rPr>
        <w:t xml:space="preserve"> which are possible in the messages CCA15D, CCA13D, CCA29D, CDA15D, and CDA13D: only those related to Road &amp; Rail movements should be used when security is '1' or '3'. </w:t>
      </w:r>
    </w:p>
    <w:p w14:paraId="5663D453" w14:textId="3C4DB79F" w:rsidR="007F7D44" w:rsidRPr="00011687" w:rsidRDefault="007F7D44" w:rsidP="00AC7309">
      <w:pPr>
        <w:jc w:val="both"/>
        <w:rPr>
          <w:rFonts w:ascii="Times New Roman" w:hAnsi="Times New Roman" w:cs="Times New Roman"/>
        </w:rPr>
      </w:pPr>
      <w:r w:rsidRPr="00011687">
        <w:rPr>
          <w:rFonts w:ascii="Times New Roman" w:hAnsi="Times New Roman" w:cs="Times New Roman"/>
        </w:rPr>
        <w:t xml:space="preserve">A dedicated RFC-Proposal will be produced and transposed in </w:t>
      </w:r>
      <w:r w:rsidR="00B05C32">
        <w:rPr>
          <w:rFonts w:ascii="Times New Roman" w:hAnsi="Times New Roman" w:cs="Times New Roman"/>
        </w:rPr>
        <w:t xml:space="preserve">a future </w:t>
      </w:r>
      <w:r w:rsidRPr="00011687">
        <w:rPr>
          <w:rFonts w:ascii="Times New Roman" w:hAnsi="Times New Roman" w:cs="Times New Roman"/>
        </w:rPr>
        <w:t>delivery of DDNTA Phase 6, introducing new rules that will restrict the values of the above-mentioned codelists.</w:t>
      </w:r>
    </w:p>
    <w:p w14:paraId="6605246C" w14:textId="11860359" w:rsidR="00245A69" w:rsidRDefault="00A62C7C" w:rsidP="00AF355B">
      <w:pPr>
        <w:jc w:val="center"/>
        <w:rPr>
          <w:rFonts w:ascii="Times New Roman" w:hAnsi="Times New Roman" w:cs="Times New Roman"/>
        </w:rPr>
      </w:pPr>
      <w:r w:rsidRPr="00AF355B">
        <w:rPr>
          <w:rFonts w:ascii="Times New Roman" w:hAnsi="Times New Roman" w:cs="Times New Roman"/>
          <w:noProof/>
        </w:rPr>
        <w:drawing>
          <wp:inline distT="0" distB="0" distL="0" distR="0" wp14:anchorId="297CB2CE" wp14:editId="69113875">
            <wp:extent cx="4667250" cy="2278775"/>
            <wp:effectExtent l="152400" t="152400" r="361950" b="369570"/>
            <wp:docPr id="202365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654207" name=""/>
                    <pic:cNvPicPr/>
                  </pic:nvPicPr>
                  <pic:blipFill>
                    <a:blip r:embed="rId16"/>
                    <a:stretch>
                      <a:fillRect/>
                    </a:stretch>
                  </pic:blipFill>
                  <pic:spPr>
                    <a:xfrm>
                      <a:off x="0" y="0"/>
                      <a:ext cx="4678824" cy="2284426"/>
                    </a:xfrm>
                    <a:prstGeom prst="rect">
                      <a:avLst/>
                    </a:prstGeom>
                    <a:ln>
                      <a:noFill/>
                    </a:ln>
                    <a:effectLst>
                      <a:outerShdw blurRad="292100" dist="139700" dir="2700000" algn="tl" rotWithShape="0">
                        <a:srgbClr val="333333">
                          <a:alpha val="65000"/>
                        </a:srgbClr>
                      </a:outerShdw>
                    </a:effectLst>
                  </pic:spPr>
                </pic:pic>
              </a:graphicData>
            </a:graphic>
          </wp:inline>
        </w:drawing>
      </w:r>
    </w:p>
    <w:p w14:paraId="5A7FBB30" w14:textId="26FB5518" w:rsidR="00FA5BF5" w:rsidRPr="00AF355B" w:rsidRDefault="00FA5BF5" w:rsidP="00FA5BF5">
      <w:pPr>
        <w:rPr>
          <w:rFonts w:ascii="Times New Roman" w:hAnsi="Times New Roman" w:cs="Times New Roman"/>
        </w:rPr>
      </w:pPr>
      <w:r>
        <w:rPr>
          <w:rFonts w:ascii="Times New Roman" w:hAnsi="Times New Roman" w:cs="Times New Roman"/>
        </w:rPr>
        <w:t>The CL260 (DeclarationTypeSecurityWithoutENS, with value ‘0’ and ‘2’) and the CL261 (</w:t>
      </w:r>
      <w:r>
        <w:rPr>
          <w:rFonts w:ascii="Times New Roman" w:hAnsi="Times New Roman" w:cs="Times New Roman"/>
        </w:rPr>
        <w:t>DeclarationTypeSecurityWithENS, with value ‘</w:t>
      </w:r>
      <w:r>
        <w:rPr>
          <w:rFonts w:ascii="Times New Roman" w:hAnsi="Times New Roman" w:cs="Times New Roman"/>
        </w:rPr>
        <w:t>1</w:t>
      </w:r>
      <w:r>
        <w:rPr>
          <w:rFonts w:ascii="Times New Roman" w:hAnsi="Times New Roman" w:cs="Times New Roman"/>
        </w:rPr>
        <w:t>’ and ‘</w:t>
      </w:r>
      <w:r>
        <w:rPr>
          <w:rFonts w:ascii="Times New Roman" w:hAnsi="Times New Roman" w:cs="Times New Roman"/>
        </w:rPr>
        <w:t>3</w:t>
      </w:r>
      <w:r>
        <w:rPr>
          <w:rFonts w:ascii="Times New Roman" w:hAnsi="Times New Roman" w:cs="Times New Roman"/>
        </w:rPr>
        <w:t>’)</w:t>
      </w:r>
      <w:r>
        <w:rPr>
          <w:rFonts w:ascii="Times New Roman" w:hAnsi="Times New Roman" w:cs="Times New Roman"/>
        </w:rPr>
        <w:t xml:space="preserve"> will be created in CS/RD2.</w:t>
      </w:r>
    </w:p>
    <w:p w14:paraId="7E375E98" w14:textId="0FBCAD5D" w:rsidR="00A62C7C" w:rsidRPr="00AF355B" w:rsidRDefault="00A62C7C" w:rsidP="00AF355B">
      <w:pPr>
        <w:jc w:val="both"/>
        <w:rPr>
          <w:rFonts w:ascii="Times New Roman" w:hAnsi="Times New Roman" w:cs="Times New Roman"/>
        </w:rPr>
      </w:pPr>
      <w:r w:rsidRPr="00AF355B">
        <w:rPr>
          <w:rFonts w:ascii="Times New Roman" w:hAnsi="Times New Roman" w:cs="Times New Roman"/>
        </w:rPr>
        <w:br w:type="page"/>
      </w:r>
    </w:p>
    <w:p w14:paraId="5FE060E4" w14:textId="74B8D491" w:rsidR="005546A1" w:rsidRPr="00011687" w:rsidRDefault="005546A1" w:rsidP="00AF355B">
      <w:pPr>
        <w:pStyle w:val="Heading2"/>
        <w:jc w:val="both"/>
        <w:rPr>
          <w:rFonts w:ascii="Times New Roman" w:hAnsi="Times New Roman" w:cs="Times New Roman"/>
          <w:b/>
          <w:sz w:val="24"/>
          <w:szCs w:val="24"/>
        </w:rPr>
      </w:pPr>
      <w:bookmarkStart w:id="1279" w:name="_Toc199092144"/>
      <w:r w:rsidRPr="00011687">
        <w:rPr>
          <w:rFonts w:ascii="Times New Roman" w:hAnsi="Times New Roman" w:cs="Times New Roman"/>
          <w:b/>
          <w:color w:val="auto"/>
          <w:sz w:val="24"/>
          <w:szCs w:val="24"/>
        </w:rPr>
        <w:lastRenderedPageBreak/>
        <w:t>4.</w:t>
      </w:r>
      <w:r w:rsidR="0090628D" w:rsidRPr="00011687">
        <w:rPr>
          <w:rFonts w:ascii="Times New Roman" w:hAnsi="Times New Roman" w:cs="Times New Roman"/>
          <w:b/>
          <w:color w:val="auto"/>
          <w:sz w:val="24"/>
          <w:szCs w:val="24"/>
        </w:rPr>
        <w:t>4</w:t>
      </w:r>
      <w:r w:rsidRPr="00011687">
        <w:rPr>
          <w:rFonts w:ascii="Times New Roman" w:hAnsi="Times New Roman" w:cs="Times New Roman"/>
          <w:b/>
          <w:color w:val="auto"/>
          <w:sz w:val="24"/>
          <w:szCs w:val="24"/>
        </w:rPr>
        <w:t xml:space="preserve"> </w:t>
      </w:r>
      <w:r w:rsidR="004A6DAB" w:rsidRPr="00011687">
        <w:rPr>
          <w:rFonts w:ascii="Times New Roman" w:hAnsi="Times New Roman" w:cs="Times New Roman"/>
          <w:b/>
          <w:color w:val="auto"/>
          <w:sz w:val="24"/>
          <w:szCs w:val="24"/>
        </w:rPr>
        <w:t>Discrepancies</w:t>
      </w:r>
      <w:r w:rsidR="00274D91" w:rsidRPr="00011687">
        <w:rPr>
          <w:rFonts w:ascii="Times New Roman" w:hAnsi="Times New Roman" w:cs="Times New Roman"/>
          <w:b/>
          <w:color w:val="auto"/>
          <w:sz w:val="24"/>
          <w:szCs w:val="24"/>
        </w:rPr>
        <w:t xml:space="preserve"> in </w:t>
      </w:r>
      <w:r w:rsidRPr="00011687">
        <w:rPr>
          <w:rFonts w:ascii="Times New Roman" w:hAnsi="Times New Roman" w:cs="Times New Roman"/>
          <w:b/>
          <w:color w:val="auto"/>
          <w:sz w:val="24"/>
          <w:szCs w:val="24"/>
        </w:rPr>
        <w:t>XSD</w:t>
      </w:r>
      <w:r w:rsidR="00077E64" w:rsidRPr="00011687">
        <w:rPr>
          <w:rFonts w:ascii="Times New Roman" w:hAnsi="Times New Roman" w:cs="Times New Roman"/>
          <w:b/>
          <w:color w:val="auto"/>
          <w:sz w:val="24"/>
          <w:szCs w:val="24"/>
        </w:rPr>
        <w:t xml:space="preserve"> </w:t>
      </w:r>
      <w:r w:rsidR="00274D91" w:rsidRPr="00011687">
        <w:rPr>
          <w:rFonts w:ascii="Times New Roman" w:hAnsi="Times New Roman" w:cs="Times New Roman"/>
          <w:b/>
          <w:color w:val="auto"/>
          <w:sz w:val="24"/>
          <w:szCs w:val="24"/>
        </w:rPr>
        <w:t>simple types</w:t>
      </w:r>
      <w:bookmarkEnd w:id="1279"/>
    </w:p>
    <w:p w14:paraId="2792C691" w14:textId="618AA879" w:rsidR="00AA5983" w:rsidRPr="00656CF6" w:rsidRDefault="00AA5983" w:rsidP="00AA5983">
      <w:pPr>
        <w:jc w:val="both"/>
        <w:rPr>
          <w:rFonts w:ascii="Times New Roman" w:hAnsi="Times New Roman" w:cs="Times New Roman"/>
        </w:rPr>
      </w:pPr>
      <w:bookmarkStart w:id="1280" w:name="_Conclusion"/>
      <w:bookmarkEnd w:id="1280"/>
      <w:r w:rsidRPr="00656CF6">
        <w:rPr>
          <w:rFonts w:ascii="Times New Roman" w:hAnsi="Times New Roman" w:cs="Times New Roman"/>
        </w:rPr>
        <w:t xml:space="preserve">This </w:t>
      </w:r>
      <w:del w:id="1281" w:author="DESCHUYTENEER Tanguy (TAXUD-EXT)" w:date="2025-05-23T15:42:00Z">
        <w:r w:rsidRPr="00656CF6" w:rsidDel="00CB1DD9">
          <w:rPr>
            <w:rFonts w:ascii="Times New Roman" w:hAnsi="Times New Roman" w:cs="Times New Roman"/>
          </w:rPr>
          <w:delText xml:space="preserve">chapter </w:delText>
        </w:r>
      </w:del>
      <w:ins w:id="1282" w:author="DESCHUYTENEER Tanguy (TAXUD-EXT)" w:date="2025-05-23T15:42:00Z">
        <w:r w:rsidR="00CB1DD9">
          <w:rPr>
            <w:rFonts w:ascii="Times New Roman" w:hAnsi="Times New Roman" w:cs="Times New Roman"/>
          </w:rPr>
          <w:t>section</w:t>
        </w:r>
        <w:r w:rsidR="00CB1DD9" w:rsidRPr="00656CF6">
          <w:rPr>
            <w:rFonts w:ascii="Times New Roman" w:hAnsi="Times New Roman" w:cs="Times New Roman"/>
          </w:rPr>
          <w:t xml:space="preserve"> </w:t>
        </w:r>
      </w:ins>
      <w:r w:rsidRPr="00656CF6">
        <w:rPr>
          <w:rFonts w:ascii="Times New Roman" w:hAnsi="Times New Roman" w:cs="Times New Roman"/>
        </w:rPr>
        <w:t xml:space="preserve">examines the discrepancies identified between the </w:t>
      </w:r>
      <w:r w:rsidRPr="00CB1DD9">
        <w:rPr>
          <w:rFonts w:ascii="Times New Roman" w:hAnsi="Times New Roman" w:cs="Times New Roman"/>
          <w:b/>
          <w:bCs/>
          <w:rPrChange w:id="1283" w:author="DESCHUYTENEER Tanguy (TAXUD-EXT)" w:date="2025-05-23T15:42:00Z">
            <w:rPr>
              <w:rFonts w:ascii="Times New Roman" w:hAnsi="Times New Roman" w:cs="Times New Roman"/>
            </w:rPr>
          </w:rPrChange>
        </w:rPr>
        <w:t>stypes.xsd</w:t>
      </w:r>
      <w:r w:rsidRPr="00656CF6">
        <w:rPr>
          <w:rFonts w:ascii="Times New Roman" w:hAnsi="Times New Roman" w:cs="Times New Roman"/>
        </w:rPr>
        <w:t xml:space="preserve"> files of </w:t>
      </w:r>
      <w:del w:id="1284" w:author="DESCHUYTENEER Tanguy (TAXUD-EXT)" w:date="2025-05-21T12:16:00Z">
        <w:r w:rsidRPr="00656CF6" w:rsidDel="008D4351">
          <w:rPr>
            <w:rFonts w:ascii="Times New Roman" w:hAnsi="Times New Roman" w:cs="Times New Roman"/>
          </w:rPr>
          <w:delText>DDNTA Release 5.15</w:delText>
        </w:r>
      </w:del>
      <w:ins w:id="1285" w:author="DESCHUYTENEER Tanguy (TAXUD-EXT)" w:date="2025-05-21T12:16:00Z">
        <w:r w:rsidR="008D4351">
          <w:rPr>
            <w:rFonts w:ascii="Times New Roman" w:hAnsi="Times New Roman" w:cs="Times New Roman"/>
          </w:rPr>
          <w:t>DDNTA-5.15</w:t>
        </w:r>
      </w:ins>
      <w:r w:rsidRPr="00656CF6">
        <w:rPr>
          <w:rFonts w:ascii="Times New Roman" w:hAnsi="Times New Roman" w:cs="Times New Roman"/>
        </w:rPr>
        <w:t xml:space="preserve">.2-v2.00 and </w:t>
      </w:r>
      <w:del w:id="1286" w:author="DESCHUYTENEER Tanguy (TAXUD-EXT)" w:date="2025-05-21T12:15:00Z">
        <w:r w:rsidRPr="00656CF6" w:rsidDel="008D4351">
          <w:rPr>
            <w:rFonts w:ascii="Times New Roman" w:hAnsi="Times New Roman" w:cs="Times New Roman"/>
          </w:rPr>
          <w:delText>DDNTA Release 6.4.0</w:delText>
        </w:r>
      </w:del>
      <w:ins w:id="1287" w:author="DESCHUYTENEER Tanguy (TAXUD-EXT)" w:date="2025-05-21T12:15:00Z">
        <w:r w:rsidR="008D4351">
          <w:rPr>
            <w:rFonts w:ascii="Times New Roman" w:hAnsi="Times New Roman" w:cs="Times New Roman"/>
          </w:rPr>
          <w:t>DDNTA-6.4.0</w:t>
        </w:r>
      </w:ins>
      <w:r w:rsidRPr="00656CF6">
        <w:rPr>
          <w:rFonts w:ascii="Times New Roman" w:hAnsi="Times New Roman" w:cs="Times New Roman"/>
        </w:rPr>
        <w:t xml:space="preserve">-v2.00. </w:t>
      </w:r>
    </w:p>
    <w:p w14:paraId="745E9C5B" w14:textId="4500D0ED" w:rsidR="00AA5983" w:rsidRDefault="00AA5983" w:rsidP="00AA5983">
      <w:pPr>
        <w:jc w:val="both"/>
        <w:rPr>
          <w:rFonts w:ascii="Times New Roman" w:hAnsi="Times New Roman" w:cs="Times New Roman"/>
        </w:rPr>
      </w:pPr>
      <w:del w:id="1288" w:author="DESCHUYTENEER Tanguy (TAXUD-EXT)" w:date="2025-05-23T15:43:00Z">
        <w:r w:rsidRPr="00656CF6" w:rsidDel="00CB1DD9">
          <w:rPr>
            <w:rFonts w:ascii="Times New Roman" w:hAnsi="Times New Roman" w:cs="Times New Roman"/>
          </w:rPr>
          <w:delText xml:space="preserve">Some of </w:delText>
        </w:r>
      </w:del>
      <w:ins w:id="1289" w:author="DESCHUYTENEER Tanguy (TAXUD-EXT)" w:date="2025-05-23T15:43:00Z">
        <w:r w:rsidR="00CB1DD9">
          <w:rPr>
            <w:rFonts w:ascii="Times New Roman" w:hAnsi="Times New Roman" w:cs="Times New Roman"/>
          </w:rPr>
          <w:t xml:space="preserve">All </w:t>
        </w:r>
      </w:ins>
      <w:r w:rsidRPr="00656CF6">
        <w:rPr>
          <w:rFonts w:ascii="Times New Roman" w:hAnsi="Times New Roman" w:cs="Times New Roman"/>
        </w:rPr>
        <w:t xml:space="preserve">these discrepancies are </w:t>
      </w:r>
      <w:r w:rsidRPr="00352AB4">
        <w:rPr>
          <w:rFonts w:ascii="Times New Roman" w:hAnsi="Times New Roman" w:cs="Times New Roman"/>
        </w:rPr>
        <w:t>justified</w:t>
      </w:r>
      <w:r w:rsidRPr="00656CF6">
        <w:rPr>
          <w:rFonts w:ascii="Times New Roman" w:hAnsi="Times New Roman" w:cs="Times New Roman"/>
        </w:rPr>
        <w:t xml:space="preserve">, </w:t>
      </w:r>
      <w:del w:id="1290" w:author="DESCHUYTENEER Tanguy (TAXUD-EXT)" w:date="2025-05-23T15:43:00Z">
        <w:r w:rsidRPr="00656CF6" w:rsidDel="00CB1DD9">
          <w:rPr>
            <w:rFonts w:ascii="Times New Roman" w:hAnsi="Times New Roman" w:cs="Times New Roman"/>
          </w:rPr>
          <w:delText xml:space="preserve">as </w:delText>
        </w:r>
      </w:del>
      <w:ins w:id="1291" w:author="DESCHUYTENEER Tanguy (TAXUD-EXT)" w:date="2025-05-23T15:43:00Z">
        <w:r w:rsidR="00CB1DD9">
          <w:rPr>
            <w:rFonts w:ascii="Times New Roman" w:hAnsi="Times New Roman" w:cs="Times New Roman"/>
          </w:rPr>
          <w:t xml:space="preserve">either </w:t>
        </w:r>
      </w:ins>
      <w:r w:rsidRPr="00656CF6">
        <w:rPr>
          <w:rFonts w:ascii="Times New Roman" w:hAnsi="Times New Roman" w:cs="Times New Roman"/>
        </w:rPr>
        <w:t>they</w:t>
      </w:r>
      <w:r>
        <w:rPr>
          <w:rFonts w:ascii="Times New Roman" w:hAnsi="Times New Roman" w:cs="Times New Roman"/>
        </w:rPr>
        <w:t xml:space="preserve"> </w:t>
      </w:r>
      <w:del w:id="1292" w:author="DESCHUYTENEER Tanguy (TAXUD-EXT)" w:date="2025-05-23T15:43:00Z">
        <w:r w:rsidDel="00CB1DD9">
          <w:rPr>
            <w:rFonts w:ascii="Times New Roman" w:hAnsi="Times New Roman" w:cs="Times New Roman"/>
          </w:rPr>
          <w:delText>are the</w:delText>
        </w:r>
        <w:r w:rsidRPr="00656CF6" w:rsidDel="00CB1DD9">
          <w:rPr>
            <w:rFonts w:ascii="Times New Roman" w:hAnsi="Times New Roman" w:cs="Times New Roman"/>
          </w:rPr>
          <w:delText xml:space="preserve"> </w:delText>
        </w:r>
      </w:del>
      <w:r w:rsidRPr="00656CF6">
        <w:rPr>
          <w:rFonts w:ascii="Times New Roman" w:hAnsi="Times New Roman" w:cs="Times New Roman"/>
        </w:rPr>
        <w:t xml:space="preserve">result </w:t>
      </w:r>
      <w:del w:id="1293" w:author="DESCHUYTENEER Tanguy (TAXUD-EXT)" w:date="2025-05-23T15:44:00Z">
        <w:r w:rsidDel="00CB1DD9">
          <w:rPr>
            <w:rFonts w:ascii="Times New Roman" w:hAnsi="Times New Roman" w:cs="Times New Roman"/>
          </w:rPr>
          <w:delText>of</w:delText>
        </w:r>
        <w:r w:rsidRPr="00656CF6" w:rsidDel="00CB1DD9">
          <w:rPr>
            <w:rFonts w:ascii="Times New Roman" w:hAnsi="Times New Roman" w:cs="Times New Roman"/>
          </w:rPr>
          <w:delText xml:space="preserve"> </w:delText>
        </w:r>
      </w:del>
      <w:ins w:id="1294" w:author="DESCHUYTENEER Tanguy (TAXUD-EXT)" w:date="2025-05-23T15:44:00Z">
        <w:r w:rsidR="00CB1DD9">
          <w:rPr>
            <w:rFonts w:ascii="Times New Roman" w:hAnsi="Times New Roman" w:cs="Times New Roman"/>
          </w:rPr>
          <w:t xml:space="preserve">from </w:t>
        </w:r>
      </w:ins>
      <w:r w:rsidRPr="00656CF6">
        <w:rPr>
          <w:rFonts w:ascii="Times New Roman" w:hAnsi="Times New Roman" w:cs="Times New Roman"/>
        </w:rPr>
        <w:t xml:space="preserve">necessary updates made from </w:t>
      </w:r>
      <w:r>
        <w:rPr>
          <w:rFonts w:ascii="Times New Roman" w:hAnsi="Times New Roman" w:cs="Times New Roman"/>
        </w:rPr>
        <w:t>P</w:t>
      </w:r>
      <w:r w:rsidRPr="00656CF6">
        <w:rPr>
          <w:rFonts w:ascii="Times New Roman" w:hAnsi="Times New Roman" w:cs="Times New Roman"/>
        </w:rPr>
        <w:t xml:space="preserve">hase 5 to </w:t>
      </w:r>
      <w:r>
        <w:rPr>
          <w:rFonts w:ascii="Times New Roman" w:hAnsi="Times New Roman" w:cs="Times New Roman"/>
        </w:rPr>
        <w:t>P</w:t>
      </w:r>
      <w:r w:rsidRPr="00656CF6">
        <w:rPr>
          <w:rFonts w:ascii="Times New Roman" w:hAnsi="Times New Roman" w:cs="Times New Roman"/>
        </w:rPr>
        <w:t xml:space="preserve">hase 6. </w:t>
      </w:r>
      <w:del w:id="1295" w:author="DESCHUYTENEER Tanguy (TAXUD-EXT)" w:date="2025-05-23T15:44:00Z">
        <w:r w:rsidRPr="00656CF6" w:rsidDel="00CB1DD9">
          <w:rPr>
            <w:rFonts w:ascii="Times New Roman" w:hAnsi="Times New Roman" w:cs="Times New Roman"/>
          </w:rPr>
          <w:delText xml:space="preserve">Others </w:delText>
        </w:r>
      </w:del>
      <w:ins w:id="1296" w:author="DESCHUYTENEER Tanguy (TAXUD-EXT)" w:date="2025-05-23T15:44:00Z">
        <w:r w:rsidR="00CB1DD9">
          <w:rPr>
            <w:rFonts w:ascii="Times New Roman" w:hAnsi="Times New Roman" w:cs="Times New Roman"/>
          </w:rPr>
          <w:t xml:space="preserve">or they are direct </w:t>
        </w:r>
      </w:ins>
      <w:del w:id="1297" w:author="DESCHUYTENEER Tanguy (TAXUD-EXT)" w:date="2025-05-23T15:44:00Z">
        <w:r w:rsidRPr="00656CF6" w:rsidDel="00CB1DD9">
          <w:rPr>
            <w:rFonts w:ascii="Times New Roman" w:hAnsi="Times New Roman" w:cs="Times New Roman"/>
          </w:rPr>
          <w:delText xml:space="preserve">were made to </w:delText>
        </w:r>
      </w:del>
      <w:r w:rsidRPr="00656CF6">
        <w:rPr>
          <w:rFonts w:ascii="Times New Roman" w:hAnsi="Times New Roman" w:cs="Times New Roman"/>
        </w:rPr>
        <w:t>improve</w:t>
      </w:r>
      <w:ins w:id="1298" w:author="DESCHUYTENEER Tanguy (TAXUD-EXT)" w:date="2025-05-23T15:44:00Z">
        <w:r w:rsidR="00CB1DD9">
          <w:rPr>
            <w:rFonts w:ascii="Times New Roman" w:hAnsi="Times New Roman" w:cs="Times New Roman"/>
          </w:rPr>
          <w:t>ment of stype</w:t>
        </w:r>
      </w:ins>
      <w:ins w:id="1299" w:author="DESCHUYTENEER Tanguy (TAXUD-EXT)" w:date="2025-05-23T15:45:00Z">
        <w:r w:rsidR="00CB1DD9">
          <w:rPr>
            <w:rFonts w:ascii="Times New Roman" w:hAnsi="Times New Roman" w:cs="Times New Roman"/>
          </w:rPr>
          <w:t>s’</w:t>
        </w:r>
      </w:ins>
      <w:ins w:id="1300" w:author="DESCHUYTENEER Tanguy (TAXUD-EXT)" w:date="2025-05-23T15:44:00Z">
        <w:r w:rsidR="00CB1DD9">
          <w:rPr>
            <w:rFonts w:ascii="Times New Roman" w:hAnsi="Times New Roman" w:cs="Times New Roman"/>
          </w:rPr>
          <w:t xml:space="preserve"> definition</w:t>
        </w:r>
      </w:ins>
      <w:del w:id="1301" w:author="DESCHUYTENEER Tanguy (TAXUD-EXT)" w:date="2025-05-23T15:44:00Z">
        <w:r w:rsidRPr="00656CF6" w:rsidDel="00CB1DD9">
          <w:rPr>
            <w:rFonts w:ascii="Times New Roman" w:hAnsi="Times New Roman" w:cs="Times New Roman"/>
          </w:rPr>
          <w:delText xml:space="preserve"> the current state of </w:delText>
        </w:r>
        <w:r w:rsidDel="00CB1DD9">
          <w:rPr>
            <w:rFonts w:ascii="Times New Roman" w:hAnsi="Times New Roman" w:cs="Times New Roman"/>
          </w:rPr>
          <w:delText>P</w:delText>
        </w:r>
        <w:r w:rsidRPr="00656CF6" w:rsidDel="00CB1DD9">
          <w:rPr>
            <w:rFonts w:ascii="Times New Roman" w:hAnsi="Times New Roman" w:cs="Times New Roman"/>
          </w:rPr>
          <w:delText>hase 6</w:delText>
        </w:r>
      </w:del>
      <w:r>
        <w:rPr>
          <w:rFonts w:ascii="Times New Roman" w:hAnsi="Times New Roman" w:cs="Times New Roman"/>
        </w:rPr>
        <w:t xml:space="preserve">. </w:t>
      </w:r>
    </w:p>
    <w:p w14:paraId="6CA146DE" w14:textId="6160605F" w:rsidR="00AA5983" w:rsidRDefault="00AA5983" w:rsidP="00AA5983">
      <w:pPr>
        <w:jc w:val="both"/>
        <w:rPr>
          <w:rFonts w:ascii="Times New Roman" w:hAnsi="Times New Roman" w:cs="Times New Roman"/>
        </w:rPr>
      </w:pPr>
      <w:r w:rsidRPr="00352AB4">
        <w:rPr>
          <w:rFonts w:ascii="Times New Roman" w:hAnsi="Times New Roman" w:cs="Times New Roman"/>
        </w:rPr>
        <w:t>Finally</w:t>
      </w:r>
      <w:r w:rsidRPr="00656CF6">
        <w:rPr>
          <w:rFonts w:ascii="Times New Roman" w:hAnsi="Times New Roman" w:cs="Times New Roman"/>
        </w:rPr>
        <w:t xml:space="preserve">, a subset of discrepancies remains unresolved, and </w:t>
      </w:r>
      <w:r w:rsidRPr="00352AB4">
        <w:rPr>
          <w:rFonts w:ascii="Times New Roman" w:hAnsi="Times New Roman" w:cs="Times New Roman"/>
        </w:rPr>
        <w:t>an</w:t>
      </w:r>
      <w:r w:rsidRPr="00656CF6">
        <w:rPr>
          <w:rFonts w:ascii="Times New Roman" w:hAnsi="Times New Roman" w:cs="Times New Roman"/>
        </w:rPr>
        <w:t xml:space="preserve"> RFC proposal is currently being drafted for a future </w:t>
      </w:r>
      <w:r>
        <w:rPr>
          <w:rFonts w:ascii="Times New Roman" w:hAnsi="Times New Roman" w:cs="Times New Roman"/>
        </w:rPr>
        <w:t>delivery</w:t>
      </w:r>
      <w:r w:rsidRPr="00656CF6">
        <w:rPr>
          <w:rFonts w:ascii="Times New Roman" w:hAnsi="Times New Roman" w:cs="Times New Roman"/>
        </w:rPr>
        <w:t xml:space="preserve"> of </w:t>
      </w:r>
      <w:r>
        <w:rPr>
          <w:rFonts w:ascii="Times New Roman" w:hAnsi="Times New Roman" w:cs="Times New Roman"/>
        </w:rPr>
        <w:t>DDNTA Phase 6.</w:t>
      </w:r>
    </w:p>
    <w:p w14:paraId="7670BAF2" w14:textId="6F14AEE5" w:rsidR="00407B87" w:rsidRPr="00AF355B" w:rsidRDefault="00407B87" w:rsidP="00AF355B">
      <w:pPr>
        <w:pStyle w:val="ListParagraph"/>
        <w:numPr>
          <w:ilvl w:val="0"/>
          <w:numId w:val="103"/>
        </w:numPr>
        <w:jc w:val="both"/>
        <w:rPr>
          <w:rFonts w:ascii="Times New Roman" w:hAnsi="Times New Roman" w:cs="Times New Roman"/>
        </w:rPr>
      </w:pPr>
      <w:r w:rsidRPr="00AF355B">
        <w:rPr>
          <w:rFonts w:ascii="Times New Roman" w:hAnsi="Times New Roman" w:cs="Times New Roman"/>
          <w:b/>
          <w:bCs/>
          <w:lang w:val="en-US"/>
        </w:rPr>
        <w:t>Implemented in DDNTA 6.4.0-v2.00</w:t>
      </w:r>
    </w:p>
    <w:p w14:paraId="2010508B" w14:textId="2A5491A1" w:rsidR="007A6602" w:rsidRPr="007A6602" w:rsidRDefault="007A6602" w:rsidP="00AF355B">
      <w:pPr>
        <w:numPr>
          <w:ilvl w:val="0"/>
          <w:numId w:val="102"/>
        </w:numPr>
        <w:rPr>
          <w:rFonts w:ascii="Times New Roman" w:hAnsi="Times New Roman" w:cs="Times New Roman"/>
        </w:rPr>
      </w:pPr>
      <w:r w:rsidRPr="00AF355B">
        <w:rPr>
          <w:rFonts w:ascii="Times New Roman" w:hAnsi="Times New Roman" w:cs="Times New Roman"/>
          <w:b/>
          <w:bCs/>
        </w:rPr>
        <w:t>Message Usage discrepancy</w:t>
      </w:r>
      <w:r w:rsidRPr="007A6602">
        <w:rPr>
          <w:rFonts w:ascii="Times New Roman" w:hAnsi="Times New Roman" w:cs="Times New Roman"/>
          <w:lang w:val="en-US"/>
        </w:rPr>
        <w:br/>
      </w:r>
      <w:r w:rsidR="00662761" w:rsidRPr="00656CF6">
        <w:rPr>
          <w:rFonts w:ascii="Times New Roman" w:hAnsi="Times New Roman" w:cs="Times New Roman"/>
        </w:rPr>
        <w:t xml:space="preserve">Differences in simple type usage across the two phases are </w:t>
      </w:r>
      <w:del w:id="1302" w:author="DESCHUYTENEER Tanguy (TAXUD-EXT)" w:date="2025-05-23T15:45:00Z">
        <w:r w:rsidR="00662761" w:rsidRPr="00656CF6" w:rsidDel="00CB1DD9">
          <w:rPr>
            <w:rFonts w:ascii="Times New Roman" w:hAnsi="Times New Roman" w:cs="Times New Roman"/>
          </w:rPr>
          <w:delText>expected</w:delText>
        </w:r>
      </w:del>
      <w:ins w:id="1303" w:author="DESCHUYTENEER Tanguy (TAXUD-EXT)" w:date="2025-05-23T15:45:00Z">
        <w:r w:rsidR="00CB1DD9">
          <w:rPr>
            <w:rFonts w:ascii="Times New Roman" w:hAnsi="Times New Roman" w:cs="Times New Roman"/>
          </w:rPr>
          <w:t>logic</w:t>
        </w:r>
      </w:ins>
      <w:r w:rsidR="00662761" w:rsidRPr="00656CF6">
        <w:rPr>
          <w:rFonts w:ascii="Times New Roman" w:hAnsi="Times New Roman" w:cs="Times New Roman"/>
        </w:rPr>
        <w:t>, as message structures and requirements evolve</w:t>
      </w:r>
      <w:ins w:id="1304" w:author="DESCHUYTENEER Tanguy (TAXUD-EXT)" w:date="2025-05-23T15:45:00Z">
        <w:r w:rsidR="00CB1DD9">
          <w:rPr>
            <w:rFonts w:ascii="Times New Roman" w:hAnsi="Times New Roman" w:cs="Times New Roman"/>
          </w:rPr>
          <w:t>d</w:t>
        </w:r>
      </w:ins>
      <w:r w:rsidR="00662761" w:rsidRPr="00656CF6">
        <w:rPr>
          <w:rFonts w:ascii="Times New Roman" w:hAnsi="Times New Roman" w:cs="Times New Roman"/>
        </w:rPr>
        <w:t>.</w:t>
      </w:r>
    </w:p>
    <w:p w14:paraId="2CEEA3F6" w14:textId="77777777" w:rsidR="007A6602" w:rsidRPr="007A6602" w:rsidRDefault="007A6602" w:rsidP="00AF355B">
      <w:pPr>
        <w:numPr>
          <w:ilvl w:val="0"/>
          <w:numId w:val="102"/>
        </w:numPr>
        <w:jc w:val="both"/>
        <w:rPr>
          <w:rFonts w:ascii="Times New Roman" w:hAnsi="Times New Roman" w:cs="Times New Roman"/>
        </w:rPr>
      </w:pPr>
      <w:r w:rsidRPr="007A6602">
        <w:rPr>
          <w:rFonts w:ascii="Times New Roman" w:hAnsi="Times New Roman" w:cs="Times New Roman"/>
          <w:b/>
          <w:bCs/>
        </w:rPr>
        <w:t>New stypes are created in NCTS-P6</w:t>
      </w:r>
    </w:p>
    <w:p w14:paraId="179BECEB" w14:textId="10A0E6D0" w:rsidR="007A6602" w:rsidRPr="00AF355B" w:rsidRDefault="00F12C6F">
      <w:pPr>
        <w:ind w:left="720"/>
        <w:jc w:val="both"/>
        <w:rPr>
          <w:rFonts w:ascii="Times New Roman" w:hAnsi="Times New Roman" w:cs="Times New Roman"/>
        </w:rPr>
        <w:pPrChange w:id="1305" w:author="DESCHUYTENEER Tanguy (TAXUD-EXT)" w:date="2025-05-23T15:46:00Z">
          <w:pPr>
            <w:ind w:left="360"/>
            <w:jc w:val="both"/>
          </w:pPr>
        </w:pPrChange>
      </w:pPr>
      <w:r w:rsidRPr="00C93BE7">
        <w:rPr>
          <w:rFonts w:ascii="Times New Roman" w:hAnsi="Times New Roman" w:cs="Times New Roman"/>
        </w:rPr>
        <w:t>Several simple types have been newly introduced in DDNTA Phase 6 to support new data groups and data items. These are not present in DDNTA Phase 5 and are designed specifically to be u</w:t>
      </w:r>
      <w:r w:rsidR="007A6602" w:rsidRPr="00AF355B">
        <w:rPr>
          <w:rFonts w:ascii="Times New Roman" w:hAnsi="Times New Roman" w:cs="Times New Roman"/>
        </w:rPr>
        <w:t xml:space="preserve">sed </w:t>
      </w:r>
      <w:r w:rsidR="007A6602" w:rsidRPr="00AF355B">
        <w:rPr>
          <w:rFonts w:ascii="Times New Roman" w:hAnsi="Times New Roman" w:cs="Times New Roman"/>
          <w:b/>
          <w:bCs/>
          <w:u w:val="single"/>
        </w:rPr>
        <w:t>only</w:t>
      </w:r>
      <w:r w:rsidR="007A6602" w:rsidRPr="00AF355B">
        <w:rPr>
          <w:rFonts w:ascii="Times New Roman" w:hAnsi="Times New Roman" w:cs="Times New Roman"/>
        </w:rPr>
        <w:t xml:space="preserve"> in NCTS-P6 messages. </w:t>
      </w:r>
      <w:ins w:id="1306" w:author="DESCHUYTENEER Tanguy (TAXUD-EXT)" w:date="2025-05-23T15:53:00Z">
        <w:r w:rsidR="001E5427">
          <w:rPr>
            <w:rFonts w:ascii="Times New Roman" w:hAnsi="Times New Roman" w:cs="Times New Roman"/>
          </w:rPr>
          <w:t>Example: ‘</w:t>
        </w:r>
        <w:r w:rsidR="001E5427" w:rsidRPr="001E5427">
          <w:rPr>
            <w:rFonts w:ascii="Times New Roman" w:hAnsi="Times New Roman" w:cs="Times New Roman"/>
            <w:i/>
            <w:iCs/>
            <w:rPrChange w:id="1307" w:author="DESCHUYTENEER Tanguy (TAXUD-EXT)" w:date="2025-05-23T15:53:00Z">
              <w:rPr>
                <w:rFonts w:ascii="Times New Roman" w:hAnsi="Times New Roman" w:cs="Times New Roman"/>
              </w:rPr>
            </w:rPrChange>
          </w:rPr>
          <w:t>ENSFilingContentType</w:t>
        </w:r>
        <w:r w:rsidR="001E5427">
          <w:rPr>
            <w:rFonts w:ascii="Times New Roman" w:hAnsi="Times New Roman" w:cs="Times New Roman"/>
          </w:rPr>
          <w:t>’</w:t>
        </w:r>
      </w:ins>
      <w:ins w:id="1308" w:author="DESCHUYTENEER Tanguy (TAXUD-EXT)" w:date="2025-05-23T15:54:00Z">
        <w:r w:rsidR="001E5427">
          <w:rPr>
            <w:rFonts w:ascii="Times New Roman" w:hAnsi="Times New Roman" w:cs="Times New Roman"/>
          </w:rPr>
          <w:t>.</w:t>
        </w:r>
      </w:ins>
    </w:p>
    <w:p w14:paraId="6F25E2E2" w14:textId="77777777" w:rsidR="007A6602" w:rsidRPr="007A6602" w:rsidRDefault="007A6602" w:rsidP="00AF355B">
      <w:pPr>
        <w:numPr>
          <w:ilvl w:val="0"/>
          <w:numId w:val="102"/>
        </w:numPr>
        <w:jc w:val="both"/>
        <w:rPr>
          <w:rFonts w:ascii="Times New Roman" w:hAnsi="Times New Roman" w:cs="Times New Roman"/>
        </w:rPr>
      </w:pPr>
      <w:r w:rsidRPr="007A6602">
        <w:rPr>
          <w:rFonts w:ascii="Times New Roman" w:hAnsi="Times New Roman" w:cs="Times New Roman"/>
          <w:b/>
          <w:bCs/>
        </w:rPr>
        <w:t>Existing in NCTS-P5 but removed from NCTS-P6</w:t>
      </w:r>
    </w:p>
    <w:p w14:paraId="1B7DDBE9" w14:textId="3CF5EB3D" w:rsidR="007A6602" w:rsidRDefault="00017FC5" w:rsidP="00D66A5A">
      <w:pPr>
        <w:pStyle w:val="ListParagraph"/>
        <w:jc w:val="both"/>
        <w:rPr>
          <w:rFonts w:ascii="Times New Roman" w:hAnsi="Times New Roman" w:cs="Times New Roman"/>
        </w:rPr>
      </w:pPr>
      <w:r w:rsidRPr="00656CF6">
        <w:rPr>
          <w:rFonts w:ascii="Times New Roman" w:hAnsi="Times New Roman" w:cs="Times New Roman"/>
        </w:rPr>
        <w:t xml:space="preserve">Some simple types that existed in </w:t>
      </w:r>
      <w:r>
        <w:rPr>
          <w:rFonts w:ascii="Times New Roman" w:hAnsi="Times New Roman" w:cs="Times New Roman"/>
        </w:rPr>
        <w:t xml:space="preserve">DDNTA </w:t>
      </w:r>
      <w:r w:rsidRPr="00352AB4">
        <w:rPr>
          <w:rFonts w:ascii="Times New Roman" w:hAnsi="Times New Roman" w:cs="Times New Roman"/>
        </w:rPr>
        <w:t>P</w:t>
      </w:r>
      <w:r>
        <w:rPr>
          <w:rFonts w:ascii="Times New Roman" w:hAnsi="Times New Roman" w:cs="Times New Roman"/>
        </w:rPr>
        <w:t xml:space="preserve">hase 5 </w:t>
      </w:r>
      <w:r w:rsidRPr="00656CF6">
        <w:rPr>
          <w:rFonts w:ascii="Times New Roman" w:hAnsi="Times New Roman" w:cs="Times New Roman"/>
        </w:rPr>
        <w:t xml:space="preserve">were removed as they were linked to transitional or deprecated data elements no longer relevant in </w:t>
      </w:r>
      <w:r>
        <w:rPr>
          <w:rFonts w:ascii="Times New Roman" w:hAnsi="Times New Roman" w:cs="Times New Roman"/>
        </w:rPr>
        <w:t xml:space="preserve">DDNTA </w:t>
      </w:r>
      <w:r w:rsidRPr="00352AB4">
        <w:rPr>
          <w:rFonts w:ascii="Times New Roman" w:hAnsi="Times New Roman" w:cs="Times New Roman"/>
        </w:rPr>
        <w:t>P</w:t>
      </w:r>
      <w:r>
        <w:rPr>
          <w:rFonts w:ascii="Times New Roman" w:hAnsi="Times New Roman" w:cs="Times New Roman"/>
        </w:rPr>
        <w:t xml:space="preserve">hase </w:t>
      </w:r>
      <w:r w:rsidRPr="00352AB4">
        <w:rPr>
          <w:rFonts w:ascii="Times New Roman" w:hAnsi="Times New Roman" w:cs="Times New Roman"/>
        </w:rPr>
        <w:t>6</w:t>
      </w:r>
      <w:r w:rsidRPr="00656CF6">
        <w:rPr>
          <w:rFonts w:ascii="Times New Roman" w:hAnsi="Times New Roman" w:cs="Times New Roman"/>
        </w:rPr>
        <w:t>.</w:t>
      </w:r>
      <w:ins w:id="1309" w:author="DESCHUYTENEER Tanguy (TAXUD-EXT)" w:date="2025-05-23T15:53:00Z">
        <w:r w:rsidR="001E5427">
          <w:rPr>
            <w:rFonts w:ascii="Times New Roman" w:hAnsi="Times New Roman" w:cs="Times New Roman"/>
          </w:rPr>
          <w:t xml:space="preserve"> Example: ‘</w:t>
        </w:r>
        <w:r w:rsidR="001E5427" w:rsidRPr="001E5427">
          <w:rPr>
            <w:rFonts w:ascii="Times New Roman" w:hAnsi="Times New Roman" w:cs="Times New Roman"/>
            <w:i/>
            <w:iCs/>
            <w:rPrChange w:id="1310" w:author="DESCHUYTENEER Tanguy (TAXUD-EXT)" w:date="2025-05-23T15:54:00Z">
              <w:rPr>
                <w:rFonts w:ascii="Times New Roman" w:hAnsi="Times New Roman" w:cs="Times New Roman"/>
              </w:rPr>
            </w:rPrChange>
          </w:rPr>
          <w:t>IncidentFlagContentType</w:t>
        </w:r>
        <w:r w:rsidR="001E5427">
          <w:rPr>
            <w:rFonts w:ascii="Times New Roman" w:hAnsi="Times New Roman" w:cs="Times New Roman"/>
          </w:rPr>
          <w:t>’.</w:t>
        </w:r>
      </w:ins>
    </w:p>
    <w:p w14:paraId="386E91DB" w14:textId="77777777" w:rsidR="00D66A5A" w:rsidRPr="00AF355B" w:rsidRDefault="00D66A5A" w:rsidP="00AF355B">
      <w:pPr>
        <w:pStyle w:val="ListParagraph"/>
        <w:jc w:val="both"/>
        <w:rPr>
          <w:rFonts w:ascii="Times New Roman" w:hAnsi="Times New Roman" w:cs="Times New Roman"/>
        </w:rPr>
      </w:pPr>
    </w:p>
    <w:p w14:paraId="7201538D" w14:textId="02F946D4" w:rsidR="007A6602" w:rsidRPr="007A6602" w:rsidRDefault="00977D73" w:rsidP="00AF355B">
      <w:pPr>
        <w:ind w:left="216"/>
        <w:rPr>
          <w:rFonts w:ascii="Times New Roman" w:hAnsi="Times New Roman" w:cs="Times New Roman"/>
        </w:rPr>
      </w:pPr>
      <w:r w:rsidRPr="00656CF6">
        <w:rPr>
          <w:rFonts w:ascii="Times New Roman" w:hAnsi="Times New Roman" w:cs="Times New Roman"/>
        </w:rPr>
        <w:t>In some cases, two separate stypes from NCTS-P5 have been merged into a single type in NCTS-P6. These merged types may reflect reordering, renaming, or partial integration to enhance consistency and simplify</w:t>
      </w:r>
      <w:r>
        <w:rPr>
          <w:rFonts w:ascii="Times New Roman" w:hAnsi="Times New Roman" w:cs="Times New Roman"/>
        </w:rPr>
        <w:t xml:space="preserve"> </w:t>
      </w:r>
      <w:r w:rsidRPr="00656CF6">
        <w:rPr>
          <w:rFonts w:ascii="Times New Roman" w:hAnsi="Times New Roman" w:cs="Times New Roman"/>
        </w:rPr>
        <w:t>maintenance.</w:t>
      </w:r>
      <w:r w:rsidRPr="00656CF6">
        <w:rPr>
          <w:rFonts w:ascii="Times New Roman" w:hAnsi="Times New Roman" w:cs="Times New Roman"/>
        </w:rPr>
        <w:br/>
        <w:t xml:space="preserve">Some stypes have been renamed in NCTS-P6 to </w:t>
      </w:r>
      <w:del w:id="1311" w:author="DESCHUYTENEER Tanguy (TAXUD-EXT)" w:date="2025-05-23T15:47:00Z">
        <w:r w:rsidRPr="00656CF6" w:rsidDel="00CB1DD9">
          <w:rPr>
            <w:rFonts w:ascii="Times New Roman" w:hAnsi="Times New Roman" w:cs="Times New Roman"/>
          </w:rPr>
          <w:delText xml:space="preserve">reflect updated </w:delText>
        </w:r>
      </w:del>
      <w:ins w:id="1312" w:author="DESCHUYTENEER Tanguy (TAXUD-EXT)" w:date="2025-05-23T15:47:00Z">
        <w:r w:rsidR="00CB1DD9">
          <w:rPr>
            <w:rFonts w:ascii="Times New Roman" w:hAnsi="Times New Roman" w:cs="Times New Roman"/>
          </w:rPr>
          <w:t xml:space="preserve">apply consistent </w:t>
        </w:r>
      </w:ins>
      <w:r w:rsidRPr="00656CF6">
        <w:rPr>
          <w:rFonts w:ascii="Times New Roman" w:hAnsi="Times New Roman" w:cs="Times New Roman"/>
        </w:rPr>
        <w:t xml:space="preserve">naming </w:t>
      </w:r>
      <w:del w:id="1313" w:author="DESCHUYTENEER Tanguy (TAXUD-EXT)" w:date="2025-05-23T15:47:00Z">
        <w:r w:rsidRPr="00656CF6" w:rsidDel="00CB1DD9">
          <w:rPr>
            <w:rFonts w:ascii="Times New Roman" w:hAnsi="Times New Roman" w:cs="Times New Roman"/>
          </w:rPr>
          <w:delText xml:space="preserve">conventions </w:delText>
        </w:r>
      </w:del>
      <w:r w:rsidRPr="00656CF6">
        <w:rPr>
          <w:rFonts w:ascii="Times New Roman" w:hAnsi="Times New Roman" w:cs="Times New Roman"/>
        </w:rPr>
        <w:t>or because one of the previously used types is no longer needed.</w:t>
      </w:r>
    </w:p>
    <w:p w14:paraId="7D008B72" w14:textId="77777777" w:rsidR="00EB1A43" w:rsidRPr="00AF355B" w:rsidRDefault="00EB1A43" w:rsidP="00AF355B">
      <w:pPr>
        <w:pStyle w:val="ListParagraph"/>
        <w:numPr>
          <w:ilvl w:val="0"/>
          <w:numId w:val="103"/>
        </w:numPr>
        <w:jc w:val="both"/>
        <w:rPr>
          <w:rFonts w:ascii="Times New Roman" w:hAnsi="Times New Roman" w:cs="Times New Roman"/>
          <w:b/>
          <w:bCs/>
          <w:lang w:val="en-US"/>
        </w:rPr>
      </w:pPr>
      <w:r w:rsidRPr="00C93BE7">
        <w:rPr>
          <w:rFonts w:ascii="Times New Roman" w:hAnsi="Times New Roman" w:cs="Times New Roman"/>
          <w:b/>
          <w:lang w:val="en-US"/>
        </w:rPr>
        <w:t>Identified discrepancies not implemented in</w:t>
      </w:r>
      <w:r w:rsidRPr="00AF355B">
        <w:rPr>
          <w:rFonts w:ascii="Times New Roman" w:hAnsi="Times New Roman" w:cs="Times New Roman"/>
          <w:b/>
          <w:bCs/>
          <w:lang w:val="en-US"/>
        </w:rPr>
        <w:t xml:space="preserve"> </w:t>
      </w:r>
      <w:r w:rsidRPr="00C93BE7">
        <w:rPr>
          <w:rFonts w:ascii="Times New Roman" w:hAnsi="Times New Roman" w:cs="Times New Roman"/>
          <w:b/>
          <w:lang w:val="en-US"/>
        </w:rPr>
        <w:t>DDNTA 6.4.0-v2.00</w:t>
      </w:r>
    </w:p>
    <w:p w14:paraId="6F21D8F8" w14:textId="05462910" w:rsidR="00EB1A43" w:rsidRDefault="00EB1A43" w:rsidP="00AF355B">
      <w:pPr>
        <w:ind w:left="216"/>
        <w:rPr>
          <w:rFonts w:ascii="Times New Roman" w:hAnsi="Times New Roman" w:cs="Times New Roman"/>
          <w:b/>
          <w:bCs/>
          <w:lang w:val="en-US"/>
        </w:rPr>
      </w:pPr>
      <w:r w:rsidRPr="00EB1A43">
        <w:rPr>
          <w:rFonts w:ascii="Times New Roman" w:hAnsi="Times New Roman" w:cs="Times New Roman"/>
          <w:b/>
          <w:bCs/>
        </w:rPr>
        <w:t xml:space="preserve">    </w:t>
      </w:r>
      <w:r w:rsidRPr="00AF355B">
        <w:rPr>
          <w:rFonts w:ascii="Times New Roman" w:hAnsi="Times New Roman" w:cs="Times New Roman"/>
        </w:rPr>
        <w:t xml:space="preserve">The RFC-List.44 (RFC_NCTS-P6_0307_IAR-UCCNCTSP6-389-v1.04(SfR-NPM).docx) includes corrections of </w:t>
      </w:r>
      <w:r w:rsidRPr="00FA5BF5">
        <w:rPr>
          <w:rFonts w:ascii="Times New Roman" w:hAnsi="Times New Roman" w:cs="Times New Roman"/>
          <w:b/>
          <w:bCs/>
        </w:rPr>
        <w:t>stypes</w:t>
      </w:r>
      <w:ins w:id="1314" w:author="DESCHUYTENEER Tanguy (TAXUD-EXT)" w:date="2025-05-23T15:47:00Z">
        <w:r w:rsidR="00CB1DD9" w:rsidRPr="00FA5BF5">
          <w:rPr>
            <w:rFonts w:ascii="Times New Roman" w:hAnsi="Times New Roman" w:cs="Times New Roman"/>
            <w:b/>
            <w:bCs/>
          </w:rPr>
          <w:t>.xsd</w:t>
        </w:r>
        <w:r w:rsidR="00CB1DD9">
          <w:rPr>
            <w:rFonts w:ascii="Times New Roman" w:hAnsi="Times New Roman" w:cs="Times New Roman"/>
          </w:rPr>
          <w:t xml:space="preserve"> and </w:t>
        </w:r>
        <w:r w:rsidR="00CB1DD9" w:rsidRPr="00FA5BF5">
          <w:rPr>
            <w:rFonts w:ascii="Times New Roman" w:hAnsi="Times New Roman" w:cs="Times New Roman"/>
            <w:b/>
            <w:bCs/>
          </w:rPr>
          <w:t>ctypes</w:t>
        </w:r>
      </w:ins>
      <w:ins w:id="1315" w:author="DESCHUYTENEER Tanguy (TAXUD-EXT)" w:date="2025-05-23T15:48:00Z">
        <w:r w:rsidR="00CB1DD9" w:rsidRPr="00FA5BF5">
          <w:rPr>
            <w:rFonts w:ascii="Times New Roman" w:hAnsi="Times New Roman" w:cs="Times New Roman"/>
            <w:b/>
            <w:bCs/>
          </w:rPr>
          <w:t>.xsd</w:t>
        </w:r>
      </w:ins>
      <w:r w:rsidRPr="00AF355B">
        <w:rPr>
          <w:rFonts w:ascii="Times New Roman" w:hAnsi="Times New Roman" w:cs="Times New Roman"/>
        </w:rPr>
        <w:t>.</w:t>
      </w:r>
    </w:p>
    <w:p w14:paraId="7222E30B" w14:textId="1989447B" w:rsidR="001E5427" w:rsidRDefault="00E81832" w:rsidP="00AF355B">
      <w:pPr>
        <w:ind w:left="60"/>
        <w:jc w:val="both"/>
        <w:rPr>
          <w:ins w:id="1316" w:author="DESCHUYTENEER Tanguy (TAXUD-EXT)" w:date="2025-05-23T15:52:00Z"/>
          <w:rFonts w:ascii="Times New Roman" w:hAnsi="Times New Roman" w:cs="Times New Roman"/>
          <w:sz w:val="20"/>
          <w:szCs w:val="20"/>
          <w:lang w:val="en-US"/>
        </w:rPr>
      </w:pPr>
      <w:del w:id="1317" w:author="DESCHUYTENEER Tanguy (TAXUD-EXT)" w:date="2025-05-23T15:49:00Z">
        <w:r w:rsidRPr="00B03B1A" w:rsidDel="001E5427">
          <w:rPr>
            <w:rFonts w:ascii="Times New Roman" w:hAnsi="Times New Roman" w:cs="Times New Roman"/>
            <w:highlight w:val="yellow"/>
            <w:rPrChange w:id="1318" w:author="DESCHUYTENEER Tanguy (TAXUD-EXT)" w:date="2025-05-21T12:56:00Z">
              <w:rPr>
                <w:rFonts w:ascii="Times New Roman" w:hAnsi="Times New Roman" w:cs="Times New Roman"/>
              </w:rPr>
            </w:rPrChange>
          </w:rPr>
          <w:fldChar w:fldCharType="begin"/>
        </w:r>
        <w:r w:rsidRPr="00B03B1A" w:rsidDel="001E5427">
          <w:rPr>
            <w:rFonts w:ascii="Times New Roman" w:hAnsi="Times New Roman" w:cs="Times New Roman"/>
            <w:highlight w:val="yellow"/>
            <w:rPrChange w:id="1319" w:author="DESCHUYTENEER Tanguy (TAXUD-EXT)" w:date="2025-05-21T12:56:00Z">
              <w:rPr>
                <w:rFonts w:ascii="Times New Roman" w:hAnsi="Times New Roman" w:cs="Times New Roman"/>
              </w:rPr>
            </w:rPrChange>
          </w:rPr>
          <w:delInstrText xml:space="preserve"> REF _Ref193300128 \h  \* MERGEFORMAT </w:delInstrText>
        </w:r>
        <w:r w:rsidRPr="00A5629A" w:rsidDel="001E5427">
          <w:rPr>
            <w:rFonts w:ascii="Times New Roman" w:hAnsi="Times New Roman" w:cs="Times New Roman"/>
            <w:highlight w:val="yellow"/>
          </w:rPr>
        </w:r>
        <w:r w:rsidRPr="00B03B1A" w:rsidDel="001E5427">
          <w:rPr>
            <w:rFonts w:ascii="Times New Roman" w:hAnsi="Times New Roman" w:cs="Times New Roman"/>
            <w:highlight w:val="yellow"/>
            <w:rPrChange w:id="1320" w:author="DESCHUYTENEER Tanguy (TAXUD-EXT)" w:date="2025-05-21T12:56:00Z">
              <w:rPr>
                <w:rFonts w:ascii="Times New Roman" w:hAnsi="Times New Roman" w:cs="Times New Roman"/>
              </w:rPr>
            </w:rPrChange>
          </w:rPr>
          <w:fldChar w:fldCharType="separate"/>
        </w:r>
      </w:del>
      <w:del w:id="1321" w:author="DESCHUYTENEER Tanguy (TAXUD-EXT)" w:date="2025-05-21T12:55:00Z">
        <w:r w:rsidRPr="00B03B1A" w:rsidDel="00B03B1A">
          <w:rPr>
            <w:rFonts w:ascii="Times New Roman" w:eastAsia="Times New Roman" w:hAnsi="Times New Roman" w:cs="Times New Roman"/>
            <w:kern w:val="0"/>
            <w:highlight w:val="yellow"/>
            <w:lang w:eastAsia="en-GB"/>
            <w14:ligatures w14:val="none"/>
            <w:rPrChange w:id="1322" w:author="DESCHUYTENEER Tanguy (TAXUD-EXT)" w:date="2025-05-21T12:56:00Z">
              <w:rPr>
                <w:rFonts w:ascii="Times New Roman" w:eastAsia="Times New Roman" w:hAnsi="Times New Roman" w:cs="Times New Roman"/>
                <w:kern w:val="0"/>
                <w:lang w:eastAsia="en-GB"/>
                <w14:ligatures w14:val="none"/>
              </w:rPr>
            </w:rPrChange>
          </w:rPr>
          <w:delText>Table 5</w:delText>
        </w:r>
      </w:del>
      <w:del w:id="1323" w:author="DESCHUYTENEER Tanguy (TAXUD-EXT)" w:date="2025-05-23T15:49:00Z">
        <w:r w:rsidRPr="00B03B1A" w:rsidDel="001E5427">
          <w:rPr>
            <w:rFonts w:ascii="Times New Roman" w:hAnsi="Times New Roman" w:cs="Times New Roman"/>
            <w:highlight w:val="yellow"/>
            <w:rPrChange w:id="1324" w:author="DESCHUYTENEER Tanguy (TAXUD-EXT)" w:date="2025-05-21T12:56:00Z">
              <w:rPr>
                <w:rFonts w:ascii="Times New Roman" w:hAnsi="Times New Roman" w:cs="Times New Roman"/>
              </w:rPr>
            </w:rPrChange>
          </w:rPr>
          <w:fldChar w:fldCharType="end"/>
        </w:r>
      </w:del>
      <w:del w:id="1325" w:author="DESCHUYTENEER Tanguy (TAXUD-EXT)" w:date="2025-05-23T15:57:00Z">
        <w:r w:rsidR="002825FC" w:rsidRPr="00AF355B" w:rsidDel="001E5427">
          <w:rPr>
            <w:rFonts w:ascii="Times New Roman" w:hAnsi="Times New Roman" w:cs="Times New Roman"/>
          </w:rPr>
          <w:delText xml:space="preserve"> </w:delText>
        </w:r>
      </w:del>
      <w:del w:id="1326" w:author="DESCHUYTENEER Tanguy (TAXUD-EXT)" w:date="2025-05-23T15:50:00Z">
        <w:r w:rsidR="002825FC" w:rsidRPr="00AF355B" w:rsidDel="001E5427">
          <w:rPr>
            <w:rFonts w:ascii="Times New Roman" w:hAnsi="Times New Roman" w:cs="Times New Roman"/>
          </w:rPr>
          <w:delText xml:space="preserve">below depicts </w:delText>
        </w:r>
        <w:r w:rsidR="004B4413" w:rsidRPr="00AF355B" w:rsidDel="001E5427">
          <w:rPr>
            <w:rFonts w:ascii="Times New Roman" w:hAnsi="Times New Roman" w:cs="Times New Roman"/>
          </w:rPr>
          <w:delText xml:space="preserve">part of </w:delText>
        </w:r>
      </w:del>
      <w:del w:id="1327" w:author="DESCHUYTENEER Tanguy (TAXUD-EXT)" w:date="2025-05-23T15:57:00Z">
        <w:r w:rsidR="002825FC" w:rsidRPr="00AF355B" w:rsidDel="001E5427">
          <w:rPr>
            <w:rFonts w:ascii="Times New Roman" w:hAnsi="Times New Roman" w:cs="Times New Roman"/>
          </w:rPr>
          <w:delText>the XSD discrepancies identified between DDNTA P5 [</w:delText>
        </w:r>
        <w:r w:rsidR="00F71361" w:rsidDel="001E5427">
          <w:fldChar w:fldCharType="begin"/>
        </w:r>
        <w:r w:rsidR="00F71361" w:rsidDel="001E5427">
          <w:delInstrText>HYPERLINK \l "_1.5_Reference_documents"</w:delInstrText>
        </w:r>
        <w:r w:rsidR="00F71361" w:rsidDel="001E5427">
          <w:fldChar w:fldCharType="separate"/>
        </w:r>
        <w:r w:rsidR="000E11ED" w:rsidRPr="00011687" w:rsidDel="001E5427">
          <w:rPr>
            <w:rStyle w:val="Hyperlink"/>
            <w:rFonts w:ascii="Times New Roman" w:eastAsia="Times New Roman" w:hAnsi="Times New Roman" w:cs="Times New Roman"/>
            <w:kern w:val="0"/>
            <w:lang w:eastAsia="en-GB"/>
            <w14:ligatures w14:val="none"/>
          </w:rPr>
          <w:delText>R</w:delText>
        </w:r>
        <w:r w:rsidR="000E11ED" w:rsidRPr="00011687" w:rsidDel="001E5427">
          <w:rPr>
            <w:rStyle w:val="Hyperlink"/>
            <w:rFonts w:ascii="Times New Roman" w:eastAsia="Times New Roman" w:hAnsi="Times New Roman" w:cs="Times New Roman"/>
            <w:kern w:val="0"/>
            <w:lang w:eastAsia="en-GB"/>
            <w14:ligatures w14:val="none"/>
          </w:rPr>
          <w:fldChar w:fldCharType="begin"/>
        </w:r>
        <w:r w:rsidR="000E11ED" w:rsidRPr="00011687" w:rsidDel="001E5427">
          <w:rPr>
            <w:rStyle w:val="Hyperlink"/>
            <w:rFonts w:ascii="Times New Roman" w:eastAsia="Times New Roman" w:hAnsi="Times New Roman" w:cs="Times New Roman"/>
            <w:kern w:val="0"/>
            <w:lang w:eastAsia="en-GB"/>
            <w14:ligatures w14:val="none"/>
          </w:rPr>
          <w:delInstrText xml:space="preserve"> SEQ ReferenceDocs \# "00" \* MERGEFORMAT </w:delInstrText>
        </w:r>
        <w:r w:rsidR="000E11ED" w:rsidRPr="00011687" w:rsidDel="001E5427">
          <w:rPr>
            <w:rStyle w:val="Hyperlink"/>
            <w:rFonts w:ascii="Times New Roman" w:eastAsia="Times New Roman" w:hAnsi="Times New Roman" w:cs="Times New Roman"/>
            <w:kern w:val="0"/>
            <w:lang w:eastAsia="en-GB"/>
            <w14:ligatures w14:val="none"/>
          </w:rPr>
          <w:fldChar w:fldCharType="separate"/>
        </w:r>
      </w:del>
      <w:del w:id="1328" w:author="DESCHUYTENEER Tanguy (TAXUD-EXT)" w:date="2025-05-21T12:55:00Z">
        <w:r w:rsidR="000E11ED" w:rsidRPr="00AF355B" w:rsidDel="00B03B1A">
          <w:rPr>
            <w:rStyle w:val="Hyperlink"/>
            <w:rFonts w:ascii="Times New Roman" w:eastAsia="Times New Roman" w:hAnsi="Times New Roman" w:cs="Times New Roman"/>
            <w:noProof/>
            <w:kern w:val="0"/>
            <w:lang w:eastAsia="en-GB"/>
            <w14:ligatures w14:val="none"/>
          </w:rPr>
          <w:delText>01</w:delText>
        </w:r>
      </w:del>
      <w:del w:id="1329" w:author="DESCHUYTENEER Tanguy (TAXUD-EXT)" w:date="2025-05-23T15:57:00Z">
        <w:r w:rsidR="000E11ED" w:rsidRPr="00011687" w:rsidDel="001E5427">
          <w:rPr>
            <w:rStyle w:val="Hyperlink"/>
            <w:rFonts w:ascii="Times New Roman" w:eastAsia="Times New Roman" w:hAnsi="Times New Roman" w:cs="Times New Roman"/>
            <w:kern w:val="0"/>
            <w:lang w:eastAsia="en-GB"/>
            <w14:ligatures w14:val="none"/>
          </w:rPr>
          <w:fldChar w:fldCharType="end"/>
        </w:r>
        <w:r w:rsidR="00F71361" w:rsidDel="001E5427">
          <w:rPr>
            <w:rStyle w:val="Hyperlink"/>
            <w:rFonts w:ascii="Times New Roman" w:eastAsia="Times New Roman" w:hAnsi="Times New Roman" w:cs="Times New Roman"/>
            <w:kern w:val="0"/>
            <w:lang w:eastAsia="en-GB"/>
            <w14:ligatures w14:val="none"/>
          </w:rPr>
          <w:fldChar w:fldCharType="end"/>
        </w:r>
        <w:r w:rsidR="002825FC" w:rsidRPr="00AF355B" w:rsidDel="001E5427">
          <w:rPr>
            <w:rFonts w:ascii="Times New Roman" w:hAnsi="Times New Roman" w:cs="Times New Roman"/>
          </w:rPr>
          <w:delText>] and DDNTA P6 [</w:delText>
        </w:r>
        <w:r w:rsidR="00F71361" w:rsidDel="001E5427">
          <w:fldChar w:fldCharType="begin"/>
        </w:r>
        <w:r w:rsidR="00F71361" w:rsidDel="001E5427">
          <w:delInstrText>HYPERLINK \l "_1.5_Reference_documents"</w:delInstrText>
        </w:r>
        <w:r w:rsidR="00F71361" w:rsidDel="001E5427">
          <w:fldChar w:fldCharType="separate"/>
        </w:r>
        <w:r w:rsidR="000E11ED" w:rsidRPr="00011687" w:rsidDel="001E5427">
          <w:rPr>
            <w:rStyle w:val="Hyperlink"/>
            <w:rFonts w:ascii="Times New Roman" w:eastAsia="Times New Roman" w:hAnsi="Times New Roman" w:cs="Times New Roman"/>
            <w:kern w:val="0"/>
            <w14:ligatures w14:val="none"/>
          </w:rPr>
          <w:delText>R02</w:delText>
        </w:r>
        <w:r w:rsidR="00F71361" w:rsidDel="001E5427">
          <w:rPr>
            <w:rStyle w:val="Hyperlink"/>
            <w:rFonts w:ascii="Times New Roman" w:eastAsia="Times New Roman" w:hAnsi="Times New Roman" w:cs="Times New Roman"/>
            <w:kern w:val="0"/>
            <w14:ligatures w14:val="none"/>
          </w:rPr>
          <w:fldChar w:fldCharType="end"/>
        </w:r>
        <w:r w:rsidR="002825FC" w:rsidRPr="00AF355B" w:rsidDel="001E5427">
          <w:rPr>
            <w:rFonts w:ascii="Times New Roman" w:hAnsi="Times New Roman" w:cs="Times New Roman"/>
          </w:rPr>
          <w:delText>]</w:delText>
        </w:r>
      </w:del>
      <w:del w:id="1330" w:author="DESCHUYTENEER Tanguy (TAXUD-EXT)" w:date="2025-05-23T15:50:00Z">
        <w:r w:rsidR="00AB1F3A" w:rsidRPr="00AF355B" w:rsidDel="001E5427">
          <w:rPr>
            <w:rFonts w:ascii="Times New Roman" w:hAnsi="Times New Roman" w:cs="Times New Roman"/>
          </w:rPr>
          <w:delText xml:space="preserve"> </w:delText>
        </w:r>
        <w:r w:rsidR="00AB1F3A" w:rsidDel="001E5427">
          <w:rPr>
            <w:rFonts w:ascii="Times New Roman" w:hAnsi="Times New Roman" w:cs="Times New Roman"/>
            <w:lang w:val="en-US"/>
          </w:rPr>
          <w:delText>per category</w:delText>
        </w:r>
        <w:r w:rsidR="002825FC" w:rsidRPr="00AF355B" w:rsidDel="001E5427">
          <w:rPr>
            <w:rFonts w:ascii="Times New Roman" w:hAnsi="Times New Roman" w:cs="Times New Roman"/>
          </w:rPr>
          <w:delText>:</w:delText>
        </w:r>
      </w:del>
      <w:ins w:id="1331" w:author="DESCHUYTENEER Tanguy (TAXUD-EXT)" w:date="2025-05-23T15:51:00Z">
        <w:r w:rsidR="001E5427">
          <w:rPr>
            <w:rFonts w:ascii="Times New Roman" w:hAnsi="Times New Roman" w:cs="Times New Roman"/>
            <w:lang w:val="en-US"/>
          </w:rPr>
          <w:t>The simple type ‘</w:t>
        </w:r>
        <w:r w:rsidR="001E5427" w:rsidRPr="00AF355B">
          <w:rPr>
            <w:rFonts w:ascii="Times New Roman" w:hAnsi="Times New Roman" w:cs="Times New Roman"/>
            <w:sz w:val="20"/>
            <w:szCs w:val="20"/>
            <w:lang w:val="en-US"/>
          </w:rPr>
          <w:t>ErrorColumnNumber</w:t>
        </w:r>
        <w:r w:rsidR="001E5427">
          <w:rPr>
            <w:rFonts w:ascii="Times New Roman" w:hAnsi="Times New Roman" w:cs="Times New Roman"/>
            <w:sz w:val="20"/>
            <w:szCs w:val="20"/>
            <w:lang w:val="en-US"/>
          </w:rPr>
          <w:t>’ was incorrectly changed in NCTS-P6 and must be reve</w:t>
        </w:r>
      </w:ins>
      <w:ins w:id="1332" w:author="DESCHUYTENEER Tanguy (TAXUD-EXT)" w:date="2025-05-23T15:52:00Z">
        <w:r w:rsidR="001E5427">
          <w:rPr>
            <w:rFonts w:ascii="Times New Roman" w:hAnsi="Times New Roman" w:cs="Times New Roman"/>
            <w:sz w:val="20"/>
            <w:szCs w:val="20"/>
            <w:lang w:val="en-US"/>
          </w:rPr>
          <w:t>rted to the NCTS-P5 definition:</w:t>
        </w:r>
      </w:ins>
    </w:p>
    <w:p w14:paraId="2123EBC3" w14:textId="0FB56632" w:rsidR="001E5427" w:rsidRDefault="001E5427">
      <w:pPr>
        <w:spacing w:after="0"/>
        <w:ind w:left="720"/>
        <w:jc w:val="both"/>
        <w:pPrChange w:id="1333" w:author="DESCHUYTENEER Tanguy (TAXUD-EXT)" w:date="2025-05-23T15:58:00Z">
          <w:pPr>
            <w:ind w:left="60"/>
            <w:jc w:val="both"/>
          </w:pPr>
        </w:pPrChange>
      </w:pPr>
      <w:ins w:id="1334" w:author="DESCHUYTENEER Tanguy (TAXUD-EXT)" w:date="2025-05-23T15:52:00Z">
        <w:r>
          <w:rPr>
            <w:rFonts w:ascii="Times New Roman" w:hAnsi="Times New Roman" w:cs="Times New Roman"/>
            <w:sz w:val="20"/>
            <w:szCs w:val="20"/>
            <w:lang w:val="en-US"/>
          </w:rPr>
          <w:t>AS-IS (P6):</w:t>
        </w:r>
      </w:ins>
    </w:p>
    <w:p w14:paraId="0EFFB40B" w14:textId="7FBA6422" w:rsidR="001E5427" w:rsidRDefault="001E5427">
      <w:pPr>
        <w:ind w:left="660"/>
        <w:rPr>
          <w:ins w:id="1335" w:author="DESCHUYTENEER Tanguy (TAXUD-EXT)" w:date="2025-05-23T15:52:00Z"/>
          <w:rFonts w:ascii="Times New Roman" w:hAnsi="Times New Roman" w:cs="Times New Roman"/>
          <w:sz w:val="20"/>
          <w:szCs w:val="20"/>
        </w:rPr>
        <w:pPrChange w:id="1336" w:author="DESCHUYTENEER Tanguy (TAXUD-EXT)" w:date="2025-05-23T15:58:00Z">
          <w:pPr/>
        </w:pPrChange>
      </w:pPr>
      <w:ins w:id="1337" w:author="DESCHUYTENEER Tanguy (TAXUD-EXT)" w:date="2025-05-23T15:51:00Z">
        <w:r>
          <w:rPr>
            <w:rFonts w:ascii="Times New Roman" w:hAnsi="Times New Roman" w:cs="Times New Roman"/>
            <w:sz w:val="20"/>
            <w:szCs w:val="20"/>
          </w:rPr>
          <w:t xml:space="preserve"> </w:t>
        </w:r>
        <w:r w:rsidRPr="00AF355B">
          <w:rPr>
            <w:rFonts w:ascii="Times New Roman" w:hAnsi="Times New Roman" w:cs="Times New Roman"/>
            <w:sz w:val="20"/>
            <w:szCs w:val="20"/>
          </w:rPr>
          <w:t xml:space="preserve">    &lt;xs:restriction base="xs:token"&gt;</w:t>
        </w:r>
        <w:r>
          <w:rPr>
            <w:rFonts w:ascii="Times New Roman" w:hAnsi="Times New Roman" w:cs="Times New Roman"/>
            <w:sz w:val="20"/>
            <w:szCs w:val="20"/>
          </w:rPr>
          <w:br/>
        </w:r>
        <w:r w:rsidRPr="00AF355B">
          <w:rPr>
            <w:rFonts w:ascii="Times New Roman" w:hAnsi="Times New Roman" w:cs="Times New Roman"/>
            <w:sz w:val="20"/>
            <w:szCs w:val="20"/>
          </w:rPr>
          <w:t xml:space="preserve">      &lt;xs:pattern value="[0-9]{1,9}"/&gt;</w:t>
        </w:r>
      </w:ins>
    </w:p>
    <w:p w14:paraId="6934678D" w14:textId="11DBC75C" w:rsidR="001E5427" w:rsidRPr="001E5427" w:rsidRDefault="001E5427">
      <w:pPr>
        <w:spacing w:after="0"/>
        <w:ind w:left="720"/>
        <w:jc w:val="both"/>
        <w:rPr>
          <w:ins w:id="1338" w:author="DESCHUYTENEER Tanguy (TAXUD-EXT)" w:date="2025-05-23T15:52:00Z"/>
          <w:rFonts w:ascii="Times New Roman" w:hAnsi="Times New Roman" w:cs="Times New Roman"/>
          <w:sz w:val="20"/>
          <w:szCs w:val="20"/>
          <w:lang w:val="en-US"/>
          <w:rPrChange w:id="1339" w:author="DESCHUYTENEER Tanguy (TAXUD-EXT)" w:date="2025-05-23T15:52:00Z">
            <w:rPr>
              <w:ins w:id="1340" w:author="DESCHUYTENEER Tanguy (TAXUD-EXT)" w:date="2025-05-23T15:52:00Z"/>
            </w:rPr>
          </w:rPrChange>
        </w:rPr>
        <w:pPrChange w:id="1341" w:author="DESCHUYTENEER Tanguy (TAXUD-EXT)" w:date="2025-05-23T15:58:00Z">
          <w:pPr/>
        </w:pPrChange>
      </w:pPr>
      <w:ins w:id="1342" w:author="DESCHUYTENEER Tanguy (TAXUD-EXT)" w:date="2025-05-23T15:52:00Z">
        <w:r w:rsidRPr="001E5427">
          <w:rPr>
            <w:rFonts w:ascii="Times New Roman" w:hAnsi="Times New Roman" w:cs="Times New Roman"/>
            <w:sz w:val="20"/>
            <w:szCs w:val="20"/>
            <w:lang w:val="en-US"/>
            <w:rPrChange w:id="1343" w:author="DESCHUYTENEER Tanguy (TAXUD-EXT)" w:date="2025-05-23T15:52:00Z">
              <w:rPr/>
            </w:rPrChange>
          </w:rPr>
          <w:t>TO-BE (P6) = AS-IS(P5)</w:t>
        </w:r>
      </w:ins>
    </w:p>
    <w:p w14:paraId="2F5D592F" w14:textId="72D44F00" w:rsidR="001E5427" w:rsidRPr="001E5427" w:rsidRDefault="001E5427">
      <w:pPr>
        <w:ind w:left="660"/>
        <w:pPrChange w:id="1344" w:author="DESCHUYTENEER Tanguy (TAXUD-EXT)" w:date="2025-05-23T15:58:00Z">
          <w:pPr>
            <w:pStyle w:val="Caption"/>
            <w:keepNext/>
          </w:pPr>
        </w:pPrChange>
      </w:pPr>
      <w:ins w:id="1345" w:author="DESCHUYTENEER Tanguy (TAXUD-EXT)" w:date="2025-05-23T15:52:00Z">
        <w:r w:rsidRPr="00AF355B">
          <w:rPr>
            <w:rFonts w:ascii="Times New Roman" w:hAnsi="Times New Roman" w:cs="Times New Roman"/>
            <w:sz w:val="20"/>
            <w:szCs w:val="20"/>
          </w:rPr>
          <w:t xml:space="preserve">   &lt;xs:restriction base="NumericWithZero_9" /&gt;</w:t>
        </w:r>
      </w:ins>
    </w:p>
    <w:tbl>
      <w:tblPr>
        <w:tblStyle w:val="TableGrid"/>
        <w:tblW w:w="0" w:type="auto"/>
        <w:tblLook w:val="04A0" w:firstRow="1" w:lastRow="0" w:firstColumn="1" w:lastColumn="0" w:noHBand="0" w:noVBand="1"/>
      </w:tblPr>
      <w:tblGrid>
        <w:gridCol w:w="1084"/>
        <w:gridCol w:w="2258"/>
        <w:gridCol w:w="2749"/>
        <w:gridCol w:w="3259"/>
      </w:tblGrid>
      <w:tr w:rsidR="00080275" w:rsidDel="001E5427" w14:paraId="24F5CA86" w14:textId="378C7DA0" w:rsidTr="00AF355B">
        <w:trPr>
          <w:del w:id="1346" w:author="DESCHUYTENEER Tanguy (TAXUD-EXT)" w:date="2025-05-23T15:54:00Z"/>
        </w:trPr>
        <w:tc>
          <w:tcPr>
            <w:tcW w:w="1084" w:type="dxa"/>
            <w:shd w:val="clear" w:color="auto" w:fill="D9D9D9" w:themeFill="background1" w:themeFillShade="D9"/>
          </w:tcPr>
          <w:p w14:paraId="5C6336EB" w14:textId="1E5C984B" w:rsidR="00E71C52" w:rsidRPr="00011687" w:rsidDel="001E5427" w:rsidRDefault="00FF0C64" w:rsidP="003F1CCD">
            <w:pPr>
              <w:spacing w:line="276" w:lineRule="auto"/>
              <w:jc w:val="both"/>
              <w:rPr>
                <w:del w:id="1347" w:author="DESCHUYTENEER Tanguy (TAXUD-EXT)" w:date="2025-05-23T15:54:00Z"/>
                <w:rFonts w:ascii="Times New Roman" w:eastAsia="Times New Roman" w:hAnsi="Times New Roman" w:cs="Times New Roman"/>
                <w:b/>
                <w:color w:val="000000"/>
                <w:kern w:val="0"/>
                <w:lang w:eastAsia="en-GB"/>
                <w14:ligatures w14:val="none"/>
              </w:rPr>
            </w:pPr>
            <w:del w:id="1348" w:author="DESCHUYTENEER Tanguy (TAXUD-EXT)" w:date="2025-05-23T15:54:00Z">
              <w:r w:rsidDel="001E5427">
                <w:rPr>
                  <w:rFonts w:ascii="Times New Roman" w:eastAsia="Times New Roman" w:hAnsi="Times New Roman" w:cs="Times New Roman"/>
                  <w:b/>
                  <w:color w:val="000000"/>
                  <w:kern w:val="0"/>
                  <w:lang w:eastAsia="en-GB"/>
                  <w14:ligatures w14:val="none"/>
                </w:rPr>
                <w:delText>Category</w:delText>
              </w:r>
            </w:del>
          </w:p>
        </w:tc>
        <w:tc>
          <w:tcPr>
            <w:tcW w:w="2258" w:type="dxa"/>
            <w:shd w:val="clear" w:color="auto" w:fill="D9D9D9" w:themeFill="background1" w:themeFillShade="D9"/>
            <w:vAlign w:val="center"/>
          </w:tcPr>
          <w:p w14:paraId="15593C3A" w14:textId="1ACAD9DD" w:rsidR="00E71C52" w:rsidDel="001E5427" w:rsidRDefault="00E71C52" w:rsidP="00AF355B">
            <w:pPr>
              <w:spacing w:line="276" w:lineRule="auto"/>
              <w:jc w:val="both"/>
              <w:rPr>
                <w:del w:id="1349" w:author="DESCHUYTENEER Tanguy (TAXUD-EXT)" w:date="2025-05-23T15:54:00Z"/>
                <w:rFonts w:ascii="Times New Roman" w:hAnsi="Times New Roman" w:cs="Times New Roman"/>
              </w:rPr>
            </w:pPr>
            <w:del w:id="1350" w:author="DESCHUYTENEER Tanguy (TAXUD-EXT)" w:date="2025-05-23T15:54:00Z">
              <w:r w:rsidRPr="00011687" w:rsidDel="001E5427">
                <w:rPr>
                  <w:rFonts w:ascii="Times New Roman" w:eastAsia="Times New Roman" w:hAnsi="Times New Roman" w:cs="Times New Roman"/>
                  <w:b/>
                  <w:color w:val="000000"/>
                  <w:kern w:val="0"/>
                  <w:lang w:eastAsia="en-GB"/>
                  <w14:ligatures w14:val="none"/>
                </w:rPr>
                <w:delText>Simple Type</w:delText>
              </w:r>
            </w:del>
          </w:p>
        </w:tc>
        <w:tc>
          <w:tcPr>
            <w:tcW w:w="2749" w:type="dxa"/>
            <w:shd w:val="clear" w:color="auto" w:fill="D9D9D9" w:themeFill="background1" w:themeFillShade="D9"/>
            <w:vAlign w:val="center"/>
          </w:tcPr>
          <w:p w14:paraId="1B683C76" w14:textId="7ED7A443" w:rsidR="00E71C52" w:rsidRPr="00AF355B" w:rsidDel="001E5427" w:rsidRDefault="00E71C52" w:rsidP="00AF355B">
            <w:pPr>
              <w:spacing w:line="276" w:lineRule="auto"/>
              <w:jc w:val="both"/>
              <w:rPr>
                <w:del w:id="1351" w:author="DESCHUYTENEER Tanguy (TAXUD-EXT)" w:date="2025-05-23T15:54:00Z"/>
                <w:rFonts w:ascii="Times New Roman" w:hAnsi="Times New Roman" w:cs="Times New Roman"/>
                <w:b/>
                <w:bCs/>
              </w:rPr>
            </w:pPr>
            <w:del w:id="1352" w:author="DESCHUYTENEER Tanguy (TAXUD-EXT)" w:date="2025-05-23T15:54:00Z">
              <w:r w:rsidRPr="00AF355B" w:rsidDel="001E5427">
                <w:rPr>
                  <w:rFonts w:ascii="Times New Roman" w:hAnsi="Times New Roman" w:cs="Times New Roman"/>
                  <w:b/>
                  <w:bCs/>
                </w:rPr>
                <w:delText>DDNTA-5.15.2-v2.00</w:delText>
              </w:r>
            </w:del>
          </w:p>
        </w:tc>
        <w:tc>
          <w:tcPr>
            <w:tcW w:w="3259" w:type="dxa"/>
            <w:shd w:val="clear" w:color="auto" w:fill="D9D9D9" w:themeFill="background1" w:themeFillShade="D9"/>
            <w:vAlign w:val="center"/>
          </w:tcPr>
          <w:p w14:paraId="08E447F9" w14:textId="030A2726" w:rsidR="00E71C52" w:rsidDel="001E5427" w:rsidRDefault="00E71C52" w:rsidP="003F1CCD">
            <w:pPr>
              <w:jc w:val="both"/>
              <w:rPr>
                <w:del w:id="1353" w:author="DESCHUYTENEER Tanguy (TAXUD-EXT)" w:date="2025-05-23T15:54:00Z"/>
                <w:rFonts w:ascii="Times New Roman" w:hAnsi="Times New Roman" w:cs="Times New Roman"/>
              </w:rPr>
            </w:pPr>
            <w:del w:id="1354" w:author="DESCHUYTENEER Tanguy (TAXUD-EXT)" w:date="2025-05-23T15:54:00Z">
              <w:r w:rsidRPr="00011687" w:rsidDel="001E5427">
                <w:rPr>
                  <w:rFonts w:ascii="Times New Roman" w:eastAsia="Times New Roman" w:hAnsi="Times New Roman" w:cs="Times New Roman"/>
                  <w:b/>
                  <w:color w:val="000000"/>
                  <w:kern w:val="0"/>
                  <w:lang w:eastAsia="en-GB"/>
                  <w14:ligatures w14:val="none"/>
                </w:rPr>
                <w:delText>DDNTA-6.4.0-v2.00</w:delText>
              </w:r>
            </w:del>
          </w:p>
        </w:tc>
      </w:tr>
      <w:tr w:rsidR="008C3A1C" w:rsidDel="001E5427" w14:paraId="3B10DE7A" w14:textId="4B74D1C6" w:rsidTr="008C3A1C">
        <w:trPr>
          <w:del w:id="1355" w:author="DESCHUYTENEER Tanguy (TAXUD-EXT)" w:date="2025-05-23T15:54:00Z"/>
        </w:trPr>
        <w:tc>
          <w:tcPr>
            <w:tcW w:w="1084" w:type="dxa"/>
          </w:tcPr>
          <w:p w14:paraId="4318E71F" w14:textId="04F215A3" w:rsidR="00E71C52" w:rsidDel="001E5427" w:rsidRDefault="00D22881" w:rsidP="00AF355B">
            <w:pPr>
              <w:jc w:val="center"/>
              <w:rPr>
                <w:del w:id="1356" w:author="DESCHUYTENEER Tanguy (TAXUD-EXT)" w:date="2025-05-23T15:54:00Z"/>
                <w:rFonts w:ascii="Times New Roman" w:hAnsi="Times New Roman" w:cs="Times New Roman"/>
              </w:rPr>
            </w:pPr>
            <w:del w:id="1357" w:author="DESCHUYTENEER Tanguy (TAXUD-EXT)" w:date="2025-05-23T15:54:00Z">
              <w:r w:rsidDel="001E5427">
                <w:rPr>
                  <w:rFonts w:ascii="Times New Roman" w:hAnsi="Times New Roman" w:cs="Times New Roman"/>
                </w:rPr>
                <w:delText>1</w:delText>
              </w:r>
            </w:del>
          </w:p>
        </w:tc>
        <w:tc>
          <w:tcPr>
            <w:tcW w:w="2258" w:type="dxa"/>
          </w:tcPr>
          <w:p w14:paraId="64ED5E93" w14:textId="41229308" w:rsidR="00E71C52" w:rsidRPr="00AF355B" w:rsidDel="001E5427" w:rsidRDefault="0080443F" w:rsidP="00AF355B">
            <w:pPr>
              <w:rPr>
                <w:del w:id="1358" w:author="DESCHUYTENEER Tanguy (TAXUD-EXT)" w:date="2025-05-23T15:54:00Z"/>
                <w:rFonts w:ascii="Times New Roman" w:hAnsi="Times New Roman" w:cs="Times New Roman"/>
                <w:sz w:val="20"/>
                <w:szCs w:val="20"/>
              </w:rPr>
            </w:pPr>
            <w:del w:id="1359" w:author="DESCHUYTENEER Tanguy (TAXUD-EXT)" w:date="2025-05-23T15:54:00Z">
              <w:r w:rsidRPr="00AF355B" w:rsidDel="001E5427">
                <w:rPr>
                  <w:rFonts w:ascii="Times New Roman" w:hAnsi="Times New Roman" w:cs="Times New Roman"/>
                  <w:sz w:val="20"/>
                  <w:szCs w:val="20"/>
                </w:rPr>
                <w:delText>BalanceContentType</w:delText>
              </w:r>
            </w:del>
          </w:p>
        </w:tc>
        <w:tc>
          <w:tcPr>
            <w:tcW w:w="2749" w:type="dxa"/>
          </w:tcPr>
          <w:p w14:paraId="015208AB" w14:textId="456145BD" w:rsidR="00E71C52" w:rsidRPr="00AF355B" w:rsidDel="001E5427" w:rsidRDefault="00170859" w:rsidP="00AF355B">
            <w:pPr>
              <w:rPr>
                <w:del w:id="1360" w:author="DESCHUYTENEER Tanguy (TAXUD-EXT)" w:date="2025-05-23T15:54:00Z"/>
                <w:rFonts w:ascii="Times New Roman" w:hAnsi="Times New Roman" w:cs="Times New Roman"/>
                <w:sz w:val="20"/>
                <w:szCs w:val="20"/>
              </w:rPr>
            </w:pPr>
            <w:del w:id="1361" w:author="DESCHUYTENEER Tanguy (TAXUD-EXT)" w:date="2025-05-23T15:54:00Z">
              <w:r w:rsidRPr="00AF355B" w:rsidDel="001E5427">
                <w:rPr>
                  <w:rFonts w:ascii="Times New Roman" w:hAnsi="Times New Roman" w:cs="Times New Roman"/>
                  <w:sz w:val="20"/>
                  <w:szCs w:val="20"/>
                </w:rPr>
                <w:delText xml:space="preserve">   &lt;usedBy&gt;Used by 1/91 messages: CC037C&lt;/usedBy&gt;</w:delText>
              </w:r>
            </w:del>
          </w:p>
        </w:tc>
        <w:tc>
          <w:tcPr>
            <w:tcW w:w="3259" w:type="dxa"/>
          </w:tcPr>
          <w:p w14:paraId="432344BD" w14:textId="578604D9" w:rsidR="00E71C52" w:rsidRPr="00AF355B" w:rsidDel="001E5427" w:rsidRDefault="007B0268" w:rsidP="00AF355B">
            <w:pPr>
              <w:rPr>
                <w:del w:id="1362" w:author="DESCHUYTENEER Tanguy (TAXUD-EXT)" w:date="2025-05-23T15:54:00Z"/>
                <w:rFonts w:ascii="Times New Roman" w:hAnsi="Times New Roman" w:cs="Times New Roman"/>
                <w:sz w:val="20"/>
                <w:szCs w:val="20"/>
              </w:rPr>
            </w:pPr>
            <w:del w:id="1363" w:author="DESCHUYTENEER Tanguy (TAXUD-EXT)" w:date="2025-05-23T15:54:00Z">
              <w:r w:rsidRPr="00AF355B" w:rsidDel="001E5427">
                <w:rPr>
                  <w:rFonts w:ascii="Times New Roman" w:hAnsi="Times New Roman" w:cs="Times New Roman"/>
                  <w:sz w:val="20"/>
                  <w:szCs w:val="20"/>
                </w:rPr>
                <w:delText xml:space="preserve">  &lt;usedBy&gt;Used by 1/124 messages: CC037C&lt;/usedBy&gt;</w:delText>
              </w:r>
            </w:del>
          </w:p>
        </w:tc>
      </w:tr>
      <w:tr w:rsidR="008C3A1C" w:rsidDel="001E5427" w14:paraId="39144F42" w14:textId="7D9C26D8" w:rsidTr="008C3A1C">
        <w:trPr>
          <w:del w:id="1364" w:author="DESCHUYTENEER Tanguy (TAXUD-EXT)" w:date="2025-05-23T15:54:00Z"/>
        </w:trPr>
        <w:tc>
          <w:tcPr>
            <w:tcW w:w="1084" w:type="dxa"/>
          </w:tcPr>
          <w:p w14:paraId="0750A3EC" w14:textId="331DFB3C" w:rsidR="00E71C52" w:rsidDel="001E5427" w:rsidRDefault="00DB2359" w:rsidP="00AF355B">
            <w:pPr>
              <w:jc w:val="center"/>
              <w:rPr>
                <w:del w:id="1365" w:author="DESCHUYTENEER Tanguy (TAXUD-EXT)" w:date="2025-05-23T15:54:00Z"/>
                <w:rFonts w:ascii="Times New Roman" w:hAnsi="Times New Roman" w:cs="Times New Roman"/>
              </w:rPr>
            </w:pPr>
            <w:del w:id="1366" w:author="DESCHUYTENEER Tanguy (TAXUD-EXT)" w:date="2025-05-23T15:54:00Z">
              <w:r w:rsidDel="001E5427">
                <w:rPr>
                  <w:rFonts w:ascii="Times New Roman" w:hAnsi="Times New Roman" w:cs="Times New Roman"/>
                </w:rPr>
                <w:delText>1</w:delText>
              </w:r>
            </w:del>
          </w:p>
        </w:tc>
        <w:tc>
          <w:tcPr>
            <w:tcW w:w="2258" w:type="dxa"/>
          </w:tcPr>
          <w:p w14:paraId="1133CF21" w14:textId="376D68B1" w:rsidR="00E71C52" w:rsidRPr="00AF355B" w:rsidDel="001E5427" w:rsidRDefault="00DB2359" w:rsidP="00AF355B">
            <w:pPr>
              <w:rPr>
                <w:del w:id="1367" w:author="DESCHUYTENEER Tanguy (TAXUD-EXT)" w:date="2025-05-23T15:54:00Z"/>
                <w:rFonts w:ascii="Times New Roman" w:hAnsi="Times New Roman" w:cs="Times New Roman"/>
                <w:sz w:val="20"/>
                <w:szCs w:val="20"/>
              </w:rPr>
            </w:pPr>
            <w:del w:id="1368" w:author="DESCHUYTENEER Tanguy (TAXUD-EXT)" w:date="2025-05-23T15:54:00Z">
              <w:r w:rsidRPr="00AF355B" w:rsidDel="001E5427">
                <w:rPr>
                  <w:rFonts w:ascii="Times New Roman" w:hAnsi="Times New Roman" w:cs="Times New Roman"/>
                  <w:sz w:val="20"/>
                  <w:szCs w:val="20"/>
                </w:rPr>
                <w:delText>ENSFilingContentType</w:delText>
              </w:r>
            </w:del>
          </w:p>
        </w:tc>
        <w:tc>
          <w:tcPr>
            <w:tcW w:w="2749" w:type="dxa"/>
          </w:tcPr>
          <w:p w14:paraId="0B9DF28B" w14:textId="33CA5931" w:rsidR="00E71C52" w:rsidRPr="00AF355B" w:rsidDel="001E5427" w:rsidRDefault="00DB2359" w:rsidP="00AF355B">
            <w:pPr>
              <w:jc w:val="center"/>
              <w:rPr>
                <w:del w:id="1369" w:author="DESCHUYTENEER Tanguy (TAXUD-EXT)" w:date="2025-05-23T15:54:00Z"/>
                <w:rFonts w:ascii="Times New Roman" w:hAnsi="Times New Roman" w:cs="Times New Roman"/>
                <w:sz w:val="20"/>
                <w:szCs w:val="20"/>
              </w:rPr>
            </w:pPr>
            <w:del w:id="1370" w:author="DESCHUYTENEER Tanguy (TAXUD-EXT)" w:date="2025-05-23T15:54:00Z">
              <w:r w:rsidRPr="00AF355B" w:rsidDel="001E5427">
                <w:rPr>
                  <w:rFonts w:ascii="Times New Roman" w:hAnsi="Times New Roman" w:cs="Times New Roman"/>
                  <w:sz w:val="20"/>
                  <w:szCs w:val="20"/>
                </w:rPr>
                <w:delText>-</w:delText>
              </w:r>
            </w:del>
          </w:p>
        </w:tc>
        <w:tc>
          <w:tcPr>
            <w:tcW w:w="3259" w:type="dxa"/>
          </w:tcPr>
          <w:p w14:paraId="456E71E6" w14:textId="61B87CE4" w:rsidR="00E71C52" w:rsidRPr="00AF355B" w:rsidDel="001E5427" w:rsidRDefault="002C18A7" w:rsidP="00AF355B">
            <w:pPr>
              <w:rPr>
                <w:del w:id="1371" w:author="DESCHUYTENEER Tanguy (TAXUD-EXT)" w:date="2025-05-23T15:54:00Z"/>
                <w:rFonts w:ascii="Times New Roman" w:hAnsi="Times New Roman" w:cs="Times New Roman"/>
                <w:sz w:val="20"/>
                <w:szCs w:val="20"/>
              </w:rPr>
            </w:pPr>
            <w:del w:id="1372" w:author="DESCHUYTENEER Tanguy (TAXUD-EXT)" w:date="2025-05-23T15:54:00Z">
              <w:r w:rsidRPr="00AF355B" w:rsidDel="001E5427">
                <w:rPr>
                  <w:rFonts w:ascii="Times New Roman" w:hAnsi="Times New Roman" w:cs="Times New Roman"/>
                  <w:sz w:val="20"/>
                  <w:szCs w:val="20"/>
                </w:rPr>
                <w:delText>new</w:delText>
              </w:r>
            </w:del>
          </w:p>
        </w:tc>
      </w:tr>
      <w:tr w:rsidR="008C3A1C" w:rsidDel="001E5427" w14:paraId="2826119F" w14:textId="1B79ED09" w:rsidTr="008C3A1C">
        <w:trPr>
          <w:del w:id="1373" w:author="DESCHUYTENEER Tanguy (TAXUD-EXT)" w:date="2025-05-23T15:54:00Z"/>
        </w:trPr>
        <w:tc>
          <w:tcPr>
            <w:tcW w:w="1084" w:type="dxa"/>
          </w:tcPr>
          <w:p w14:paraId="4D4C2333" w14:textId="75AB51EB" w:rsidR="00E71C52" w:rsidDel="001E5427" w:rsidRDefault="001C361A" w:rsidP="00AF355B">
            <w:pPr>
              <w:jc w:val="center"/>
              <w:rPr>
                <w:del w:id="1374" w:author="DESCHUYTENEER Tanguy (TAXUD-EXT)" w:date="2025-05-23T15:54:00Z"/>
                <w:rFonts w:ascii="Times New Roman" w:hAnsi="Times New Roman" w:cs="Times New Roman"/>
              </w:rPr>
            </w:pPr>
            <w:del w:id="1375" w:author="DESCHUYTENEER Tanguy (TAXUD-EXT)" w:date="2025-05-23T15:54:00Z">
              <w:r w:rsidDel="001E5427">
                <w:rPr>
                  <w:rFonts w:ascii="Times New Roman" w:hAnsi="Times New Roman" w:cs="Times New Roman"/>
                </w:rPr>
                <w:delText>1</w:delText>
              </w:r>
            </w:del>
          </w:p>
        </w:tc>
        <w:tc>
          <w:tcPr>
            <w:tcW w:w="2258" w:type="dxa"/>
          </w:tcPr>
          <w:p w14:paraId="5B31747C" w14:textId="70D89074" w:rsidR="00E71C52" w:rsidRPr="00AF355B" w:rsidDel="001E5427" w:rsidRDefault="001C361A" w:rsidP="00AF355B">
            <w:pPr>
              <w:rPr>
                <w:del w:id="1376" w:author="DESCHUYTENEER Tanguy (TAXUD-EXT)" w:date="2025-05-23T15:54:00Z"/>
                <w:rFonts w:ascii="Times New Roman" w:hAnsi="Times New Roman" w:cs="Times New Roman"/>
                <w:sz w:val="20"/>
                <w:szCs w:val="20"/>
              </w:rPr>
            </w:pPr>
            <w:del w:id="1377" w:author="DESCHUYTENEER Tanguy (TAXUD-EXT)" w:date="2025-05-23T15:54:00Z">
              <w:r w:rsidRPr="00AF355B" w:rsidDel="001E5427">
                <w:rPr>
                  <w:rFonts w:ascii="Times New Roman" w:hAnsi="Times New Roman" w:cs="Times New Roman"/>
                  <w:sz w:val="20"/>
                  <w:szCs w:val="20"/>
                </w:rPr>
                <w:delText>IncidentFlagContentType</w:delText>
              </w:r>
            </w:del>
          </w:p>
        </w:tc>
        <w:tc>
          <w:tcPr>
            <w:tcW w:w="2749" w:type="dxa"/>
          </w:tcPr>
          <w:p w14:paraId="134EAD44" w14:textId="3F2AB3C4" w:rsidR="00E71C52" w:rsidRPr="00AF355B" w:rsidDel="001E5427" w:rsidRDefault="00E71C52" w:rsidP="00AF355B">
            <w:pPr>
              <w:rPr>
                <w:del w:id="1378" w:author="DESCHUYTENEER Tanguy (TAXUD-EXT)" w:date="2025-05-23T15:54:00Z"/>
                <w:rFonts w:ascii="Times New Roman" w:hAnsi="Times New Roman" w:cs="Times New Roman"/>
                <w:sz w:val="20"/>
                <w:szCs w:val="20"/>
              </w:rPr>
            </w:pPr>
          </w:p>
        </w:tc>
        <w:tc>
          <w:tcPr>
            <w:tcW w:w="3259" w:type="dxa"/>
          </w:tcPr>
          <w:p w14:paraId="4C59B29D" w14:textId="27163EF4" w:rsidR="00E71C52" w:rsidRPr="00AF355B" w:rsidDel="001E5427" w:rsidRDefault="00F75794" w:rsidP="00AF355B">
            <w:pPr>
              <w:rPr>
                <w:del w:id="1379" w:author="DESCHUYTENEER Tanguy (TAXUD-EXT)" w:date="2025-05-23T15:54:00Z"/>
                <w:rFonts w:ascii="Times New Roman" w:hAnsi="Times New Roman" w:cs="Times New Roman"/>
                <w:sz w:val="20"/>
                <w:szCs w:val="20"/>
              </w:rPr>
            </w:pPr>
            <w:del w:id="1380" w:author="DESCHUYTENEER Tanguy (TAXUD-EXT)" w:date="2025-05-23T15:54:00Z">
              <w:r w:rsidRPr="00AF355B" w:rsidDel="001E5427">
                <w:rPr>
                  <w:rFonts w:ascii="Times New Roman" w:hAnsi="Times New Roman" w:cs="Times New Roman"/>
                  <w:sz w:val="20"/>
                  <w:szCs w:val="20"/>
                </w:rPr>
                <w:delText>remo</w:delText>
              </w:r>
              <w:r w:rsidR="002C18A7" w:rsidRPr="00AF355B" w:rsidDel="001E5427">
                <w:rPr>
                  <w:rFonts w:ascii="Times New Roman" w:hAnsi="Times New Roman" w:cs="Times New Roman"/>
                  <w:sz w:val="20"/>
                  <w:szCs w:val="20"/>
                </w:rPr>
                <w:delText>ved</w:delText>
              </w:r>
            </w:del>
          </w:p>
        </w:tc>
      </w:tr>
      <w:tr w:rsidR="008C3A1C" w:rsidDel="001E5427" w14:paraId="564F06C8" w14:textId="03C14362" w:rsidTr="008C3A1C">
        <w:trPr>
          <w:del w:id="1381" w:author="DESCHUYTENEER Tanguy (TAXUD-EXT)" w:date="2025-05-23T15:54:00Z"/>
        </w:trPr>
        <w:tc>
          <w:tcPr>
            <w:tcW w:w="1084" w:type="dxa"/>
          </w:tcPr>
          <w:p w14:paraId="1BA75F8C" w14:textId="713B257A" w:rsidR="00E71C52" w:rsidDel="001E5427" w:rsidRDefault="00AD2F23" w:rsidP="00AF355B">
            <w:pPr>
              <w:jc w:val="center"/>
              <w:rPr>
                <w:del w:id="1382" w:author="DESCHUYTENEER Tanguy (TAXUD-EXT)" w:date="2025-05-23T15:54:00Z"/>
                <w:rFonts w:ascii="Times New Roman" w:hAnsi="Times New Roman" w:cs="Times New Roman"/>
              </w:rPr>
            </w:pPr>
            <w:del w:id="1383" w:author="DESCHUYTENEER Tanguy (TAXUD-EXT)" w:date="2025-05-23T15:54:00Z">
              <w:r w:rsidDel="001E5427">
                <w:rPr>
                  <w:rFonts w:ascii="Times New Roman" w:hAnsi="Times New Roman" w:cs="Times New Roman"/>
                </w:rPr>
                <w:delText>1</w:delText>
              </w:r>
            </w:del>
          </w:p>
        </w:tc>
        <w:tc>
          <w:tcPr>
            <w:tcW w:w="2258" w:type="dxa"/>
          </w:tcPr>
          <w:p w14:paraId="577EB968" w14:textId="429C6D4B" w:rsidR="00E71C52" w:rsidRPr="00AF355B" w:rsidDel="001E5427" w:rsidRDefault="00083EBE" w:rsidP="00AF355B">
            <w:pPr>
              <w:rPr>
                <w:del w:id="1384" w:author="DESCHUYTENEER Tanguy (TAXUD-EXT)" w:date="2025-05-23T15:54:00Z"/>
                <w:rFonts w:ascii="Times New Roman" w:hAnsi="Times New Roman" w:cs="Times New Roman"/>
                <w:sz w:val="20"/>
                <w:szCs w:val="20"/>
              </w:rPr>
            </w:pPr>
            <w:del w:id="1385" w:author="DESCHUYTENEER Tanguy (TAXUD-EXT)" w:date="2025-05-23T15:54:00Z">
              <w:r w:rsidRPr="00AF355B" w:rsidDel="001E5427">
                <w:rPr>
                  <w:rFonts w:ascii="Times New Roman" w:hAnsi="Times New Roman" w:cs="Times New Roman"/>
                  <w:sz w:val="20"/>
                  <w:szCs w:val="20"/>
                </w:rPr>
                <w:delText>JustificationContentType</w:delText>
              </w:r>
            </w:del>
          </w:p>
        </w:tc>
        <w:tc>
          <w:tcPr>
            <w:tcW w:w="2749" w:type="dxa"/>
          </w:tcPr>
          <w:p w14:paraId="79B28793" w14:textId="20D8C0F0" w:rsidR="00E71C52" w:rsidRPr="00AF355B" w:rsidDel="001E5427" w:rsidRDefault="00DF76ED" w:rsidP="00506A64">
            <w:pPr>
              <w:rPr>
                <w:del w:id="1386" w:author="DESCHUYTENEER Tanguy (TAXUD-EXT)" w:date="2025-05-23T15:54:00Z"/>
                <w:rFonts w:ascii="Times New Roman" w:hAnsi="Times New Roman" w:cs="Times New Roman"/>
                <w:sz w:val="20"/>
                <w:szCs w:val="20"/>
              </w:rPr>
            </w:pPr>
            <w:del w:id="1387" w:author="DESCHUYTENEER Tanguy (TAXUD-EXT)" w:date="2025-05-23T15:54:00Z">
              <w:r w:rsidRPr="00AF355B" w:rsidDel="001E5427">
                <w:rPr>
                  <w:rFonts w:ascii="Times New Roman" w:hAnsi="Times New Roman" w:cs="Times New Roman"/>
                  <w:sz w:val="20"/>
                  <w:szCs w:val="20"/>
                </w:rPr>
                <w:delText>JustificationContentType01</w:delText>
              </w:r>
            </w:del>
          </w:p>
          <w:p w14:paraId="339BB0E9" w14:textId="44F62DD1" w:rsidR="00DF76ED" w:rsidRPr="00AF355B" w:rsidDel="001E5427" w:rsidRDefault="00536371" w:rsidP="00AF355B">
            <w:pPr>
              <w:rPr>
                <w:del w:id="1388" w:author="DESCHUYTENEER Tanguy (TAXUD-EXT)" w:date="2025-05-23T15:54:00Z"/>
                <w:rFonts w:ascii="Times New Roman" w:hAnsi="Times New Roman" w:cs="Times New Roman"/>
                <w:sz w:val="20"/>
                <w:szCs w:val="20"/>
              </w:rPr>
            </w:pPr>
            <w:del w:id="1389" w:author="DESCHUYTENEER Tanguy (TAXUD-EXT)" w:date="2025-05-23T15:54:00Z">
              <w:r w:rsidRPr="00AF355B" w:rsidDel="001E5427">
                <w:rPr>
                  <w:rFonts w:ascii="Times New Roman" w:hAnsi="Times New Roman" w:cs="Times New Roman"/>
                  <w:sz w:val="20"/>
                  <w:szCs w:val="20"/>
                </w:rPr>
                <w:delText>JustificationContentType02</w:delText>
              </w:r>
            </w:del>
          </w:p>
        </w:tc>
        <w:tc>
          <w:tcPr>
            <w:tcW w:w="3259" w:type="dxa"/>
          </w:tcPr>
          <w:p w14:paraId="76DEA439" w14:textId="01E33051" w:rsidR="00E71C52" w:rsidRPr="00AF355B" w:rsidDel="001E5427" w:rsidRDefault="00083EBE" w:rsidP="00AF355B">
            <w:pPr>
              <w:rPr>
                <w:del w:id="1390" w:author="DESCHUYTENEER Tanguy (TAXUD-EXT)" w:date="2025-05-23T15:54:00Z"/>
                <w:rFonts w:ascii="Times New Roman" w:hAnsi="Times New Roman" w:cs="Times New Roman"/>
                <w:sz w:val="20"/>
                <w:szCs w:val="20"/>
              </w:rPr>
            </w:pPr>
            <w:del w:id="1391" w:author="DESCHUYTENEER Tanguy (TAXUD-EXT)" w:date="2025-05-23T15:54:00Z">
              <w:r w:rsidRPr="00AF355B" w:rsidDel="001E5427">
                <w:rPr>
                  <w:rFonts w:ascii="Times New Roman" w:hAnsi="Times New Roman" w:cs="Times New Roman"/>
                  <w:sz w:val="20"/>
                  <w:szCs w:val="20"/>
                </w:rPr>
                <w:delText>JustificationContentType</w:delText>
              </w:r>
            </w:del>
          </w:p>
        </w:tc>
      </w:tr>
      <w:tr w:rsidR="0072394B" w:rsidDel="001E5427" w14:paraId="54245FBD" w14:textId="6EFB0CC4" w:rsidTr="00AF355B">
        <w:trPr>
          <w:del w:id="1392" w:author="DESCHUYTENEER Tanguy (TAXUD-EXT)" w:date="2025-05-23T15:54:00Z"/>
        </w:trPr>
        <w:tc>
          <w:tcPr>
            <w:tcW w:w="1084" w:type="dxa"/>
          </w:tcPr>
          <w:p w14:paraId="0D86CAF8" w14:textId="24596961" w:rsidR="0072394B" w:rsidDel="001E5427" w:rsidRDefault="00AD2F23" w:rsidP="00506A64">
            <w:pPr>
              <w:jc w:val="center"/>
              <w:rPr>
                <w:del w:id="1393" w:author="DESCHUYTENEER Tanguy (TAXUD-EXT)" w:date="2025-05-23T15:54:00Z"/>
                <w:rFonts w:ascii="Times New Roman" w:hAnsi="Times New Roman" w:cs="Times New Roman"/>
              </w:rPr>
            </w:pPr>
            <w:del w:id="1394" w:author="DESCHUYTENEER Tanguy (TAXUD-EXT)" w:date="2025-05-23T15:54:00Z">
              <w:r w:rsidDel="001E5427">
                <w:rPr>
                  <w:rFonts w:ascii="Times New Roman" w:hAnsi="Times New Roman" w:cs="Times New Roman"/>
                </w:rPr>
                <w:delText>2</w:delText>
              </w:r>
            </w:del>
          </w:p>
        </w:tc>
        <w:tc>
          <w:tcPr>
            <w:tcW w:w="2258" w:type="dxa"/>
          </w:tcPr>
          <w:p w14:paraId="0725536E" w14:textId="66272320" w:rsidR="0072394B" w:rsidRPr="00AF355B" w:rsidDel="001E5427" w:rsidRDefault="00EC0D19" w:rsidP="00506A64">
            <w:pPr>
              <w:rPr>
                <w:del w:id="1395" w:author="DESCHUYTENEER Tanguy (TAXUD-EXT)" w:date="2025-05-23T15:54:00Z"/>
                <w:rFonts w:ascii="Times New Roman" w:hAnsi="Times New Roman" w:cs="Times New Roman"/>
                <w:sz w:val="20"/>
                <w:szCs w:val="20"/>
              </w:rPr>
            </w:pPr>
            <w:del w:id="1396" w:author="DESCHUYTENEER Tanguy (TAXUD-EXT)" w:date="2025-05-23T15:54:00Z">
              <w:r w:rsidRPr="00AF355B" w:rsidDel="001E5427">
                <w:rPr>
                  <w:rFonts w:ascii="Times New Roman" w:hAnsi="Times New Roman" w:cs="Times New Roman"/>
                  <w:sz w:val="20"/>
                  <w:szCs w:val="20"/>
                  <w:lang w:val="en-US"/>
                </w:rPr>
                <w:delText>ErrorColumnNumber</w:delText>
              </w:r>
            </w:del>
          </w:p>
        </w:tc>
        <w:tc>
          <w:tcPr>
            <w:tcW w:w="2749" w:type="dxa"/>
          </w:tcPr>
          <w:p w14:paraId="3DFE61CF" w14:textId="46FA12F8" w:rsidR="0072394B" w:rsidRPr="00AF355B" w:rsidDel="001E5427" w:rsidRDefault="00FA067D" w:rsidP="00506A64">
            <w:pPr>
              <w:rPr>
                <w:del w:id="1397" w:author="DESCHUYTENEER Tanguy (TAXUD-EXT)" w:date="2025-05-23T15:54:00Z"/>
                <w:rFonts w:ascii="Times New Roman" w:hAnsi="Times New Roman" w:cs="Times New Roman"/>
                <w:sz w:val="20"/>
                <w:szCs w:val="20"/>
              </w:rPr>
            </w:pPr>
            <w:del w:id="1398" w:author="DESCHUYTENEER Tanguy (TAXUD-EXT)" w:date="2025-05-23T15:54:00Z">
              <w:r w:rsidRPr="00AF355B" w:rsidDel="001E5427">
                <w:rPr>
                  <w:rFonts w:ascii="Times New Roman" w:hAnsi="Times New Roman" w:cs="Times New Roman"/>
                  <w:sz w:val="20"/>
                  <w:szCs w:val="20"/>
                </w:rPr>
                <w:delText xml:space="preserve">   &lt;xs:restriction base="NumericWithZero_9" /&gt;</w:delText>
              </w:r>
            </w:del>
          </w:p>
        </w:tc>
        <w:tc>
          <w:tcPr>
            <w:tcW w:w="3259" w:type="dxa"/>
          </w:tcPr>
          <w:p w14:paraId="436EE66A" w14:textId="2F5BE7EA" w:rsidR="0072394B" w:rsidRPr="00AF355B" w:rsidDel="001E5427" w:rsidRDefault="00FF7736" w:rsidP="00506A64">
            <w:pPr>
              <w:rPr>
                <w:del w:id="1399" w:author="DESCHUYTENEER Tanguy (TAXUD-EXT)" w:date="2025-05-23T15:54:00Z"/>
                <w:rFonts w:ascii="Times New Roman" w:hAnsi="Times New Roman" w:cs="Times New Roman"/>
                <w:sz w:val="20"/>
                <w:szCs w:val="20"/>
              </w:rPr>
            </w:pPr>
            <w:del w:id="1400" w:author="DESCHUYTENEER Tanguy (TAXUD-EXT)" w:date="2025-05-23T15:54:00Z">
              <w:r w:rsidRPr="00AF355B" w:rsidDel="001E5427">
                <w:rPr>
                  <w:rFonts w:ascii="Times New Roman" w:hAnsi="Times New Roman" w:cs="Times New Roman"/>
                  <w:sz w:val="20"/>
                  <w:szCs w:val="20"/>
                </w:rPr>
                <w:delText xml:space="preserve">    &lt;xs:restriction base="xs:token"&gt;</w:delText>
              </w:r>
            </w:del>
          </w:p>
          <w:p w14:paraId="62FB0CBB" w14:textId="75FFBCCD" w:rsidR="00080275" w:rsidRPr="00AF355B" w:rsidDel="001E5427" w:rsidRDefault="00080275" w:rsidP="00506A64">
            <w:pPr>
              <w:rPr>
                <w:del w:id="1401" w:author="DESCHUYTENEER Tanguy (TAXUD-EXT)" w:date="2025-05-23T15:54:00Z"/>
                <w:rFonts w:ascii="Times New Roman" w:hAnsi="Times New Roman" w:cs="Times New Roman"/>
                <w:sz w:val="20"/>
                <w:szCs w:val="20"/>
              </w:rPr>
            </w:pPr>
            <w:del w:id="1402" w:author="DESCHUYTENEER Tanguy (TAXUD-EXT)" w:date="2025-05-23T15:54:00Z">
              <w:r w:rsidRPr="00AF355B" w:rsidDel="001E5427">
                <w:rPr>
                  <w:rFonts w:ascii="Times New Roman" w:hAnsi="Times New Roman" w:cs="Times New Roman"/>
                  <w:sz w:val="20"/>
                  <w:szCs w:val="20"/>
                </w:rPr>
                <w:delText xml:space="preserve">      &lt;xs:pattern value="[0-9]{1,9}"/&gt;</w:delText>
              </w:r>
            </w:del>
          </w:p>
        </w:tc>
      </w:tr>
    </w:tbl>
    <w:p w14:paraId="12E9743C" w14:textId="12EF1E69" w:rsidR="00E67682" w:rsidRPr="00AF355B" w:rsidDel="001E5427" w:rsidRDefault="00432F3F" w:rsidP="00AF355B">
      <w:pPr>
        <w:pStyle w:val="Caption"/>
        <w:jc w:val="center"/>
        <w:rPr>
          <w:del w:id="1403" w:author="DESCHUYTENEER Tanguy (TAXUD-EXT)" w:date="2025-05-23T15:54:00Z"/>
          <w:rFonts w:ascii="Times New Roman" w:hAnsi="Times New Roman" w:cs="Times New Roman"/>
          <w:b/>
        </w:rPr>
      </w:pPr>
      <w:del w:id="1404" w:author="DESCHUYTENEER Tanguy (TAXUD-EXT)" w:date="2025-05-23T15:54:00Z">
        <w:r w:rsidRPr="00AF355B" w:rsidDel="001E5427">
          <w:rPr>
            <w:rFonts w:ascii="Times New Roman" w:hAnsi="Times New Roman" w:cs="Times New Roman"/>
            <w:b/>
            <w:i w:val="0"/>
            <w:color w:val="auto"/>
            <w:sz w:val="22"/>
            <w:szCs w:val="22"/>
          </w:rPr>
          <w:delText xml:space="preserve">Table </w:delText>
        </w:r>
        <w:r w:rsidRPr="00AF355B" w:rsidDel="001E5427">
          <w:rPr>
            <w:rFonts w:ascii="Times New Roman" w:hAnsi="Times New Roman" w:cs="Times New Roman"/>
            <w:b/>
            <w:iCs w:val="0"/>
          </w:rPr>
          <w:fldChar w:fldCharType="begin"/>
        </w:r>
        <w:r w:rsidRPr="00AF355B" w:rsidDel="001E5427">
          <w:rPr>
            <w:rFonts w:ascii="Times New Roman" w:hAnsi="Times New Roman" w:cs="Times New Roman"/>
            <w:b/>
            <w:i w:val="0"/>
            <w:color w:val="auto"/>
            <w:sz w:val="22"/>
            <w:szCs w:val="22"/>
          </w:rPr>
          <w:delInstrText xml:space="preserve"> SEQ Table \* ARABIC </w:delInstrText>
        </w:r>
        <w:r w:rsidRPr="00AF355B" w:rsidDel="001E5427">
          <w:rPr>
            <w:rFonts w:ascii="Times New Roman" w:hAnsi="Times New Roman" w:cs="Times New Roman"/>
            <w:b/>
            <w:iCs w:val="0"/>
          </w:rPr>
          <w:fldChar w:fldCharType="separate"/>
        </w:r>
        <w:r w:rsidR="00B03B1A" w:rsidDel="001E5427">
          <w:rPr>
            <w:rFonts w:ascii="Times New Roman" w:hAnsi="Times New Roman" w:cs="Times New Roman"/>
            <w:b/>
            <w:i w:val="0"/>
            <w:noProof/>
            <w:color w:val="auto"/>
            <w:sz w:val="22"/>
            <w:szCs w:val="22"/>
          </w:rPr>
          <w:delText>5</w:delText>
        </w:r>
        <w:r w:rsidRPr="00AF355B" w:rsidDel="001E5427">
          <w:rPr>
            <w:rFonts w:ascii="Times New Roman" w:hAnsi="Times New Roman" w:cs="Times New Roman"/>
            <w:b/>
            <w:iCs w:val="0"/>
          </w:rPr>
          <w:fldChar w:fldCharType="end"/>
        </w:r>
        <w:r w:rsidRPr="00AF355B" w:rsidDel="001E5427">
          <w:rPr>
            <w:rFonts w:ascii="Times New Roman" w:hAnsi="Times New Roman" w:cs="Times New Roman"/>
            <w:b/>
            <w:i w:val="0"/>
            <w:color w:val="auto"/>
            <w:sz w:val="22"/>
            <w:szCs w:val="22"/>
          </w:rPr>
          <w:delText>:Discrepancies in XSD Simple Types between DDNTA P5 and DDNTA P6</w:delText>
        </w:r>
      </w:del>
    </w:p>
    <w:p w14:paraId="5F7B2C70" w14:textId="4E42512E" w:rsidR="00E67682" w:rsidDel="001E5427" w:rsidRDefault="00E67682">
      <w:pPr>
        <w:jc w:val="both"/>
        <w:rPr>
          <w:del w:id="1405" w:author="DESCHUYTENEER Tanguy (TAXUD-EXT)" w:date="2025-05-23T15:54:00Z"/>
          <w:rFonts w:ascii="Times New Roman" w:hAnsi="Times New Roman" w:cs="Times New Roman"/>
        </w:rPr>
      </w:pPr>
    </w:p>
    <w:p w14:paraId="1F542F62" w14:textId="77777777" w:rsidR="001E5427" w:rsidRDefault="001E5427">
      <w:pPr>
        <w:jc w:val="both"/>
        <w:rPr>
          <w:ins w:id="1406" w:author="DESCHUYTENEER Tanguy (TAXUD-EXT)" w:date="2025-05-23T15:54:00Z"/>
          <w:rFonts w:ascii="Times New Roman" w:hAnsi="Times New Roman" w:cs="Times New Roman"/>
          <w:b/>
          <w:i/>
        </w:rPr>
      </w:pPr>
    </w:p>
    <w:p w14:paraId="184DD148" w14:textId="67CCBCDA" w:rsidR="00F701B2" w:rsidRDefault="00E05896">
      <w:pPr>
        <w:jc w:val="both"/>
        <w:rPr>
          <w:rFonts w:ascii="Times New Roman" w:hAnsi="Times New Roman" w:cs="Times New Roman"/>
        </w:rPr>
      </w:pPr>
      <w:r w:rsidRPr="00AF355B">
        <w:rPr>
          <w:rFonts w:ascii="Times New Roman" w:hAnsi="Times New Roman" w:cs="Times New Roman"/>
          <w:b/>
          <w:i/>
        </w:rPr>
        <w:lastRenderedPageBreak/>
        <w:t>Risk mitigation:</w:t>
      </w:r>
      <w:r w:rsidR="00486C84" w:rsidRPr="00011687">
        <w:rPr>
          <w:rFonts w:ascii="Times New Roman" w:hAnsi="Times New Roman" w:cs="Times New Roman"/>
        </w:rPr>
        <w:t xml:space="preserve"> </w:t>
      </w:r>
      <w:r w:rsidR="00EB0CC6" w:rsidRPr="00011687">
        <w:rPr>
          <w:rFonts w:ascii="Times New Roman" w:hAnsi="Times New Roman" w:cs="Times New Roman"/>
        </w:rPr>
        <w:t xml:space="preserve">To </w:t>
      </w:r>
      <w:del w:id="1407" w:author="DESCHUYTENEER Tanguy (TAXUD-EXT)" w:date="2025-05-23T15:55:00Z">
        <w:r w:rsidR="00EB0CC6" w:rsidRPr="00011687" w:rsidDel="001E5427">
          <w:rPr>
            <w:rFonts w:ascii="Times New Roman" w:hAnsi="Times New Roman" w:cs="Times New Roman"/>
          </w:rPr>
          <w:delText xml:space="preserve">reduce </w:delText>
        </w:r>
      </w:del>
      <w:ins w:id="1408" w:author="DESCHUYTENEER Tanguy (TAXUD-EXT)" w:date="2025-05-23T15:55:00Z">
        <w:r w:rsidR="001E5427">
          <w:rPr>
            <w:rFonts w:ascii="Times New Roman" w:hAnsi="Times New Roman" w:cs="Times New Roman"/>
          </w:rPr>
          <w:t>eliminate</w:t>
        </w:r>
        <w:r w:rsidR="001E5427" w:rsidRPr="00011687">
          <w:rPr>
            <w:rFonts w:ascii="Times New Roman" w:hAnsi="Times New Roman" w:cs="Times New Roman"/>
          </w:rPr>
          <w:t xml:space="preserve"> </w:t>
        </w:r>
        <w:r w:rsidR="001E5427">
          <w:rPr>
            <w:rFonts w:ascii="Times New Roman" w:hAnsi="Times New Roman" w:cs="Times New Roman"/>
          </w:rPr>
          <w:t xml:space="preserve">the </w:t>
        </w:r>
      </w:ins>
      <w:r w:rsidR="00EB0CC6" w:rsidRPr="00011687">
        <w:rPr>
          <w:rFonts w:ascii="Times New Roman" w:hAnsi="Times New Roman" w:cs="Times New Roman"/>
        </w:rPr>
        <w:t xml:space="preserve">risk, </w:t>
      </w:r>
      <w:ins w:id="1409" w:author="DESCHUYTENEER Tanguy (TAXUD-EXT)" w:date="2025-05-23T15:55:00Z">
        <w:r w:rsidR="001E5427">
          <w:rPr>
            <w:rFonts w:ascii="Times New Roman" w:hAnsi="Times New Roman" w:cs="Times New Roman"/>
          </w:rPr>
          <w:t xml:space="preserve">the </w:t>
        </w:r>
      </w:ins>
      <w:r w:rsidR="00EB0CC6" w:rsidRPr="00011687">
        <w:rPr>
          <w:rFonts w:ascii="Times New Roman" w:hAnsi="Times New Roman" w:cs="Times New Roman"/>
        </w:rPr>
        <w:t xml:space="preserve">NAs still operating in NCTS-P5 </w:t>
      </w:r>
      <w:del w:id="1410" w:author="DESCHUYTENEER Tanguy (TAXUD-EXT)" w:date="2025-05-23T15:55:00Z">
        <w:r w:rsidR="00EB0CC6" w:rsidRPr="00011687" w:rsidDel="001E5427">
          <w:rPr>
            <w:rFonts w:ascii="Times New Roman" w:hAnsi="Times New Roman" w:cs="Times New Roman"/>
          </w:rPr>
          <w:delText xml:space="preserve">must follow the simple types XSDs of NCTS-P6. They </w:delText>
        </w:r>
      </w:del>
      <w:r w:rsidR="00EB0CC6" w:rsidRPr="00011687">
        <w:rPr>
          <w:rFonts w:ascii="Times New Roman" w:hAnsi="Times New Roman" w:cs="Times New Roman"/>
        </w:rPr>
        <w:t xml:space="preserve">should </w:t>
      </w:r>
      <w:del w:id="1411" w:author="DESCHUYTENEER Tanguy (TAXUD-EXT)" w:date="2025-05-23T15:55:00Z">
        <w:r w:rsidR="00EB0CC6" w:rsidRPr="00011687" w:rsidDel="001E5427">
          <w:rPr>
            <w:rFonts w:ascii="Times New Roman" w:hAnsi="Times New Roman" w:cs="Times New Roman"/>
          </w:rPr>
          <w:delText xml:space="preserve">also </w:delText>
        </w:r>
      </w:del>
      <w:r w:rsidR="00EB0CC6" w:rsidRPr="00011687">
        <w:rPr>
          <w:rFonts w:ascii="Times New Roman" w:hAnsi="Times New Roman" w:cs="Times New Roman"/>
        </w:rPr>
        <w:t xml:space="preserve">apply the mentioned improvements. </w:t>
      </w:r>
      <w:del w:id="1412" w:author="DESCHUYTENEER Tanguy (TAXUD-EXT)" w:date="2025-05-23T15:55:00Z">
        <w:r w:rsidR="00EB0CC6" w:rsidRPr="00011687" w:rsidDel="001E5427">
          <w:rPr>
            <w:rFonts w:ascii="Times New Roman" w:hAnsi="Times New Roman" w:cs="Times New Roman"/>
          </w:rPr>
          <w:delText xml:space="preserve">This ensures clarity and consistency. </w:delText>
        </w:r>
      </w:del>
      <w:r w:rsidR="00EB0CC6" w:rsidRPr="00011687">
        <w:rPr>
          <w:rFonts w:ascii="Times New Roman" w:hAnsi="Times New Roman" w:cs="Times New Roman"/>
        </w:rPr>
        <w:t xml:space="preserve">The small but existing risk of message rejections can then be avoided. </w:t>
      </w:r>
      <w:del w:id="1413" w:author="DESCHUYTENEER Tanguy (TAXUD-EXT)" w:date="2025-05-23T15:56:00Z">
        <w:r w:rsidR="00EB0CC6" w:rsidRPr="00011687" w:rsidDel="001E5427">
          <w:rPr>
            <w:rFonts w:ascii="Times New Roman" w:hAnsi="Times New Roman" w:cs="Times New Roman"/>
          </w:rPr>
          <w:delText>Business continuity is not impacted.</w:delText>
        </w:r>
        <w:r w:rsidR="00D43549" w:rsidRPr="00AF355B" w:rsidDel="001E5427">
          <w:rPr>
            <w:rFonts w:ascii="Times New Roman" w:hAnsi="Times New Roman" w:cs="Times New Roman"/>
          </w:rPr>
          <w:delText xml:space="preserve"> </w:delText>
        </w:r>
      </w:del>
    </w:p>
    <w:p w14:paraId="6AE334F3" w14:textId="64BCDAF1" w:rsidR="005D3859" w:rsidRPr="00011687" w:rsidRDefault="005D3859" w:rsidP="005D3859">
      <w:pPr>
        <w:jc w:val="both"/>
        <w:rPr>
          <w:rFonts w:ascii="Times New Roman" w:hAnsi="Times New Roman" w:cs="Times New Roman"/>
          <w:lang w:eastAsia="ko-KR"/>
        </w:rPr>
      </w:pPr>
      <w:r>
        <w:rPr>
          <w:rFonts w:ascii="Times New Roman" w:hAnsi="Times New Roman" w:cs="Times New Roman"/>
        </w:rPr>
        <w:t xml:space="preserve">Those updates are depicted in </w:t>
      </w:r>
      <w:r w:rsidRPr="00011687">
        <w:rPr>
          <w:rFonts w:ascii="Times New Roman" w:hAnsi="Times New Roman" w:cs="Times New Roman"/>
          <w:lang w:eastAsia="ko-KR"/>
        </w:rPr>
        <w:t>RFC_NCTS_P6_</w:t>
      </w:r>
      <w:r>
        <w:rPr>
          <w:rFonts w:ascii="Times New Roman" w:hAnsi="Times New Roman" w:cs="Times New Roman"/>
          <w:lang w:eastAsia="ko-KR"/>
        </w:rPr>
        <w:t>303</w:t>
      </w:r>
      <w:r w:rsidRPr="00011687">
        <w:rPr>
          <w:rFonts w:ascii="Times New Roman" w:hAnsi="Times New Roman" w:cs="Times New Roman"/>
          <w:lang w:eastAsia="ko-KR"/>
        </w:rPr>
        <w:t xml:space="preserve"> of RFC List.42</w:t>
      </w:r>
      <w:r w:rsidRPr="00D224DE">
        <w:rPr>
          <w:rFonts w:ascii="Times New Roman" w:hAnsi="Times New Roman" w:cs="Times New Roman"/>
        </w:rPr>
        <w:t xml:space="preserve"> [</w:t>
      </w:r>
      <w:hyperlink w:anchor="_1.5_Reference_documents" w:history="1">
        <w:r w:rsidRPr="00011687">
          <w:rPr>
            <w:rStyle w:val="Hyperlink"/>
            <w:rFonts w:ascii="Times New Roman" w:eastAsia="Times New Roman" w:hAnsi="Times New Roman" w:cs="Times New Roman"/>
            <w:kern w:val="0"/>
            <w:lang w:eastAsia="en-GB"/>
            <w14:ligatures w14:val="none"/>
          </w:rPr>
          <w:t>R04</w:t>
        </w:r>
      </w:hyperlink>
      <w:r w:rsidRPr="00011687">
        <w:rPr>
          <w:rFonts w:ascii="Times New Roman" w:eastAsia="Times New Roman" w:hAnsi="Times New Roman" w:cs="Times New Roman"/>
          <w:kern w:val="0"/>
          <w:lang w:eastAsia="en-GB"/>
          <w14:ligatures w14:val="none"/>
        </w:rPr>
        <w:t>]</w:t>
      </w:r>
      <w:r w:rsidRPr="00011687">
        <w:rPr>
          <w:rFonts w:ascii="Times New Roman" w:hAnsi="Times New Roman" w:cs="Times New Roman"/>
          <w:lang w:eastAsia="ko-KR"/>
        </w:rPr>
        <w:t>.</w:t>
      </w:r>
    </w:p>
    <w:p w14:paraId="3B38A438" w14:textId="7A85F1F5" w:rsidR="00BD0793" w:rsidRPr="00AF355B" w:rsidDel="001E5427" w:rsidRDefault="00A823F0" w:rsidP="00AF355B">
      <w:pPr>
        <w:jc w:val="both"/>
        <w:rPr>
          <w:del w:id="1414" w:author="DESCHUYTENEER Tanguy (TAXUD-EXT)" w:date="2025-05-23T15:56:00Z"/>
          <w:rFonts w:ascii="Times New Roman" w:hAnsi="Times New Roman" w:cs="Times New Roman"/>
          <w:lang w:eastAsia="ko-KR"/>
        </w:rPr>
      </w:pPr>
      <w:del w:id="1415" w:author="DESCHUYTENEER Tanguy (TAXUD-EXT)" w:date="2025-05-23T15:56:00Z">
        <w:r w:rsidDel="001E5427">
          <w:rPr>
            <w:rFonts w:ascii="Times New Roman" w:hAnsi="Times New Roman" w:cs="Times New Roman"/>
          </w:rPr>
          <w:delText xml:space="preserve">In the upcoming </w:delText>
        </w:r>
        <w:r w:rsidR="002E7C23" w:rsidDel="001E5427">
          <w:rPr>
            <w:rFonts w:ascii="Times New Roman" w:hAnsi="Times New Roman" w:cs="Times New Roman"/>
          </w:rPr>
          <w:delText xml:space="preserve">RFC List of </w:delText>
        </w:r>
        <w:r w:rsidR="00C8442F" w:rsidDel="001E5427">
          <w:rPr>
            <w:rFonts w:ascii="Times New Roman" w:hAnsi="Times New Roman" w:cs="Times New Roman"/>
          </w:rPr>
          <w:delText>DDNTA</w:delText>
        </w:r>
        <w:r w:rsidR="00DE7CEE" w:rsidDel="001E5427">
          <w:rPr>
            <w:rFonts w:ascii="Times New Roman" w:hAnsi="Times New Roman" w:cs="Times New Roman"/>
          </w:rPr>
          <w:delText xml:space="preserve"> Phase 6 the</w:delText>
        </w:r>
        <w:r w:rsidR="00D325CA" w:rsidDel="001E5427">
          <w:rPr>
            <w:rFonts w:ascii="Times New Roman" w:hAnsi="Times New Roman" w:cs="Times New Roman"/>
          </w:rPr>
          <w:delText xml:space="preserve"> abovementioned</w:delText>
        </w:r>
        <w:r w:rsidR="007414D0" w:rsidRPr="00AF355B" w:rsidDel="001E5427">
          <w:rPr>
            <w:rFonts w:ascii="Times New Roman" w:hAnsi="Times New Roman" w:cs="Times New Roman"/>
          </w:rPr>
          <w:delText xml:space="preserve"> updates</w:delText>
        </w:r>
        <w:r w:rsidR="00D325CA" w:rsidDel="001E5427">
          <w:rPr>
            <w:rFonts w:ascii="Times New Roman" w:hAnsi="Times New Roman" w:cs="Times New Roman"/>
          </w:rPr>
          <w:delText xml:space="preserve"> </w:delText>
        </w:r>
        <w:r w:rsidR="00F754E4" w:rsidDel="001E5427">
          <w:rPr>
            <w:rFonts w:ascii="Times New Roman" w:hAnsi="Times New Roman" w:cs="Times New Roman"/>
          </w:rPr>
          <w:delText>of category 3</w:delText>
        </w:r>
        <w:r w:rsidR="001C6F9D" w:rsidDel="001E5427">
          <w:rPr>
            <w:rFonts w:ascii="Times New Roman" w:hAnsi="Times New Roman" w:cs="Times New Roman"/>
          </w:rPr>
          <w:delText xml:space="preserve"> shall</w:delText>
        </w:r>
        <w:r w:rsidR="007414D0" w:rsidRPr="00AF355B" w:rsidDel="001E5427">
          <w:rPr>
            <w:rFonts w:ascii="Times New Roman" w:hAnsi="Times New Roman" w:cs="Times New Roman"/>
          </w:rPr>
          <w:delText xml:space="preserve"> </w:delText>
        </w:r>
        <w:r w:rsidR="001C6F9D" w:rsidDel="001E5427">
          <w:rPr>
            <w:rFonts w:ascii="Times New Roman" w:hAnsi="Times New Roman" w:cs="Times New Roman"/>
          </w:rPr>
          <w:delText>be</w:delText>
        </w:r>
        <w:r w:rsidR="007414D0" w:rsidRPr="00AF355B" w:rsidDel="001E5427">
          <w:rPr>
            <w:rFonts w:ascii="Times New Roman" w:hAnsi="Times New Roman" w:cs="Times New Roman"/>
          </w:rPr>
          <w:delText xml:space="preserve"> depicted in </w:delText>
        </w:r>
        <w:r w:rsidR="007414D0" w:rsidRPr="00011687" w:rsidDel="001E5427">
          <w:rPr>
            <w:rFonts w:ascii="Times New Roman" w:hAnsi="Times New Roman" w:cs="Times New Roman"/>
            <w:lang w:eastAsia="ko-KR"/>
          </w:rPr>
          <w:delText>RFC_NCTS-P6_0307</w:delText>
        </w:r>
        <w:r w:rsidR="00F06A5A" w:rsidDel="001E5427">
          <w:rPr>
            <w:rFonts w:ascii="Times New Roman" w:hAnsi="Times New Roman" w:cs="Times New Roman"/>
            <w:lang w:eastAsia="ko-KR"/>
          </w:rPr>
          <w:delText>.</w:delText>
        </w:r>
        <w:r w:rsidR="00C36177" w:rsidRPr="00011687" w:rsidDel="001E5427">
          <w:rPr>
            <w:rFonts w:ascii="Times New Roman" w:hAnsi="Times New Roman" w:cs="Times New Roman"/>
            <w:lang w:eastAsia="ko-KR"/>
          </w:rPr>
          <w:delText xml:space="preserve"> </w:delText>
        </w:r>
      </w:del>
    </w:p>
    <w:p w14:paraId="04FDC2E4" w14:textId="77777777" w:rsidR="001E5427" w:rsidRDefault="001E5427">
      <w:pPr>
        <w:jc w:val="both"/>
        <w:rPr>
          <w:ins w:id="1416" w:author="DESCHUYTENEER Tanguy (TAXUD-EXT)" w:date="2025-05-23T15:56:00Z"/>
          <w:rFonts w:ascii="Times New Roman" w:hAnsi="Times New Roman" w:cs="Times New Roman"/>
          <w:b/>
          <w:bCs/>
          <w:lang w:eastAsia="ko-KR"/>
        </w:rPr>
      </w:pPr>
    </w:p>
    <w:p w14:paraId="663D9F5F" w14:textId="614DE958" w:rsidR="007E398D" w:rsidRDefault="005A3918">
      <w:pPr>
        <w:jc w:val="both"/>
        <w:rPr>
          <w:rFonts w:ascii="Times New Roman" w:hAnsi="Times New Roman" w:cs="Times New Roman"/>
          <w:lang w:eastAsia="ko-KR"/>
        </w:rPr>
      </w:pPr>
      <w:r w:rsidRPr="00011687">
        <w:rPr>
          <w:rFonts w:ascii="Times New Roman" w:hAnsi="Times New Roman" w:cs="Times New Roman"/>
          <w:b/>
          <w:bCs/>
          <w:lang w:eastAsia="ko-KR"/>
        </w:rPr>
        <w:t xml:space="preserve">IMPORTANT NOTE: </w:t>
      </w:r>
      <w:r w:rsidRPr="00AF355B">
        <w:rPr>
          <w:rFonts w:ascii="Times New Roman" w:hAnsi="Times New Roman" w:cs="Times New Roman"/>
          <w:lang w:eastAsia="ko-KR"/>
        </w:rPr>
        <w:t>The changes between P5 and P6 found in the XSD file 'ctypes.xsd' will have to be assessed and possibly resolved by each National Administration</w:t>
      </w:r>
      <w:r w:rsidR="00813EDA" w:rsidRPr="00AF355B">
        <w:rPr>
          <w:rFonts w:ascii="Times New Roman" w:hAnsi="Times New Roman" w:cs="Times New Roman"/>
          <w:lang w:eastAsia="ko-KR"/>
        </w:rPr>
        <w:t>.</w:t>
      </w:r>
    </w:p>
    <w:p w14:paraId="0D6B52B7" w14:textId="77777777" w:rsidR="001E5427" w:rsidRDefault="001E5427" w:rsidP="001E5427">
      <w:pPr>
        <w:ind w:left="60"/>
        <w:jc w:val="both"/>
        <w:rPr>
          <w:ins w:id="1417" w:author="DESCHUYTENEER Tanguy (TAXUD-EXT)" w:date="2025-05-23T15:58:00Z"/>
          <w:rFonts w:ascii="Times New Roman" w:hAnsi="Times New Roman" w:cs="Times New Roman"/>
          <w:lang w:eastAsia="ko-KR"/>
        </w:rPr>
      </w:pPr>
    </w:p>
    <w:p w14:paraId="7FADF756" w14:textId="4EFA06F4" w:rsidR="001E5427" w:rsidRDefault="00CD6D43">
      <w:pPr>
        <w:jc w:val="both"/>
        <w:rPr>
          <w:ins w:id="1418" w:author="DESCHUYTENEER Tanguy (TAXUD-EXT)" w:date="2025-05-23T15:57:00Z"/>
          <w:rFonts w:ascii="Times New Roman" w:hAnsi="Times New Roman" w:cs="Times New Roman"/>
          <w:lang w:val="en-US"/>
        </w:rPr>
        <w:pPrChange w:id="1419" w:author="DESCHUYTENEER Tanguy (TAXUD-EXT)" w:date="2025-05-23T15:58:00Z">
          <w:pPr>
            <w:ind w:left="60"/>
            <w:jc w:val="both"/>
          </w:pPr>
        </w:pPrChange>
      </w:pPr>
      <w:del w:id="1420" w:author="DESCHUYTENEER Tanguy (TAXUD-EXT)" w:date="2025-05-23T15:58:00Z">
        <w:r w:rsidRPr="00AF355B" w:rsidDel="001E5427">
          <w:rPr>
            <w:rFonts w:ascii="Times New Roman" w:hAnsi="Times New Roman" w:cs="Times New Roman"/>
            <w:lang w:eastAsia="ko-KR"/>
          </w:rPr>
          <w:delText>T</w:delText>
        </w:r>
        <w:r w:rsidR="00F06A5A" w:rsidRPr="00AF355B" w:rsidDel="001E5427">
          <w:rPr>
            <w:rFonts w:ascii="Times New Roman" w:hAnsi="Times New Roman" w:cs="Times New Roman"/>
            <w:lang w:eastAsia="ko-KR"/>
          </w:rPr>
          <w:delText xml:space="preserve">he detailed analysis of the </w:delText>
        </w:r>
        <w:r w:rsidRPr="00AF355B" w:rsidDel="001E5427">
          <w:rPr>
            <w:rFonts w:ascii="Times New Roman" w:hAnsi="Times New Roman" w:cs="Times New Roman"/>
            <w:lang w:eastAsia="ko-KR"/>
          </w:rPr>
          <w:delText xml:space="preserve">stypes comparison can be found in the excel file </w:delText>
        </w:r>
        <w:r w:rsidR="004101EA" w:rsidRPr="00AF355B" w:rsidDel="001E5427">
          <w:rPr>
            <w:rFonts w:ascii="Times New Roman" w:hAnsi="Times New Roman" w:cs="Times New Roman"/>
            <w:lang w:eastAsia="ko-KR"/>
          </w:rPr>
          <w:delText xml:space="preserve">of </w:delText>
        </w:r>
      </w:del>
      <w:del w:id="1421" w:author="DESCHUYTENEER Tanguy (TAXUD-EXT)" w:date="2025-05-23T15:57:00Z">
        <w:r w:rsidR="004101EA" w:rsidRPr="00AF355B" w:rsidDel="001E5427">
          <w:rPr>
            <w:rFonts w:ascii="Times New Roman" w:hAnsi="Times New Roman" w:cs="Times New Roman"/>
            <w:lang w:eastAsia="ko-KR"/>
          </w:rPr>
          <w:delText xml:space="preserve">chapter </w:delText>
        </w:r>
        <w:r w:rsidR="00832440" w:rsidRPr="00AF355B" w:rsidDel="001E5427">
          <w:rPr>
            <w:rFonts w:ascii="Times New Roman" w:hAnsi="Times New Roman" w:cs="Times New Roman"/>
            <w:b/>
            <w:bCs/>
            <w:i/>
            <w:iCs/>
            <w:lang w:eastAsia="ko-KR"/>
          </w:rPr>
          <w:delText xml:space="preserve">7 </w:delText>
        </w:r>
        <w:r w:rsidR="00832440" w:rsidRPr="00AF355B" w:rsidDel="001E5427">
          <w:rPr>
            <w:rFonts w:ascii="Times New Roman" w:hAnsi="Times New Roman" w:cs="Times New Roman"/>
            <w:b/>
            <w:bCs/>
            <w:i/>
            <w:iCs/>
            <w:lang w:eastAsia="ko-KR"/>
          </w:rPr>
          <w:fldChar w:fldCharType="begin"/>
        </w:r>
        <w:r w:rsidR="00832440" w:rsidRPr="00AF355B" w:rsidDel="001E5427">
          <w:rPr>
            <w:rFonts w:ascii="Times New Roman" w:hAnsi="Times New Roman" w:cs="Times New Roman"/>
            <w:b/>
            <w:bCs/>
            <w:i/>
            <w:iCs/>
            <w:lang w:eastAsia="ko-KR"/>
          </w:rPr>
          <w:delInstrText xml:space="preserve"> REF _Ref193118845 \h  \* MERGEFORMAT </w:delInstrText>
        </w:r>
        <w:r w:rsidR="00832440" w:rsidRPr="00AF355B" w:rsidDel="001E5427">
          <w:rPr>
            <w:rFonts w:ascii="Times New Roman" w:hAnsi="Times New Roman" w:cs="Times New Roman"/>
            <w:b/>
            <w:bCs/>
            <w:i/>
            <w:iCs/>
            <w:lang w:eastAsia="ko-KR"/>
          </w:rPr>
        </w:r>
        <w:r w:rsidR="00832440" w:rsidRPr="00AF355B" w:rsidDel="001E5427">
          <w:rPr>
            <w:rFonts w:ascii="Times New Roman" w:hAnsi="Times New Roman" w:cs="Times New Roman"/>
            <w:b/>
            <w:bCs/>
            <w:i/>
            <w:iCs/>
            <w:lang w:eastAsia="ko-KR"/>
          </w:rPr>
          <w:fldChar w:fldCharType="separate"/>
        </w:r>
      </w:del>
      <w:del w:id="1422" w:author="DESCHUYTENEER Tanguy (TAXUD-EXT)" w:date="2025-05-21T12:55:00Z">
        <w:r w:rsidR="00832440" w:rsidRPr="00AF355B" w:rsidDel="00B03B1A">
          <w:rPr>
            <w:b/>
            <w:bCs/>
            <w:i/>
            <w:iCs/>
          </w:rPr>
          <w:delText>Annex A: Supporting files</w:delText>
        </w:r>
      </w:del>
      <w:del w:id="1423" w:author="DESCHUYTENEER Tanguy (TAXUD-EXT)" w:date="2025-05-23T15:57:00Z">
        <w:r w:rsidR="00832440" w:rsidRPr="00AF355B" w:rsidDel="001E5427">
          <w:rPr>
            <w:rFonts w:ascii="Times New Roman" w:hAnsi="Times New Roman" w:cs="Times New Roman"/>
            <w:b/>
            <w:bCs/>
            <w:i/>
            <w:iCs/>
            <w:lang w:eastAsia="ko-KR"/>
          </w:rPr>
          <w:fldChar w:fldCharType="end"/>
        </w:r>
        <w:r w:rsidR="00BD7778" w:rsidDel="001E5427">
          <w:rPr>
            <w:rFonts w:ascii="Times New Roman" w:hAnsi="Times New Roman" w:cs="Times New Roman"/>
            <w:b/>
            <w:bCs/>
            <w:i/>
            <w:iCs/>
            <w:lang w:eastAsia="ko-KR"/>
          </w:rPr>
          <w:delText>,</w:delText>
        </w:r>
        <w:r w:rsidR="00BD7778" w:rsidRPr="00AF355B" w:rsidDel="001E5427">
          <w:rPr>
            <w:rFonts w:ascii="Times New Roman" w:hAnsi="Times New Roman" w:cs="Times New Roman"/>
            <w:b/>
            <w:bCs/>
            <w:i/>
            <w:iCs/>
            <w:lang w:eastAsia="ko-KR"/>
          </w:rPr>
          <w:delText xml:space="preserve"> </w:delText>
        </w:r>
      </w:del>
      <w:del w:id="1424" w:author="DESCHUYTENEER Tanguy (TAXUD-EXT)" w:date="2025-05-23T15:58:00Z">
        <w:r w:rsidR="00BD7778" w:rsidRPr="00AF355B" w:rsidDel="001E5427">
          <w:rPr>
            <w:rFonts w:ascii="Times New Roman" w:hAnsi="Times New Roman" w:cs="Times New Roman" w:hint="eastAsia"/>
            <w:lang w:val="en-US" w:eastAsia="ko-KR"/>
          </w:rPr>
          <w:delText>‘</w:delText>
        </w:r>
        <w:r w:rsidR="00BD7778" w:rsidRPr="00F20A8D" w:rsidDel="001E5427">
          <w:rPr>
            <w:rFonts w:ascii="Times New Roman" w:hAnsi="Times New Roman" w:cs="Times New Roman"/>
            <w:lang w:val="en-US" w:eastAsia="ko-KR"/>
          </w:rPr>
          <w:delText>Comparison</w:delText>
        </w:r>
        <w:r w:rsidR="00F20A8D" w:rsidRPr="00F20A8D" w:rsidDel="001E5427">
          <w:rPr>
            <w:rFonts w:ascii="Times New Roman" w:hAnsi="Times New Roman" w:cs="Times New Roman"/>
            <w:lang w:val="en-US" w:eastAsia="ko-KR"/>
          </w:rPr>
          <w:delText xml:space="preserve"> of stypes P5 vs P6</w:delText>
        </w:r>
        <w:r w:rsidR="00BD7778" w:rsidRPr="00AF355B" w:rsidDel="001E5427">
          <w:rPr>
            <w:rFonts w:ascii="Times New Roman" w:hAnsi="Times New Roman" w:cs="Times New Roman"/>
            <w:lang w:val="en-US" w:eastAsia="ko-KR"/>
          </w:rPr>
          <w:delText>-v1.00 xlsx</w:delText>
        </w:r>
        <w:r w:rsidR="005667CF" w:rsidDel="001E5427">
          <w:rPr>
            <w:rFonts w:ascii="Times New Roman" w:hAnsi="Times New Roman" w:cs="Times New Roman"/>
            <w:lang w:val="en-US" w:eastAsia="ko-KR"/>
          </w:rPr>
          <w:delText>’</w:delText>
        </w:r>
        <w:r w:rsidR="00BD7778" w:rsidDel="001E5427">
          <w:rPr>
            <w:rFonts w:ascii="Times New Roman" w:hAnsi="Times New Roman" w:cs="Times New Roman"/>
            <w:lang w:val="en-US" w:eastAsia="ko-KR"/>
          </w:rPr>
          <w:delText>.</w:delText>
        </w:r>
        <w:r w:rsidR="003A5506" w:rsidDel="001E5427">
          <w:rPr>
            <w:rFonts w:ascii="Times New Roman" w:hAnsi="Times New Roman" w:cs="Times New Roman"/>
            <w:lang w:val="en-US" w:eastAsia="ko-KR"/>
          </w:rPr>
          <w:delText xml:space="preserve"> </w:delText>
        </w:r>
      </w:del>
      <w:ins w:id="1425" w:author="DESCHUYTENEER Tanguy (TAXUD-EXT)" w:date="2025-05-23T15:57:00Z">
        <w:r w:rsidR="001E5427">
          <w:rPr>
            <w:rFonts w:ascii="Times New Roman" w:hAnsi="Times New Roman" w:cs="Times New Roman"/>
          </w:rPr>
          <w:t xml:space="preserve">The file </w:t>
        </w:r>
        <w:r w:rsidR="001E5427" w:rsidRPr="0011782D">
          <w:rPr>
            <w:rFonts w:ascii="Times New Roman" w:hAnsi="Times New Roman" w:cs="Times New Roman"/>
            <w:b/>
            <w:bCs/>
            <w:i/>
            <w:iCs/>
          </w:rPr>
          <w:t>Comparison of stypes P5 vs P6-v1.01(SfI-NPM).xlsx</w:t>
        </w:r>
        <w:r w:rsidR="001E5427">
          <w:rPr>
            <w:rFonts w:ascii="Times New Roman" w:hAnsi="Times New Roman" w:cs="Times New Roman"/>
          </w:rPr>
          <w:t xml:space="preserve"> </w:t>
        </w:r>
        <w:r w:rsidR="001E5427" w:rsidRPr="00AF355B">
          <w:rPr>
            <w:rFonts w:ascii="Times New Roman" w:hAnsi="Times New Roman" w:cs="Times New Roman"/>
          </w:rPr>
          <w:t xml:space="preserve"> </w:t>
        </w:r>
        <w:r w:rsidR="001E5427">
          <w:rPr>
            <w:rFonts w:ascii="Times New Roman" w:hAnsi="Times New Roman" w:cs="Times New Roman"/>
          </w:rPr>
          <w:t xml:space="preserve">contains all </w:t>
        </w:r>
        <w:r w:rsidR="001E5427" w:rsidRPr="00AF355B">
          <w:rPr>
            <w:rFonts w:ascii="Times New Roman" w:hAnsi="Times New Roman" w:cs="Times New Roman"/>
          </w:rPr>
          <w:t>the XSD discrepancies identified between DDNTA P5 [</w:t>
        </w:r>
        <w:r w:rsidR="001E5427">
          <w:fldChar w:fldCharType="begin"/>
        </w:r>
        <w:r w:rsidR="001E5427">
          <w:instrText>HYPERLINK \l "_1.5_Reference_documents"</w:instrText>
        </w:r>
      </w:ins>
      <w:ins w:id="1426" w:author="DESCHUYTENEER Tanguy (TAXUD-EXT)" w:date="2025-05-23T15:57:00Z">
        <w:r w:rsidR="001E5427">
          <w:fldChar w:fldCharType="separate"/>
        </w:r>
        <w:r w:rsidR="001E5427" w:rsidRPr="00011687">
          <w:rPr>
            <w:rStyle w:val="Hyperlink"/>
            <w:rFonts w:ascii="Times New Roman" w:eastAsia="Times New Roman" w:hAnsi="Times New Roman" w:cs="Times New Roman"/>
            <w:kern w:val="0"/>
            <w:lang w:eastAsia="en-GB"/>
            <w14:ligatures w14:val="none"/>
          </w:rPr>
          <w:t>R</w:t>
        </w:r>
        <w:r w:rsidR="001E5427" w:rsidRPr="00011687">
          <w:rPr>
            <w:rStyle w:val="Hyperlink"/>
            <w:rFonts w:ascii="Times New Roman" w:eastAsia="Times New Roman" w:hAnsi="Times New Roman" w:cs="Times New Roman"/>
            <w:kern w:val="0"/>
            <w:lang w:eastAsia="en-GB"/>
            <w14:ligatures w14:val="none"/>
          </w:rPr>
          <w:fldChar w:fldCharType="begin"/>
        </w:r>
        <w:r w:rsidR="001E5427" w:rsidRPr="00011687">
          <w:rPr>
            <w:rStyle w:val="Hyperlink"/>
            <w:rFonts w:ascii="Times New Roman" w:eastAsia="Times New Roman" w:hAnsi="Times New Roman" w:cs="Times New Roman"/>
            <w:kern w:val="0"/>
            <w:lang w:eastAsia="en-GB"/>
            <w14:ligatures w14:val="none"/>
          </w:rPr>
          <w:instrText xml:space="preserve"> SEQ ReferenceDocs \# "00" \* MERGEFORMAT </w:instrText>
        </w:r>
        <w:r w:rsidR="001E5427" w:rsidRPr="00011687">
          <w:rPr>
            <w:rStyle w:val="Hyperlink"/>
            <w:rFonts w:ascii="Times New Roman" w:eastAsia="Times New Roman" w:hAnsi="Times New Roman" w:cs="Times New Roman"/>
            <w:kern w:val="0"/>
            <w:lang w:eastAsia="en-GB"/>
            <w14:ligatures w14:val="none"/>
          </w:rPr>
          <w:fldChar w:fldCharType="separate"/>
        </w:r>
      </w:ins>
      <w:r w:rsidR="00DA3FAC">
        <w:rPr>
          <w:rStyle w:val="Hyperlink"/>
          <w:rFonts w:ascii="Times New Roman" w:eastAsia="Times New Roman" w:hAnsi="Times New Roman" w:cs="Times New Roman"/>
          <w:noProof/>
          <w:kern w:val="0"/>
          <w:lang w:eastAsia="en-GB"/>
          <w14:ligatures w14:val="none"/>
        </w:rPr>
        <w:t>07</w:t>
      </w:r>
      <w:ins w:id="1427" w:author="DESCHUYTENEER Tanguy (TAXUD-EXT)" w:date="2025-05-23T15:57:00Z">
        <w:r w:rsidR="001E5427" w:rsidRPr="00011687">
          <w:rPr>
            <w:rStyle w:val="Hyperlink"/>
            <w:rFonts w:ascii="Times New Roman" w:eastAsia="Times New Roman" w:hAnsi="Times New Roman" w:cs="Times New Roman"/>
            <w:kern w:val="0"/>
            <w:lang w:eastAsia="en-GB"/>
            <w14:ligatures w14:val="none"/>
          </w:rPr>
          <w:fldChar w:fldCharType="end"/>
        </w:r>
        <w:r w:rsidR="001E5427">
          <w:rPr>
            <w:rStyle w:val="Hyperlink"/>
            <w:rFonts w:ascii="Times New Roman" w:eastAsia="Times New Roman" w:hAnsi="Times New Roman" w:cs="Times New Roman"/>
            <w:kern w:val="0"/>
            <w:lang w:eastAsia="en-GB"/>
            <w14:ligatures w14:val="none"/>
          </w:rPr>
          <w:fldChar w:fldCharType="end"/>
        </w:r>
        <w:r w:rsidR="001E5427" w:rsidRPr="00AF355B">
          <w:rPr>
            <w:rFonts w:ascii="Times New Roman" w:hAnsi="Times New Roman" w:cs="Times New Roman"/>
          </w:rPr>
          <w:t>] and DDNTA P6 [</w:t>
        </w:r>
        <w:r w:rsidR="001E5427">
          <w:fldChar w:fldCharType="begin"/>
        </w:r>
        <w:r w:rsidR="001E5427">
          <w:instrText>HYPERLINK \l "_1.5_Reference_documents"</w:instrText>
        </w:r>
      </w:ins>
      <w:ins w:id="1428" w:author="DESCHUYTENEER Tanguy (TAXUD-EXT)" w:date="2025-05-23T15:57:00Z">
        <w:r w:rsidR="001E5427">
          <w:fldChar w:fldCharType="separate"/>
        </w:r>
        <w:r w:rsidR="001E5427" w:rsidRPr="00011687">
          <w:rPr>
            <w:rStyle w:val="Hyperlink"/>
            <w:rFonts w:ascii="Times New Roman" w:eastAsia="Times New Roman" w:hAnsi="Times New Roman" w:cs="Times New Roman"/>
            <w:kern w:val="0"/>
            <w14:ligatures w14:val="none"/>
          </w:rPr>
          <w:t>R02</w:t>
        </w:r>
        <w:r w:rsidR="001E5427">
          <w:rPr>
            <w:rStyle w:val="Hyperlink"/>
            <w:rFonts w:ascii="Times New Roman" w:eastAsia="Times New Roman" w:hAnsi="Times New Roman" w:cs="Times New Roman"/>
            <w:kern w:val="0"/>
            <w14:ligatures w14:val="none"/>
          </w:rPr>
          <w:fldChar w:fldCharType="end"/>
        </w:r>
        <w:r w:rsidR="001E5427" w:rsidRPr="00AF355B">
          <w:rPr>
            <w:rFonts w:ascii="Times New Roman" w:hAnsi="Times New Roman" w:cs="Times New Roman"/>
          </w:rPr>
          <w:t>]</w:t>
        </w:r>
        <w:r w:rsidR="001E5427">
          <w:rPr>
            <w:rFonts w:ascii="Times New Roman" w:hAnsi="Times New Roman" w:cs="Times New Roman"/>
            <w:lang w:val="en-US"/>
          </w:rPr>
          <w:t>.</w:t>
        </w:r>
      </w:ins>
      <w:ins w:id="1429" w:author="DESCHUYTENEER Tanguy (TAXUD-EXT)" w:date="2025-05-23T15:58:00Z">
        <w:r w:rsidR="001E5427">
          <w:rPr>
            <w:rFonts w:ascii="Times New Roman" w:hAnsi="Times New Roman" w:cs="Times New Roman"/>
            <w:lang w:val="en-US"/>
          </w:rPr>
          <w:t xml:space="preserve"> </w:t>
        </w:r>
        <w:r w:rsidR="001E5427">
          <w:rPr>
            <w:rFonts w:ascii="Times New Roman" w:hAnsi="Times New Roman" w:cs="Times New Roman"/>
            <w:lang w:eastAsia="ko-KR"/>
          </w:rPr>
          <w:t xml:space="preserve">See </w:t>
        </w:r>
        <w:r w:rsidR="001E5427" w:rsidRPr="00AF355B">
          <w:rPr>
            <w:rFonts w:ascii="Times New Roman" w:hAnsi="Times New Roman" w:cs="Times New Roman"/>
            <w:lang w:eastAsia="ko-KR"/>
          </w:rPr>
          <w:t xml:space="preserve">chapter </w:t>
        </w:r>
        <w:r w:rsidR="001E5427" w:rsidRPr="00AF355B">
          <w:rPr>
            <w:rFonts w:ascii="Times New Roman" w:hAnsi="Times New Roman" w:cs="Times New Roman"/>
            <w:b/>
            <w:bCs/>
            <w:i/>
            <w:iCs/>
            <w:lang w:eastAsia="ko-KR"/>
          </w:rPr>
          <w:t xml:space="preserve">7 </w:t>
        </w:r>
        <w:r w:rsidR="001E5427" w:rsidRPr="00AF355B">
          <w:rPr>
            <w:rFonts w:ascii="Times New Roman" w:hAnsi="Times New Roman" w:cs="Times New Roman"/>
            <w:b/>
            <w:bCs/>
            <w:i/>
            <w:iCs/>
            <w:lang w:eastAsia="ko-KR"/>
          </w:rPr>
          <w:fldChar w:fldCharType="begin"/>
        </w:r>
        <w:r w:rsidR="001E5427" w:rsidRPr="00AF355B">
          <w:rPr>
            <w:rFonts w:ascii="Times New Roman" w:hAnsi="Times New Roman" w:cs="Times New Roman"/>
            <w:b/>
            <w:bCs/>
            <w:i/>
            <w:iCs/>
            <w:lang w:eastAsia="ko-KR"/>
          </w:rPr>
          <w:instrText xml:space="preserve"> REF _Ref193118845 \h  \* MERGEFORMAT </w:instrText>
        </w:r>
      </w:ins>
      <w:r w:rsidR="001E5427" w:rsidRPr="00AF355B">
        <w:rPr>
          <w:rFonts w:ascii="Times New Roman" w:hAnsi="Times New Roman" w:cs="Times New Roman"/>
          <w:b/>
          <w:bCs/>
          <w:i/>
          <w:iCs/>
          <w:lang w:eastAsia="ko-KR"/>
        </w:rPr>
      </w:r>
      <w:ins w:id="1430" w:author="DESCHUYTENEER Tanguy (TAXUD-EXT)" w:date="2025-05-23T15:58:00Z">
        <w:r w:rsidR="001E5427" w:rsidRPr="00AF355B">
          <w:rPr>
            <w:rFonts w:ascii="Times New Roman" w:hAnsi="Times New Roman" w:cs="Times New Roman"/>
            <w:b/>
            <w:bCs/>
            <w:i/>
            <w:iCs/>
            <w:lang w:eastAsia="ko-KR"/>
          </w:rPr>
          <w:fldChar w:fldCharType="separate"/>
        </w:r>
      </w:ins>
      <w:r w:rsidR="00DA3FAC" w:rsidRPr="00DA3FAC">
        <w:rPr>
          <w:b/>
          <w:bCs/>
          <w:i/>
          <w:iCs/>
        </w:rPr>
        <w:t>Annex A: Supporting files</w:t>
      </w:r>
      <w:ins w:id="1431" w:author="DESCHUYTENEER Tanguy (TAXUD-EXT)" w:date="2025-05-23T15:58:00Z">
        <w:r w:rsidR="001E5427" w:rsidRPr="00AF355B">
          <w:rPr>
            <w:rFonts w:ascii="Times New Roman" w:hAnsi="Times New Roman" w:cs="Times New Roman"/>
            <w:b/>
            <w:bCs/>
            <w:i/>
            <w:iCs/>
            <w:lang w:eastAsia="ko-KR"/>
          </w:rPr>
          <w:fldChar w:fldCharType="end"/>
        </w:r>
        <w:r w:rsidR="001E5427">
          <w:rPr>
            <w:rFonts w:ascii="Times New Roman" w:hAnsi="Times New Roman" w:cs="Times New Roman"/>
            <w:b/>
            <w:bCs/>
            <w:i/>
            <w:iCs/>
            <w:lang w:eastAsia="ko-KR"/>
          </w:rPr>
          <w:t>.</w:t>
        </w:r>
      </w:ins>
    </w:p>
    <w:p w14:paraId="01F217A9" w14:textId="2BF0CFA1" w:rsidR="001E5427" w:rsidDel="001E5427" w:rsidRDefault="001E5427">
      <w:pPr>
        <w:jc w:val="both"/>
        <w:rPr>
          <w:del w:id="1432" w:author="DESCHUYTENEER Tanguy (TAXUD-EXT)" w:date="2025-05-23T15:58:00Z"/>
          <w:rFonts w:ascii="Times New Roman" w:hAnsi="Times New Roman" w:cs="Times New Roman"/>
          <w:lang w:val="en-US" w:eastAsia="ko-KR"/>
        </w:rPr>
      </w:pPr>
    </w:p>
    <w:p w14:paraId="644E6C28" w14:textId="6E7582AA" w:rsidR="00BD7778" w:rsidRPr="00AF355B" w:rsidRDefault="005F7E6A" w:rsidP="00AF355B">
      <w:pPr>
        <w:jc w:val="both"/>
        <w:rPr>
          <w:rFonts w:ascii="Times New Roman" w:hAnsi="Times New Roman" w:cs="Times New Roman"/>
          <w:lang w:val="en-US" w:eastAsia="ko-KR"/>
        </w:rPr>
      </w:pPr>
      <w:r>
        <w:rPr>
          <w:rFonts w:ascii="Times New Roman" w:hAnsi="Times New Roman" w:cs="Times New Roman"/>
          <w:lang w:val="en-US" w:eastAsia="ko-KR"/>
        </w:rPr>
        <w:t>In the analysis, it is hi</w:t>
      </w:r>
      <w:r w:rsidR="009A4D26">
        <w:rPr>
          <w:rFonts w:ascii="Times New Roman" w:hAnsi="Times New Roman" w:cs="Times New Roman"/>
          <w:lang w:val="en-US" w:eastAsia="ko-KR"/>
        </w:rPr>
        <w:t xml:space="preserve">ghlighted </w:t>
      </w:r>
      <w:r w:rsidR="009A4D26" w:rsidRPr="009A4D26">
        <w:rPr>
          <w:rFonts w:ascii="Times New Roman" w:hAnsi="Times New Roman" w:cs="Times New Roman"/>
          <w:lang w:eastAsia="ko-KR"/>
        </w:rPr>
        <w:t>whether action is required from Opt-out NAs, Opt-in NAs, or both</w:t>
      </w:r>
      <w:r w:rsidR="00BE7A56">
        <w:rPr>
          <w:rFonts w:ascii="Times New Roman" w:hAnsi="Times New Roman" w:cs="Times New Roman"/>
          <w:lang w:eastAsia="ko-KR"/>
        </w:rPr>
        <w:t>.</w:t>
      </w:r>
    </w:p>
    <w:p w14:paraId="2F540F56" w14:textId="2F983411" w:rsidR="00F06A5A" w:rsidRPr="00AF355B" w:rsidRDefault="00F06A5A" w:rsidP="00AF355B">
      <w:pPr>
        <w:jc w:val="both"/>
        <w:rPr>
          <w:rFonts w:ascii="Times New Roman" w:hAnsi="Times New Roman" w:cs="Times New Roman"/>
          <w:b/>
          <w:bCs/>
          <w:i/>
          <w:iCs/>
          <w:lang w:val="en-US" w:eastAsia="ko-KR"/>
        </w:rPr>
      </w:pPr>
    </w:p>
    <w:p w14:paraId="140FBC4D" w14:textId="4B899D48" w:rsidR="0023028E" w:rsidRPr="00AF355B" w:rsidRDefault="00BD0793" w:rsidP="00A771FD">
      <w:pPr>
        <w:pStyle w:val="MainText"/>
        <w:jc w:val="both"/>
        <w:rPr>
          <w:rFonts w:ascii="Times New Roman" w:hAnsi="Times New Roman" w:cs="Times New Roman"/>
          <w:lang w:val="en-GB"/>
        </w:rPr>
      </w:pPr>
      <w:r w:rsidRPr="00AF355B">
        <w:rPr>
          <w:rFonts w:ascii="Times New Roman" w:hAnsi="Times New Roman" w:cs="Times New Roman"/>
          <w:lang w:val="en-GB"/>
        </w:rPr>
        <w:br w:type="page"/>
      </w:r>
    </w:p>
    <w:p w14:paraId="10D1AD96" w14:textId="10CD94FF" w:rsidR="00AE3A08" w:rsidRPr="00011687" w:rsidRDefault="003E33CB" w:rsidP="003769E0">
      <w:pPr>
        <w:pStyle w:val="Heading1"/>
        <w:numPr>
          <w:ilvl w:val="0"/>
          <w:numId w:val="29"/>
        </w:numPr>
      </w:pPr>
      <w:bookmarkStart w:id="1433" w:name="_Toc194306125"/>
      <w:bookmarkStart w:id="1434" w:name="_Toc194306155"/>
      <w:bookmarkStart w:id="1435" w:name="_Toc194306165"/>
      <w:bookmarkStart w:id="1436" w:name="_Toc194306180"/>
      <w:bookmarkStart w:id="1437" w:name="_Toc194306192"/>
      <w:bookmarkStart w:id="1438" w:name="_Toc194306193"/>
      <w:bookmarkStart w:id="1439" w:name="_Toc194306194"/>
      <w:bookmarkStart w:id="1440" w:name="_Toc194306195"/>
      <w:bookmarkStart w:id="1441" w:name="_Toc194306196"/>
      <w:bookmarkStart w:id="1442" w:name="_Toc194306197"/>
      <w:bookmarkStart w:id="1443" w:name="_Toc194306198"/>
      <w:bookmarkStart w:id="1444" w:name="_Toc194306199"/>
      <w:bookmarkStart w:id="1445" w:name="_Toc194306200"/>
      <w:bookmarkStart w:id="1446" w:name="_Toc194306201"/>
      <w:bookmarkStart w:id="1447" w:name="_Toc194306202"/>
      <w:bookmarkStart w:id="1448" w:name="_5.2_NCTS-P5_countries"/>
      <w:bookmarkStart w:id="1449" w:name="_Key_insights_of"/>
      <w:bookmarkStart w:id="1450" w:name="_Ref196493563"/>
      <w:bookmarkStart w:id="1451" w:name="_Toc199092145"/>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ins w:id="1452" w:author="DESCHUYTENEER Tanguy (TAXUD-EXT)" w:date="2025-05-23T16:00:00Z">
        <w:r>
          <w:lastRenderedPageBreak/>
          <w:t xml:space="preserve">What to change in NTA.P5 to become </w:t>
        </w:r>
      </w:ins>
      <w:ins w:id="1453" w:author="DESCHUYTENEER Tanguy (TAXUD-EXT)" w:date="2025-05-23T16:01:00Z">
        <w:r>
          <w:t>an NTA.</w:t>
        </w:r>
      </w:ins>
      <w:ins w:id="1454" w:author="DESCHUYTENEER Tanguy (TAXUD-EXT)" w:date="2025-05-23T16:00:00Z">
        <w:r>
          <w:t>P6</w:t>
        </w:r>
      </w:ins>
      <w:ins w:id="1455" w:author="DESCHUYTENEER Tanguy (TAXUD-EXT)" w:date="2025-05-23T16:01:00Z">
        <w:r>
          <w:t xml:space="preserve"> Opt-Out</w:t>
        </w:r>
      </w:ins>
      <w:del w:id="1456" w:author="DESCHUYTENEER Tanguy (TAXUD-EXT)" w:date="2025-05-23T16:00:00Z">
        <w:r w:rsidR="00BD2380" w:rsidRPr="00011687" w:rsidDel="003E33CB">
          <w:delText xml:space="preserve">Key </w:delText>
        </w:r>
        <w:r w:rsidR="00C43BF3" w:rsidRPr="00011687" w:rsidDel="003E33CB">
          <w:delText>insights of the analysis</w:delText>
        </w:r>
      </w:del>
      <w:bookmarkEnd w:id="1450"/>
      <w:ins w:id="1457" w:author="DESCHUYTENEER Tanguy (TAXUD-EXT)" w:date="2025-05-23T16:01:00Z">
        <w:r>
          <w:t xml:space="preserve"> or Opt-In</w:t>
        </w:r>
      </w:ins>
      <w:bookmarkEnd w:id="1451"/>
    </w:p>
    <w:p w14:paraId="44AEA2A8" w14:textId="4F61629C" w:rsidR="00450AC9" w:rsidRPr="00011687" w:rsidRDefault="00450AC9" w:rsidP="00AF355B">
      <w:pPr>
        <w:jc w:val="both"/>
        <w:rPr>
          <w:rFonts w:ascii="Times New Roman" w:eastAsia="Times New Roman" w:hAnsi="Times New Roman" w:cs="Times New Roman"/>
          <w:kern w:val="0"/>
          <w:lang w:val="en-US"/>
          <w14:ligatures w14:val="none"/>
        </w:rPr>
      </w:pPr>
      <w:r w:rsidRPr="00011687">
        <w:rPr>
          <w:rFonts w:ascii="Times New Roman" w:eastAsia="Times New Roman" w:hAnsi="Times New Roman" w:cs="Times New Roman"/>
          <w:kern w:val="0"/>
          <w:lang w:val="en-US"/>
          <w14:ligatures w14:val="none"/>
        </w:rPr>
        <w:t xml:space="preserve">This </w:t>
      </w:r>
      <w:r w:rsidR="002E0CBC">
        <w:rPr>
          <w:rFonts w:ascii="Times New Roman" w:eastAsia="Times New Roman" w:hAnsi="Times New Roman" w:cs="Times New Roman"/>
          <w:kern w:val="0"/>
          <w:lang w:val="en-US"/>
          <w14:ligatures w14:val="none"/>
        </w:rPr>
        <w:t>chapter</w:t>
      </w:r>
      <w:r w:rsidR="007836C9" w:rsidRPr="00AF355B">
        <w:rPr>
          <w:rFonts w:ascii="Times New Roman" w:eastAsia="Times New Roman" w:hAnsi="Times New Roman" w:cs="Times New Roman"/>
          <w:kern w:val="0"/>
          <w14:ligatures w14:val="none"/>
        </w:rPr>
        <w:t xml:space="preserve"> highlights the key changes required for both Opt-In and Opt-Out countries. It covers the handling of both </w:t>
      </w:r>
      <w:del w:id="1458" w:author="DESCHUYTENEER Tanguy (TAXUD-EXT)" w:date="2025-05-23T16:02:00Z">
        <w:r w:rsidR="007836C9" w:rsidRPr="00AF355B" w:rsidDel="003E33CB">
          <w:rPr>
            <w:rFonts w:ascii="Times New Roman" w:eastAsia="Times New Roman" w:hAnsi="Times New Roman" w:cs="Times New Roman"/>
            <w:kern w:val="0"/>
            <w14:ligatures w14:val="none"/>
          </w:rPr>
          <w:delText xml:space="preserve">external </w:delText>
        </w:r>
      </w:del>
      <w:ins w:id="1459" w:author="DESCHUYTENEER Tanguy (TAXUD-EXT)" w:date="2025-05-23T16:02:00Z">
        <w:r w:rsidR="003E33CB">
          <w:rPr>
            <w:rFonts w:ascii="Times New Roman" w:eastAsia="Times New Roman" w:hAnsi="Times New Roman" w:cs="Times New Roman"/>
            <w:kern w:val="0"/>
            <w14:ligatures w14:val="none"/>
          </w:rPr>
          <w:t>E</w:t>
        </w:r>
        <w:r w:rsidR="003E33CB" w:rsidRPr="00AF355B">
          <w:rPr>
            <w:rFonts w:ascii="Times New Roman" w:eastAsia="Times New Roman" w:hAnsi="Times New Roman" w:cs="Times New Roman"/>
            <w:kern w:val="0"/>
            <w14:ligatures w14:val="none"/>
          </w:rPr>
          <w:t xml:space="preserve">xternal </w:t>
        </w:r>
      </w:ins>
      <w:ins w:id="1460" w:author="DESCHUYTENEER Tanguy (TAXUD-EXT)" w:date="2025-05-23T16:01:00Z">
        <w:r w:rsidR="003E33CB">
          <w:rPr>
            <w:rFonts w:ascii="Times New Roman" w:eastAsia="Times New Roman" w:hAnsi="Times New Roman" w:cs="Times New Roman"/>
            <w:kern w:val="0"/>
            <w14:ligatures w14:val="none"/>
          </w:rPr>
          <w:t xml:space="preserve">Domain </w:t>
        </w:r>
      </w:ins>
      <w:r w:rsidR="007836C9" w:rsidRPr="00AF355B">
        <w:rPr>
          <w:rFonts w:ascii="Times New Roman" w:eastAsia="Times New Roman" w:hAnsi="Times New Roman" w:cs="Times New Roman"/>
          <w:kern w:val="0"/>
          <w14:ligatures w14:val="none"/>
        </w:rPr>
        <w:t xml:space="preserve">and </w:t>
      </w:r>
      <w:r w:rsidR="003E33CB" w:rsidRPr="00AF355B">
        <w:rPr>
          <w:rFonts w:ascii="Times New Roman" w:eastAsia="Times New Roman" w:hAnsi="Times New Roman" w:cs="Times New Roman"/>
          <w:kern w:val="0"/>
          <w14:ligatures w14:val="none"/>
        </w:rPr>
        <w:t xml:space="preserve">Common Domain </w:t>
      </w:r>
      <w:r w:rsidR="007836C9" w:rsidRPr="00AF355B">
        <w:rPr>
          <w:rFonts w:ascii="Times New Roman" w:eastAsia="Times New Roman" w:hAnsi="Times New Roman" w:cs="Times New Roman"/>
          <w:kern w:val="0"/>
          <w14:ligatures w14:val="none"/>
        </w:rPr>
        <w:t>messages. To ensure compliance with NCTS-P6 and ICS2 requirements the following elements must be applied before end of the NCTS-P5/P6 Transitional Period (i.e. before 01.09.2025)</w:t>
      </w:r>
      <w:r w:rsidRPr="00011687">
        <w:rPr>
          <w:rFonts w:ascii="Times New Roman" w:eastAsia="Times New Roman" w:hAnsi="Times New Roman" w:cs="Times New Roman"/>
          <w:kern w:val="0"/>
          <w:lang w:val="en-US"/>
          <w14:ligatures w14:val="none"/>
        </w:rPr>
        <w:t>:</w:t>
      </w:r>
    </w:p>
    <w:p w14:paraId="6903FCDB" w14:textId="77777777" w:rsidR="00D563AF" w:rsidRPr="00AF355B" w:rsidRDefault="00450AC9" w:rsidP="00D563AF">
      <w:pPr>
        <w:jc w:val="both"/>
        <w:rPr>
          <w:rFonts w:ascii="Times New Roman" w:eastAsia="Times New Roman" w:hAnsi="Times New Roman" w:cs="Times New Roman"/>
          <w:kern w:val="0"/>
          <w14:ligatures w14:val="none"/>
        </w:rPr>
      </w:pPr>
      <w:r w:rsidRPr="00AF355B">
        <w:rPr>
          <w:rFonts w:ascii="Times New Roman" w:eastAsia="Times New Roman" w:hAnsi="Times New Roman" w:cs="Times New Roman"/>
          <w:kern w:val="0"/>
          <w14:ligatures w14:val="none"/>
        </w:rPr>
        <w:t xml:space="preserve">- </w:t>
      </w:r>
      <w:r w:rsidR="00D563AF" w:rsidRPr="00AF355B">
        <w:rPr>
          <w:rFonts w:ascii="Times New Roman" w:eastAsia="Times New Roman" w:hAnsi="Times New Roman" w:cs="Times New Roman"/>
          <w:kern w:val="0"/>
          <w14:ligatures w14:val="none"/>
        </w:rPr>
        <w:t>For P5 MS/CH/NO to become P6_Opt-Out: The main required changes are:</w:t>
      </w:r>
    </w:p>
    <w:p w14:paraId="590841D0" w14:textId="77777777" w:rsidR="00D563AF" w:rsidRPr="00AF355B" w:rsidRDefault="00D563AF" w:rsidP="00D563AF">
      <w:pPr>
        <w:jc w:val="both"/>
        <w:rPr>
          <w:rFonts w:ascii="Times New Roman" w:eastAsia="Times New Roman" w:hAnsi="Times New Roman" w:cs="Times New Roman"/>
          <w:kern w:val="0"/>
          <w14:ligatures w14:val="none"/>
        </w:rPr>
      </w:pPr>
      <w:r w:rsidRPr="00AF355B">
        <w:rPr>
          <w:rFonts w:ascii="Times New Roman" w:eastAsia="Times New Roman" w:hAnsi="Times New Roman" w:cs="Times New Roman"/>
          <w:kern w:val="0"/>
          <w14:ligatures w14:val="none"/>
        </w:rPr>
        <w:t xml:space="preserve">           -  to align presentation and control processes across NCTS, ICS2, and national systems;</w:t>
      </w:r>
    </w:p>
    <w:p w14:paraId="0183D8C4" w14:textId="51B1E9CA" w:rsidR="00D563AF" w:rsidRPr="00AF355B" w:rsidRDefault="00D563AF" w:rsidP="00D563AF">
      <w:pPr>
        <w:jc w:val="both"/>
        <w:rPr>
          <w:rFonts w:ascii="Times New Roman" w:eastAsia="Times New Roman" w:hAnsi="Times New Roman" w:cs="Times New Roman"/>
          <w:kern w:val="0"/>
          <w14:ligatures w14:val="none"/>
        </w:rPr>
      </w:pPr>
      <w:r w:rsidRPr="00AF355B">
        <w:rPr>
          <w:rFonts w:ascii="Times New Roman" w:eastAsia="Times New Roman" w:hAnsi="Times New Roman" w:cs="Times New Roman"/>
          <w:kern w:val="0"/>
          <w14:ligatures w14:val="none"/>
        </w:rPr>
        <w:t xml:space="preserve">           - to apply the new messages and the necessary data adjustments in codelists, rules &amp; conditions</w:t>
      </w:r>
    </w:p>
    <w:p w14:paraId="67688343" w14:textId="475BEA4C" w:rsidR="00D563AF" w:rsidRPr="00011687" w:rsidRDefault="00450AC9" w:rsidP="00D563AF">
      <w:pPr>
        <w:jc w:val="both"/>
        <w:rPr>
          <w:rFonts w:ascii="Times New Roman" w:eastAsia="Times New Roman" w:hAnsi="Times New Roman" w:cs="Times New Roman"/>
          <w:kern w:val="0"/>
          <w:lang w:val="en-US"/>
          <w14:ligatures w14:val="none"/>
        </w:rPr>
      </w:pPr>
      <w:r w:rsidRPr="00AF355B">
        <w:rPr>
          <w:rFonts w:ascii="Times New Roman" w:eastAsia="Times New Roman" w:hAnsi="Times New Roman" w:cs="Times New Roman"/>
          <w:kern w:val="0"/>
          <w14:ligatures w14:val="none"/>
        </w:rPr>
        <w:t xml:space="preserve">- For a P5 CTC country to become Opt-Out: The primary change is to implement the minimum necessary data adjustments within NCTS-P6 transit declarations </w:t>
      </w:r>
      <w:r w:rsidR="00D563AF" w:rsidRPr="00AF355B">
        <w:rPr>
          <w:rFonts w:ascii="Times New Roman" w:eastAsia="Times New Roman" w:hAnsi="Times New Roman" w:cs="Times New Roman"/>
          <w:kern w:val="0"/>
          <w14:ligatures w14:val="none"/>
        </w:rPr>
        <w:t>and to remind their economic operators that they will need to use ICS2 for ENS.</w:t>
      </w:r>
    </w:p>
    <w:p w14:paraId="709D72E3" w14:textId="740E5FC7" w:rsidR="00D563AF" w:rsidRPr="00AF355B" w:rsidRDefault="00D563AF" w:rsidP="00D563AF">
      <w:pPr>
        <w:jc w:val="both"/>
        <w:rPr>
          <w:rFonts w:ascii="Times New Roman" w:eastAsia="Times New Roman" w:hAnsi="Times New Roman" w:cs="Times New Roman"/>
          <w:kern w:val="0"/>
          <w14:ligatures w14:val="none"/>
        </w:rPr>
      </w:pPr>
      <w:r w:rsidRPr="00AF355B">
        <w:rPr>
          <w:rFonts w:ascii="Times New Roman" w:eastAsia="Times New Roman" w:hAnsi="Times New Roman" w:cs="Times New Roman"/>
          <w:kern w:val="0"/>
          <w14:ligatures w14:val="none"/>
        </w:rPr>
        <w:t xml:space="preserve">- For a P5 MS to become Opt-In: The development and testing of the interface with the ieCA/TED is </w:t>
      </w:r>
      <w:r w:rsidR="001C7694" w:rsidRPr="00011687">
        <w:rPr>
          <w:rFonts w:ascii="Times New Roman" w:eastAsia="Times New Roman" w:hAnsi="Times New Roman" w:cs="Times New Roman"/>
          <w:kern w:val="0"/>
          <w14:ligatures w14:val="none"/>
        </w:rPr>
        <w:t>the</w:t>
      </w:r>
      <w:r w:rsidRPr="00AF355B">
        <w:rPr>
          <w:rFonts w:ascii="Times New Roman" w:eastAsia="Times New Roman" w:hAnsi="Times New Roman" w:cs="Times New Roman"/>
          <w:kern w:val="0"/>
          <w14:ligatures w14:val="none"/>
        </w:rPr>
        <w:t xml:space="preserve"> main extra change on the Common Domain (on top of all changes also applicable to the Opt-out countries). The proper alignment of NCTS-P6 and ICS2 processes is crucial.</w:t>
      </w:r>
    </w:p>
    <w:p w14:paraId="2A76607F" w14:textId="0B7D459C" w:rsidR="00D563AF" w:rsidRPr="00AF355B" w:rsidRDefault="00D563AF" w:rsidP="00D563AF">
      <w:pPr>
        <w:jc w:val="both"/>
        <w:rPr>
          <w:rFonts w:ascii="Times New Roman" w:eastAsia="Times New Roman" w:hAnsi="Times New Roman" w:cs="Times New Roman"/>
          <w:kern w:val="0"/>
          <w14:ligatures w14:val="none"/>
        </w:rPr>
      </w:pPr>
      <w:r w:rsidRPr="00AF355B">
        <w:rPr>
          <w:rFonts w:ascii="Times New Roman" w:eastAsia="Times New Roman" w:hAnsi="Times New Roman" w:cs="Times New Roman"/>
          <w:kern w:val="0"/>
          <w14:ligatures w14:val="none"/>
        </w:rPr>
        <w:t xml:space="preserve">- For a P5 CTC country to become Opt-In: The main extra change compared to Opt-out choice, is the integration and testing </w:t>
      </w:r>
      <w:del w:id="1461" w:author="DESCHUYTENEER Tanguy (TAXUD-EXT)" w:date="2025-05-23T16:04:00Z">
        <w:r w:rsidRPr="00AF355B" w:rsidDel="003E33CB">
          <w:rPr>
            <w:rFonts w:ascii="Times New Roman" w:eastAsia="Times New Roman" w:hAnsi="Times New Roman" w:cs="Times New Roman"/>
            <w:kern w:val="0"/>
            <w14:ligatures w14:val="none"/>
          </w:rPr>
          <w:delText xml:space="preserve">of </w:delText>
        </w:r>
      </w:del>
      <w:ins w:id="1462" w:author="DESCHUYTENEER Tanguy (TAXUD-EXT)" w:date="2025-05-23T16:04:00Z">
        <w:r w:rsidR="003E33CB">
          <w:rPr>
            <w:rFonts w:ascii="Times New Roman" w:eastAsia="Times New Roman" w:hAnsi="Times New Roman" w:cs="Times New Roman"/>
            <w:kern w:val="0"/>
            <w14:ligatures w14:val="none"/>
          </w:rPr>
          <w:t>with</w:t>
        </w:r>
        <w:r w:rsidR="003E33CB" w:rsidRPr="00AF355B">
          <w:rPr>
            <w:rFonts w:ascii="Times New Roman" w:eastAsia="Times New Roman" w:hAnsi="Times New Roman" w:cs="Times New Roman"/>
            <w:kern w:val="0"/>
            <w14:ligatures w14:val="none"/>
          </w:rPr>
          <w:t xml:space="preserve"> </w:t>
        </w:r>
      </w:ins>
      <w:r w:rsidRPr="00AF355B">
        <w:rPr>
          <w:rFonts w:ascii="Times New Roman" w:eastAsia="Times New Roman" w:hAnsi="Times New Roman" w:cs="Times New Roman"/>
          <w:kern w:val="0"/>
          <w14:ligatures w14:val="none"/>
        </w:rPr>
        <w:t>the ieCA/TED interface. Compared to MS Opt-in, there is no extra efforts for the alignment of NCTS and ICS2 processes.</w:t>
      </w:r>
    </w:p>
    <w:p w14:paraId="19055583" w14:textId="4AA6AC29" w:rsidR="001C7694" w:rsidRPr="00AF355B" w:rsidRDefault="00D563AF" w:rsidP="00D563AF">
      <w:pPr>
        <w:jc w:val="both"/>
        <w:rPr>
          <w:rFonts w:ascii="Times New Roman" w:eastAsia="Times New Roman" w:hAnsi="Times New Roman" w:cs="Times New Roman"/>
          <w:kern w:val="0"/>
          <w14:ligatures w14:val="none"/>
        </w:rPr>
      </w:pPr>
      <w:r w:rsidRPr="00AF355B">
        <w:rPr>
          <w:rFonts w:ascii="Times New Roman" w:eastAsia="Times New Roman" w:hAnsi="Times New Roman" w:cs="Times New Roman"/>
          <w:kern w:val="0"/>
          <w14:ligatures w14:val="none"/>
        </w:rPr>
        <w:t>- For a P5 country running over the 1.9.25 deadline: Minimum changes are required to ensure business continuity.</w:t>
      </w:r>
    </w:p>
    <w:p w14:paraId="59608E9A" w14:textId="31C6316A" w:rsidR="001C7694" w:rsidRPr="00AF355B" w:rsidRDefault="001C7694" w:rsidP="00AF355B">
      <w:pPr>
        <w:jc w:val="both"/>
        <w:rPr>
          <w:rFonts w:ascii="Times New Roman" w:eastAsia="Times New Roman" w:hAnsi="Times New Roman" w:cs="Times New Roman"/>
          <w:kern w:val="0"/>
          <w14:ligatures w14:val="none"/>
        </w:rPr>
      </w:pPr>
      <w:r w:rsidRPr="00AF355B">
        <w:rPr>
          <w:rFonts w:ascii="Times New Roman" w:eastAsia="Times New Roman" w:hAnsi="Times New Roman" w:cs="Times New Roman"/>
          <w:kern w:val="0"/>
          <w14:ligatures w14:val="none"/>
        </w:rPr>
        <w:t>This Chapter summarises the actions to be taken for upgrading the NCTS-P5 applications for the Common Domain messages. It also highlights what should be modified on the External Domain messages</w:t>
      </w:r>
      <w:r w:rsidR="005871EE" w:rsidRPr="00011687">
        <w:rPr>
          <w:rFonts w:ascii="Times New Roman" w:eastAsia="Times New Roman" w:hAnsi="Times New Roman" w:cs="Times New Roman"/>
          <w:kern w:val="0"/>
          <w14:ligatures w14:val="none"/>
        </w:rPr>
        <w:t>.</w:t>
      </w:r>
    </w:p>
    <w:p w14:paraId="5517FE41" w14:textId="1C2C9B50" w:rsidR="00841116" w:rsidRDefault="00841116" w:rsidP="00AF355B">
      <w:pPr>
        <w:jc w:val="both"/>
        <w:rPr>
          <w:ins w:id="1463" w:author="DESCHUYTENEER Tanguy (TAXUD-EXT)" w:date="2025-05-23T16:04:00Z"/>
          <w:rFonts w:ascii="Times New Roman" w:eastAsia="Times New Roman" w:hAnsi="Times New Roman" w:cs="Times New Roman"/>
          <w:kern w:val="0"/>
          <w14:ligatures w14:val="none"/>
        </w:rPr>
      </w:pPr>
      <w:del w:id="1464" w:author="DESCHUYTENEER Tanguy (TAXUD-EXT)" w:date="2025-05-23T16:04:00Z">
        <w:r w:rsidRPr="00AF355B" w:rsidDel="003E33CB">
          <w:rPr>
            <w:rFonts w:ascii="Times New Roman" w:eastAsia="Times New Roman" w:hAnsi="Times New Roman" w:cs="Times New Roman"/>
            <w:kern w:val="0"/>
            <w14:ligatures w14:val="none"/>
          </w:rPr>
          <w:br w:type="page"/>
        </w:r>
      </w:del>
    </w:p>
    <w:p w14:paraId="784D6505" w14:textId="77777777" w:rsidR="003E33CB" w:rsidRDefault="003E33CB" w:rsidP="00AF355B">
      <w:pPr>
        <w:jc w:val="both"/>
        <w:rPr>
          <w:ins w:id="1465" w:author="DESCHUYTENEER Tanguy (TAXUD-EXT)" w:date="2025-05-23T16:05:00Z"/>
          <w:rFonts w:ascii="Times New Roman" w:eastAsia="Times New Roman" w:hAnsi="Times New Roman" w:cs="Times New Roman"/>
          <w:kern w:val="0"/>
          <w14:ligatures w14:val="none"/>
        </w:rPr>
      </w:pPr>
    </w:p>
    <w:p w14:paraId="605B7DA1" w14:textId="77777777" w:rsidR="003E33CB" w:rsidRPr="00AF355B" w:rsidRDefault="003E33CB" w:rsidP="00AF355B">
      <w:pPr>
        <w:jc w:val="both"/>
        <w:rPr>
          <w:rFonts w:ascii="Times New Roman" w:eastAsia="Times New Roman" w:hAnsi="Times New Roman" w:cs="Times New Roman"/>
          <w:kern w:val="0"/>
          <w14:ligatures w14:val="none"/>
        </w:rPr>
      </w:pPr>
    </w:p>
    <w:p w14:paraId="0D740D6A" w14:textId="64700353" w:rsidR="00CA5A85" w:rsidRDefault="00CA5A85" w:rsidP="00AF355B">
      <w:pPr>
        <w:pStyle w:val="Heading2"/>
        <w:jc w:val="both"/>
        <w:rPr>
          <w:ins w:id="1466" w:author="DESCHUYTENEER Tanguy (TAXUD-EXT)" w:date="2025-05-23T16:00:00Z"/>
          <w:rFonts w:ascii="Times New Roman" w:eastAsia="Times New Roman" w:hAnsi="Times New Roman" w:cs="Times New Roman"/>
          <w:b/>
          <w:smallCaps/>
          <w:color w:val="auto"/>
          <w:kern w:val="0"/>
          <w:sz w:val="26"/>
          <w:szCs w:val="26"/>
          <w:lang w:eastAsia="ko-KR"/>
          <w14:ligatures w14:val="none"/>
        </w:rPr>
      </w:pPr>
      <w:bookmarkStart w:id="1467" w:name="_5.1_NCTS-P5_countries"/>
      <w:bookmarkStart w:id="1468" w:name="_Toc199092146"/>
      <w:bookmarkEnd w:id="1467"/>
      <w:r w:rsidRPr="00011687">
        <w:rPr>
          <w:rFonts w:ascii="Times New Roman" w:eastAsia="Times New Roman" w:hAnsi="Times New Roman" w:cs="Times New Roman"/>
          <w:b/>
          <w:smallCaps/>
          <w:color w:val="auto"/>
          <w:kern w:val="0"/>
          <w:sz w:val="26"/>
          <w:szCs w:val="26"/>
          <w:lang w:eastAsia="ko-KR"/>
          <w14:ligatures w14:val="none"/>
        </w:rPr>
        <w:t>5.</w:t>
      </w:r>
      <w:r w:rsidR="00935370" w:rsidRPr="00011687">
        <w:rPr>
          <w:rFonts w:ascii="Times New Roman" w:eastAsia="Times New Roman" w:hAnsi="Times New Roman" w:cs="Times New Roman"/>
          <w:b/>
          <w:smallCaps/>
          <w:color w:val="auto"/>
          <w:kern w:val="0"/>
          <w:sz w:val="26"/>
          <w:szCs w:val="26"/>
          <w:lang w:eastAsia="ko-KR"/>
          <w14:ligatures w14:val="none"/>
        </w:rPr>
        <w:t>1</w:t>
      </w:r>
      <w:ins w:id="1469" w:author="DESCHUYTENEER Tanguy (TAXUD-EXT)" w:date="2025-05-23T16:00:00Z">
        <w:r w:rsidR="003E33CB">
          <w:rPr>
            <w:rFonts w:ascii="Times New Roman" w:eastAsia="Times New Roman" w:hAnsi="Times New Roman" w:cs="Times New Roman"/>
            <w:b/>
            <w:smallCaps/>
            <w:color w:val="auto"/>
            <w:kern w:val="0"/>
            <w:sz w:val="26"/>
            <w:szCs w:val="26"/>
            <w:lang w:eastAsia="ko-KR"/>
            <w14:ligatures w14:val="none"/>
          </w:rPr>
          <w:t xml:space="preserve"> </w:t>
        </w:r>
      </w:ins>
      <w:del w:id="1470" w:author="DESCHUYTENEER Tanguy (TAXUD-EXT)" w:date="2025-05-23T16:00:00Z">
        <w:r w:rsidRPr="00011687" w:rsidDel="003E33CB">
          <w:rPr>
            <w:rFonts w:ascii="Times New Roman" w:eastAsia="Times New Roman" w:hAnsi="Times New Roman" w:cs="Times New Roman"/>
            <w:b/>
            <w:smallCaps/>
            <w:color w:val="auto"/>
            <w:kern w:val="0"/>
            <w:sz w:val="26"/>
            <w:szCs w:val="26"/>
            <w:lang w:eastAsia="ko-KR"/>
            <w14:ligatures w14:val="none"/>
          </w:rPr>
          <w:delText xml:space="preserve"> </w:delText>
        </w:r>
      </w:del>
      <w:r w:rsidR="00B67858" w:rsidRPr="00011687">
        <w:rPr>
          <w:rFonts w:ascii="Times New Roman" w:eastAsia="Times New Roman" w:hAnsi="Times New Roman" w:cs="Times New Roman"/>
          <w:b/>
          <w:smallCaps/>
          <w:color w:val="auto"/>
          <w:kern w:val="0"/>
          <w:sz w:val="26"/>
          <w:szCs w:val="26"/>
          <w:lang w:eastAsia="ko-KR"/>
          <w14:ligatures w14:val="none"/>
        </w:rPr>
        <w:t>NCTS-</w:t>
      </w:r>
      <w:r w:rsidRPr="00011687">
        <w:rPr>
          <w:rFonts w:ascii="Times New Roman" w:eastAsia="Times New Roman" w:hAnsi="Times New Roman" w:cs="Times New Roman"/>
          <w:b/>
          <w:smallCaps/>
          <w:color w:val="auto"/>
          <w:kern w:val="0"/>
          <w:sz w:val="26"/>
          <w:szCs w:val="26"/>
          <w:lang w:eastAsia="ko-KR"/>
          <w14:ligatures w14:val="none"/>
        </w:rPr>
        <w:t xml:space="preserve">P5 countries </w:t>
      </w:r>
      <w:r w:rsidR="00832BA0" w:rsidRPr="00011687">
        <w:rPr>
          <w:rFonts w:ascii="Times New Roman" w:eastAsia="Times New Roman" w:hAnsi="Times New Roman" w:cs="Times New Roman"/>
          <w:b/>
          <w:smallCaps/>
          <w:color w:val="auto"/>
          <w:kern w:val="0"/>
          <w:sz w:val="26"/>
          <w:szCs w:val="26"/>
          <w:lang w:eastAsia="ko-KR"/>
          <w14:ligatures w14:val="none"/>
        </w:rPr>
        <w:t>to</w:t>
      </w:r>
      <w:r w:rsidRPr="00011687">
        <w:rPr>
          <w:rFonts w:ascii="Times New Roman" w:eastAsia="Times New Roman" w:hAnsi="Times New Roman" w:cs="Times New Roman"/>
          <w:b/>
          <w:smallCaps/>
          <w:color w:val="auto"/>
          <w:kern w:val="0"/>
          <w:sz w:val="26"/>
          <w:szCs w:val="26"/>
          <w:lang w:eastAsia="ko-KR"/>
          <w14:ligatures w14:val="none"/>
        </w:rPr>
        <w:t xml:space="preserve"> </w:t>
      </w:r>
      <w:r w:rsidR="00BF3E13" w:rsidRPr="00011687">
        <w:rPr>
          <w:rFonts w:ascii="Times New Roman" w:eastAsia="Times New Roman" w:hAnsi="Times New Roman" w:cs="Times New Roman"/>
          <w:b/>
          <w:smallCaps/>
          <w:color w:val="auto"/>
          <w:kern w:val="0"/>
          <w:sz w:val="26"/>
          <w:szCs w:val="26"/>
          <w:lang w:eastAsia="ko-KR"/>
          <w14:ligatures w14:val="none"/>
        </w:rPr>
        <w:t>become</w:t>
      </w:r>
      <w:r w:rsidRPr="00011687">
        <w:rPr>
          <w:rFonts w:ascii="Times New Roman" w:eastAsia="Times New Roman" w:hAnsi="Times New Roman" w:cs="Times New Roman"/>
          <w:b/>
          <w:smallCaps/>
          <w:color w:val="auto"/>
          <w:kern w:val="0"/>
          <w:sz w:val="26"/>
          <w:szCs w:val="26"/>
          <w:lang w:eastAsia="ko-KR"/>
          <w14:ligatures w14:val="none"/>
        </w:rPr>
        <w:t xml:space="preserve"> </w:t>
      </w:r>
      <w:r w:rsidR="00B67858" w:rsidRPr="00011687">
        <w:rPr>
          <w:rFonts w:ascii="Times New Roman" w:eastAsia="Times New Roman" w:hAnsi="Times New Roman" w:cs="Times New Roman"/>
          <w:b/>
          <w:smallCaps/>
          <w:color w:val="auto"/>
          <w:kern w:val="0"/>
          <w:sz w:val="26"/>
          <w:szCs w:val="26"/>
          <w:lang w:eastAsia="ko-KR"/>
          <w14:ligatures w14:val="none"/>
        </w:rPr>
        <w:t>NCTS</w:t>
      </w:r>
      <w:r w:rsidR="00F8325F" w:rsidRPr="00011687">
        <w:rPr>
          <w:rFonts w:ascii="Times New Roman" w:eastAsia="Times New Roman" w:hAnsi="Times New Roman" w:cs="Times New Roman"/>
          <w:b/>
          <w:smallCaps/>
          <w:color w:val="auto"/>
          <w:kern w:val="0"/>
          <w:sz w:val="26"/>
          <w:szCs w:val="26"/>
          <w:lang w:eastAsia="ko-KR"/>
          <w14:ligatures w14:val="none"/>
        </w:rPr>
        <w:t xml:space="preserve">-P6 </w:t>
      </w:r>
      <w:r w:rsidRPr="00011687">
        <w:rPr>
          <w:rFonts w:ascii="Times New Roman" w:eastAsia="Times New Roman" w:hAnsi="Times New Roman" w:cs="Times New Roman"/>
          <w:b/>
          <w:smallCaps/>
          <w:color w:val="auto"/>
          <w:kern w:val="0"/>
          <w:sz w:val="26"/>
          <w:szCs w:val="26"/>
          <w:lang w:eastAsia="ko-KR"/>
          <w14:ligatures w14:val="none"/>
        </w:rPr>
        <w:t>Opt-</w:t>
      </w:r>
      <w:r w:rsidR="00BA6396" w:rsidRPr="00011687">
        <w:rPr>
          <w:rFonts w:ascii="Times New Roman" w:eastAsia="Times New Roman" w:hAnsi="Times New Roman" w:cs="Times New Roman"/>
          <w:b/>
          <w:smallCaps/>
          <w:color w:val="auto"/>
          <w:kern w:val="0"/>
          <w:sz w:val="26"/>
          <w:szCs w:val="26"/>
          <w:lang w:eastAsia="ko-KR"/>
          <w14:ligatures w14:val="none"/>
        </w:rPr>
        <w:t>O</w:t>
      </w:r>
      <w:r w:rsidRPr="00011687">
        <w:rPr>
          <w:rFonts w:ascii="Times New Roman" w:eastAsia="Times New Roman" w:hAnsi="Times New Roman" w:cs="Times New Roman"/>
          <w:b/>
          <w:smallCaps/>
          <w:color w:val="auto"/>
          <w:kern w:val="0"/>
          <w:sz w:val="26"/>
          <w:szCs w:val="26"/>
          <w:lang w:eastAsia="ko-KR"/>
          <w14:ligatures w14:val="none"/>
        </w:rPr>
        <w:t xml:space="preserve">ut </w:t>
      </w:r>
      <w:r w:rsidR="00786E2F" w:rsidRPr="00011687">
        <w:rPr>
          <w:rFonts w:ascii="Times New Roman" w:eastAsia="Times New Roman" w:hAnsi="Times New Roman" w:cs="Times New Roman"/>
          <w:b/>
          <w:smallCaps/>
          <w:color w:val="auto"/>
          <w:kern w:val="0"/>
          <w:sz w:val="26"/>
          <w:szCs w:val="26"/>
          <w:lang w:eastAsia="ko-KR"/>
          <w14:ligatures w14:val="none"/>
        </w:rPr>
        <w:t>for CD messages</w:t>
      </w:r>
      <w:bookmarkEnd w:id="1468"/>
    </w:p>
    <w:p w14:paraId="3EB55A4D" w14:textId="414898D3" w:rsidR="003E33CB" w:rsidRPr="003E33CB" w:rsidDel="003E33CB" w:rsidRDefault="003E33CB">
      <w:pPr>
        <w:rPr>
          <w:del w:id="1471" w:author="DESCHUYTENEER Tanguy (TAXUD-EXT)" w:date="2025-05-23T16:00:00Z"/>
          <w:lang w:eastAsia="ko-KR"/>
          <w:rPrChange w:id="1472" w:author="DESCHUYTENEER Tanguy (TAXUD-EXT)" w:date="2025-05-23T16:00:00Z">
            <w:rPr>
              <w:del w:id="1473" w:author="DESCHUYTENEER Tanguy (TAXUD-EXT)" w:date="2025-05-23T16:00:00Z"/>
              <w:rFonts w:ascii="Times New Roman" w:eastAsia="Times New Roman" w:hAnsi="Times New Roman" w:cs="Times New Roman"/>
              <w:b/>
              <w:smallCaps/>
              <w:color w:val="auto"/>
              <w:kern w:val="0"/>
              <w:sz w:val="26"/>
              <w:szCs w:val="26"/>
              <w:lang w:eastAsia="ko-KR"/>
              <w14:ligatures w14:val="none"/>
            </w:rPr>
          </w:rPrChange>
        </w:rPr>
        <w:pPrChange w:id="1474" w:author="DESCHUYTENEER Tanguy (TAXUD-EXT)" w:date="2025-05-23T16:00:00Z">
          <w:pPr>
            <w:pStyle w:val="Heading2"/>
            <w:jc w:val="both"/>
          </w:pPr>
        </w:pPrChange>
      </w:pPr>
    </w:p>
    <w:p w14:paraId="7D7A9F34" w14:textId="109DD40F" w:rsidR="00F70115" w:rsidRPr="00011687" w:rsidRDefault="00387AA9" w:rsidP="00AF355B">
      <w:pPr>
        <w:jc w:val="both"/>
        <w:rPr>
          <w:rFonts w:ascii="Times New Roman" w:hAnsi="Times New Roman" w:cs="Times New Roman"/>
          <w:lang w:eastAsia="ko-KR"/>
        </w:rPr>
      </w:pPr>
      <w:r w:rsidRPr="00011687">
        <w:rPr>
          <w:rFonts w:ascii="Times New Roman" w:hAnsi="Times New Roman" w:cs="Times New Roman"/>
          <w:lang w:eastAsia="ko-KR"/>
        </w:rPr>
        <w:t>An N</w:t>
      </w:r>
      <w:r w:rsidR="00033631" w:rsidRPr="00011687">
        <w:rPr>
          <w:rFonts w:ascii="Times New Roman" w:hAnsi="Times New Roman" w:cs="Times New Roman"/>
          <w:lang w:eastAsia="ko-KR"/>
        </w:rPr>
        <w:t xml:space="preserve">A operating in NCTS-P5 </w:t>
      </w:r>
      <w:r w:rsidR="005F0D2C" w:rsidRPr="00011687">
        <w:rPr>
          <w:rFonts w:ascii="Times New Roman" w:hAnsi="Times New Roman" w:cs="Times New Roman"/>
          <w:lang w:eastAsia="ko-KR"/>
        </w:rPr>
        <w:t xml:space="preserve">with the intention of becoming </w:t>
      </w:r>
      <w:r w:rsidR="005520DA" w:rsidRPr="00011687">
        <w:rPr>
          <w:rFonts w:ascii="Times New Roman" w:hAnsi="Times New Roman" w:cs="Times New Roman"/>
          <w:lang w:eastAsia="ko-KR"/>
        </w:rPr>
        <w:t>NCTS-P6 Opt-Out</w:t>
      </w:r>
      <w:r w:rsidR="005E1335" w:rsidRPr="00011687">
        <w:rPr>
          <w:rFonts w:ascii="Times New Roman" w:hAnsi="Times New Roman" w:cs="Times New Roman"/>
          <w:lang w:eastAsia="ko-KR"/>
        </w:rPr>
        <w:t xml:space="preserve">, </w:t>
      </w:r>
      <w:r w:rsidR="004757FD" w:rsidRPr="00011687">
        <w:rPr>
          <w:rFonts w:ascii="Times New Roman" w:hAnsi="Times New Roman" w:cs="Times New Roman"/>
          <w:lang w:eastAsia="ko-KR"/>
        </w:rPr>
        <w:t xml:space="preserve">must </w:t>
      </w:r>
      <w:r w:rsidR="005E1335" w:rsidRPr="00011687">
        <w:rPr>
          <w:rFonts w:ascii="Times New Roman" w:hAnsi="Times New Roman" w:cs="Times New Roman"/>
          <w:lang w:eastAsia="ko-KR"/>
        </w:rPr>
        <w:t xml:space="preserve">implement </w:t>
      </w:r>
      <w:r w:rsidR="00AF5958" w:rsidRPr="00011687">
        <w:rPr>
          <w:rFonts w:ascii="Times New Roman" w:hAnsi="Times New Roman" w:cs="Times New Roman"/>
          <w:lang w:eastAsia="ko-KR"/>
        </w:rPr>
        <w:t>several updates</w:t>
      </w:r>
      <w:r w:rsidR="005E1335" w:rsidRPr="00011687">
        <w:rPr>
          <w:rFonts w:ascii="Times New Roman" w:hAnsi="Times New Roman" w:cs="Times New Roman"/>
          <w:lang w:eastAsia="ko-KR"/>
        </w:rPr>
        <w:t xml:space="preserve"> </w:t>
      </w:r>
      <w:r w:rsidR="001A3923" w:rsidRPr="00011687">
        <w:rPr>
          <w:rFonts w:ascii="Times New Roman" w:hAnsi="Times New Roman" w:cs="Times New Roman"/>
          <w:lang w:eastAsia="ko-KR"/>
        </w:rPr>
        <w:t>to the Common Domain messages.</w:t>
      </w:r>
    </w:p>
    <w:p w14:paraId="734C8534" w14:textId="46C558FC" w:rsidR="00FE5776" w:rsidRPr="00011687" w:rsidRDefault="00576C7D" w:rsidP="00AF355B">
      <w:pPr>
        <w:jc w:val="both"/>
        <w:rPr>
          <w:rFonts w:ascii="Times New Roman" w:hAnsi="Times New Roman" w:cs="Times New Roman"/>
          <w:lang w:eastAsia="ko-KR"/>
        </w:rPr>
      </w:pPr>
      <w:r w:rsidRPr="00AF355B">
        <w:rPr>
          <w:rFonts w:ascii="Times New Roman" w:hAnsi="Times New Roman" w:cs="Times New Roman"/>
          <w:lang w:eastAsia="ko-KR"/>
        </w:rPr>
        <w:t>A</w:t>
      </w:r>
      <w:r w:rsidR="005F0D2C" w:rsidRPr="00011687">
        <w:rPr>
          <w:rFonts w:ascii="Times New Roman" w:hAnsi="Times New Roman" w:cs="Times New Roman"/>
          <w:lang w:eastAsia="ko-KR"/>
        </w:rPr>
        <w:t xml:space="preserve"> </w:t>
      </w:r>
      <w:r w:rsidR="00FE5776" w:rsidRPr="00011687">
        <w:rPr>
          <w:rFonts w:ascii="Times New Roman" w:hAnsi="Times New Roman" w:cs="Times New Roman"/>
          <w:lang w:eastAsia="ko-KR"/>
        </w:rPr>
        <w:t xml:space="preserve">general action </w:t>
      </w:r>
      <w:r w:rsidR="005F0D2C" w:rsidRPr="00011687">
        <w:rPr>
          <w:rFonts w:ascii="Times New Roman" w:hAnsi="Times New Roman" w:cs="Times New Roman"/>
          <w:lang w:eastAsia="ko-KR"/>
        </w:rPr>
        <w:t>affecting</w:t>
      </w:r>
      <w:r w:rsidR="00FE5776" w:rsidRPr="00011687">
        <w:rPr>
          <w:rFonts w:ascii="Times New Roman" w:hAnsi="Times New Roman" w:cs="Times New Roman"/>
          <w:lang w:eastAsia="ko-KR"/>
        </w:rPr>
        <w:t xml:space="preserve"> the </w:t>
      </w:r>
      <w:r w:rsidR="00B65A9C" w:rsidRPr="00011687">
        <w:rPr>
          <w:rFonts w:ascii="Times New Roman" w:hAnsi="Times New Roman" w:cs="Times New Roman"/>
          <w:lang w:eastAsia="ko-KR"/>
        </w:rPr>
        <w:t>C</w:t>
      </w:r>
      <w:r w:rsidR="00FE5776" w:rsidRPr="00011687">
        <w:rPr>
          <w:rFonts w:ascii="Times New Roman" w:hAnsi="Times New Roman" w:cs="Times New Roman"/>
          <w:lang w:eastAsia="ko-KR"/>
        </w:rPr>
        <w:t>D messages is the update of the wordings of rules R0448, R0219 and condition</w:t>
      </w:r>
      <w:r w:rsidR="002F41CC" w:rsidRPr="00011687">
        <w:rPr>
          <w:rFonts w:ascii="Times New Roman" w:hAnsi="Times New Roman" w:cs="Times New Roman"/>
          <w:lang w:eastAsia="ko-KR"/>
        </w:rPr>
        <w:t>s</w:t>
      </w:r>
      <w:r w:rsidR="00FE5776" w:rsidRPr="00011687">
        <w:rPr>
          <w:rFonts w:ascii="Times New Roman" w:hAnsi="Times New Roman" w:cs="Times New Roman"/>
          <w:lang w:eastAsia="ko-KR"/>
        </w:rPr>
        <w:t xml:space="preserve"> C08</w:t>
      </w:r>
      <w:r w:rsidR="002F41CC" w:rsidRPr="00011687">
        <w:rPr>
          <w:rFonts w:ascii="Times New Roman" w:hAnsi="Times New Roman" w:cs="Times New Roman"/>
          <w:lang w:eastAsia="ko-KR"/>
        </w:rPr>
        <w:t>1</w:t>
      </w:r>
      <w:r w:rsidR="00FE5776" w:rsidRPr="00011687">
        <w:rPr>
          <w:rFonts w:ascii="Times New Roman" w:hAnsi="Times New Roman" w:cs="Times New Roman"/>
          <w:lang w:eastAsia="ko-KR"/>
        </w:rPr>
        <w:t>0</w:t>
      </w:r>
      <w:r w:rsidR="002F41CC" w:rsidRPr="00011687">
        <w:rPr>
          <w:rFonts w:ascii="Times New Roman" w:hAnsi="Times New Roman" w:cs="Times New Roman"/>
          <w:lang w:eastAsia="ko-KR"/>
        </w:rPr>
        <w:t xml:space="preserve"> and C0820</w:t>
      </w:r>
      <w:r w:rsidR="00FE5776" w:rsidRPr="00011687">
        <w:rPr>
          <w:rFonts w:ascii="Times New Roman" w:hAnsi="Times New Roman" w:cs="Times New Roman"/>
          <w:lang w:eastAsia="ko-KR"/>
        </w:rPr>
        <w:t xml:space="preserve">. </w:t>
      </w:r>
      <w:r w:rsidR="005F0D2C" w:rsidRPr="00011687">
        <w:rPr>
          <w:rFonts w:ascii="Times New Roman" w:hAnsi="Times New Roman" w:cs="Times New Roman"/>
          <w:lang w:eastAsia="ko-KR"/>
        </w:rPr>
        <w:t xml:space="preserve">These updates are depicted in RFCs, </w:t>
      </w:r>
      <w:r w:rsidR="00D9035F" w:rsidRPr="00011687">
        <w:rPr>
          <w:rFonts w:ascii="Times New Roman" w:hAnsi="Times New Roman" w:cs="Times New Roman"/>
          <w:lang w:eastAsia="ko-KR"/>
        </w:rPr>
        <w:t>RFC_NCTS_P6_2</w:t>
      </w:r>
      <w:r w:rsidR="002826F8" w:rsidRPr="00011687">
        <w:rPr>
          <w:rFonts w:ascii="Times New Roman" w:hAnsi="Times New Roman" w:cs="Times New Roman"/>
          <w:lang w:eastAsia="ko-KR"/>
        </w:rPr>
        <w:t>2</w:t>
      </w:r>
      <w:r w:rsidR="00D9035F" w:rsidRPr="00011687">
        <w:rPr>
          <w:rFonts w:ascii="Times New Roman" w:hAnsi="Times New Roman" w:cs="Times New Roman"/>
          <w:lang w:eastAsia="ko-KR"/>
        </w:rPr>
        <w:t>9</w:t>
      </w:r>
      <w:r w:rsidR="00121BCE" w:rsidRPr="00011687">
        <w:rPr>
          <w:rFonts w:ascii="Times New Roman" w:hAnsi="Times New Roman" w:cs="Times New Roman"/>
          <w:lang w:eastAsia="ko-KR"/>
        </w:rPr>
        <w:t xml:space="preserve"> and </w:t>
      </w:r>
      <w:r w:rsidR="00EA3B3E" w:rsidRPr="00011687">
        <w:rPr>
          <w:rFonts w:ascii="Times New Roman" w:hAnsi="Times New Roman" w:cs="Times New Roman"/>
          <w:lang w:eastAsia="ko-KR"/>
        </w:rPr>
        <w:t>RFC_NCTS-P6_0244</w:t>
      </w:r>
      <w:r w:rsidR="00121BCE" w:rsidRPr="00011687">
        <w:rPr>
          <w:rFonts w:ascii="Times New Roman" w:hAnsi="Times New Roman" w:cs="Times New Roman"/>
          <w:lang w:eastAsia="ko-KR"/>
        </w:rPr>
        <w:t xml:space="preserve"> of RFC List.40</w:t>
      </w:r>
      <w:r w:rsidR="00DC0DDA" w:rsidRPr="00AF355B">
        <w:rPr>
          <w:rFonts w:ascii="Times New Roman" w:hAnsi="Times New Roman" w:cs="Times New Roman"/>
        </w:rPr>
        <w:t xml:space="preserve"> [</w:t>
      </w:r>
      <w:hyperlink w:anchor="_1.5_Reference_documents" w:history="1">
        <w:r w:rsidR="00DC0DDA" w:rsidRPr="00011687">
          <w:rPr>
            <w:rStyle w:val="Hyperlink"/>
            <w:rFonts w:ascii="Times New Roman" w:eastAsia="Times New Roman" w:hAnsi="Times New Roman" w:cs="Times New Roman"/>
            <w:kern w:val="0"/>
            <w:lang w:eastAsia="en-GB"/>
            <w14:ligatures w14:val="none"/>
          </w:rPr>
          <w:t>R03</w:t>
        </w:r>
      </w:hyperlink>
      <w:r w:rsidR="00DC0DDA" w:rsidRPr="00011687">
        <w:rPr>
          <w:rFonts w:ascii="Times New Roman" w:eastAsia="Times New Roman" w:hAnsi="Times New Roman" w:cs="Times New Roman"/>
          <w:kern w:val="0"/>
          <w:lang w:eastAsia="en-GB"/>
          <w14:ligatures w14:val="none"/>
        </w:rPr>
        <w:t>]</w:t>
      </w:r>
      <w:r w:rsidR="00DC0DDA" w:rsidRPr="00AF355B">
        <w:rPr>
          <w:rFonts w:ascii="Times New Roman" w:hAnsi="Times New Roman" w:cs="Times New Roman"/>
        </w:rPr>
        <w:t xml:space="preserve"> </w:t>
      </w:r>
      <w:r w:rsidR="00121BCE" w:rsidRPr="00011687">
        <w:rPr>
          <w:rFonts w:ascii="Times New Roman" w:hAnsi="Times New Roman" w:cs="Times New Roman"/>
          <w:lang w:eastAsia="ko-KR"/>
        </w:rPr>
        <w:t>and</w:t>
      </w:r>
      <w:r w:rsidR="001D085E" w:rsidRPr="00011687">
        <w:rPr>
          <w:rFonts w:ascii="Times New Roman" w:hAnsi="Times New Roman" w:cs="Times New Roman"/>
          <w:lang w:eastAsia="ko-KR"/>
        </w:rPr>
        <w:t xml:space="preserve"> RFC_NCTS_P6_279</w:t>
      </w:r>
      <w:r w:rsidR="00A439EA" w:rsidRPr="00011687">
        <w:rPr>
          <w:rFonts w:ascii="Times New Roman" w:hAnsi="Times New Roman" w:cs="Times New Roman"/>
          <w:lang w:eastAsia="ko-KR"/>
        </w:rPr>
        <w:t xml:space="preserve"> and RFC_NCTS_P6_284</w:t>
      </w:r>
      <w:r w:rsidR="008337D9" w:rsidRPr="00011687">
        <w:rPr>
          <w:rFonts w:ascii="Times New Roman" w:hAnsi="Times New Roman" w:cs="Times New Roman"/>
          <w:lang w:eastAsia="ko-KR"/>
        </w:rPr>
        <w:t xml:space="preserve"> of RFC List.42</w:t>
      </w:r>
      <w:r w:rsidR="00DC0DDA" w:rsidRPr="00AF355B">
        <w:rPr>
          <w:rFonts w:ascii="Times New Roman" w:hAnsi="Times New Roman" w:cs="Times New Roman"/>
        </w:rPr>
        <w:t xml:space="preserve"> [</w:t>
      </w:r>
      <w:hyperlink w:anchor="_1.5_Reference_documents" w:history="1">
        <w:r w:rsidR="00DC0DDA" w:rsidRPr="00011687">
          <w:rPr>
            <w:rStyle w:val="Hyperlink"/>
            <w:rFonts w:ascii="Times New Roman" w:eastAsia="Times New Roman" w:hAnsi="Times New Roman" w:cs="Times New Roman"/>
            <w:kern w:val="0"/>
            <w:lang w:eastAsia="en-GB"/>
            <w14:ligatures w14:val="none"/>
          </w:rPr>
          <w:t>R04</w:t>
        </w:r>
      </w:hyperlink>
      <w:r w:rsidR="00DC0DDA" w:rsidRPr="00011687">
        <w:rPr>
          <w:rFonts w:ascii="Times New Roman" w:eastAsia="Times New Roman" w:hAnsi="Times New Roman" w:cs="Times New Roman"/>
          <w:kern w:val="0"/>
          <w:lang w:eastAsia="en-GB"/>
          <w14:ligatures w14:val="none"/>
        </w:rPr>
        <w:t>]</w:t>
      </w:r>
      <w:r w:rsidR="00A439EA" w:rsidRPr="00011687">
        <w:rPr>
          <w:rFonts w:ascii="Times New Roman" w:hAnsi="Times New Roman" w:cs="Times New Roman"/>
          <w:lang w:eastAsia="ko-KR"/>
        </w:rPr>
        <w:t>.</w:t>
      </w:r>
    </w:p>
    <w:p w14:paraId="3928E808" w14:textId="77777777" w:rsidR="00EF613A" w:rsidRPr="00011687" w:rsidRDefault="008E50A5" w:rsidP="00AF355B">
      <w:pPr>
        <w:jc w:val="both"/>
        <w:rPr>
          <w:rFonts w:ascii="Times New Roman" w:hAnsi="Times New Roman" w:cs="Times New Roman"/>
          <w:lang w:eastAsia="ko-KR"/>
        </w:rPr>
      </w:pPr>
      <w:r w:rsidRPr="00011687">
        <w:rPr>
          <w:rFonts w:ascii="Times New Roman" w:hAnsi="Times New Roman" w:cs="Times New Roman"/>
          <w:lang w:eastAsia="ko-KR"/>
        </w:rPr>
        <w:t xml:space="preserve">In addition, </w:t>
      </w:r>
      <w:r w:rsidR="005F0D2C" w:rsidRPr="00011687">
        <w:rPr>
          <w:rFonts w:ascii="Times New Roman" w:hAnsi="Times New Roman" w:cs="Times New Roman"/>
          <w:lang w:eastAsia="ko-KR"/>
        </w:rPr>
        <w:t xml:space="preserve">BRTs, B1943, B1969 and B1970, </w:t>
      </w:r>
      <w:r w:rsidR="00535EDA" w:rsidRPr="00011687">
        <w:rPr>
          <w:rFonts w:ascii="Times New Roman" w:hAnsi="Times New Roman" w:cs="Times New Roman"/>
          <w:lang w:eastAsia="ko-KR"/>
        </w:rPr>
        <w:t>address the transitional rules for the NCTS-P5 to NCTS-P6 transition period and must be implemented to ensure proper alignment and a smooth transition</w:t>
      </w:r>
      <w:r w:rsidR="00EF613A" w:rsidRPr="00011687">
        <w:rPr>
          <w:rFonts w:ascii="Times New Roman" w:hAnsi="Times New Roman" w:cs="Times New Roman"/>
          <w:lang w:eastAsia="ko-KR"/>
        </w:rPr>
        <w:t>.</w:t>
      </w:r>
    </w:p>
    <w:p w14:paraId="34E45015" w14:textId="71F938E6" w:rsidR="00813357" w:rsidRPr="00011687" w:rsidRDefault="000741D9" w:rsidP="00AF355B">
      <w:pPr>
        <w:jc w:val="both"/>
        <w:rPr>
          <w:rFonts w:ascii="Times New Roman" w:hAnsi="Times New Roman" w:cs="Times New Roman"/>
          <w:lang w:eastAsia="ko-KR"/>
        </w:rPr>
      </w:pPr>
      <w:r w:rsidRPr="00011687">
        <w:rPr>
          <w:rFonts w:ascii="Times New Roman" w:hAnsi="Times New Roman" w:cs="Times New Roman"/>
          <w:lang w:eastAsia="ko-KR"/>
        </w:rPr>
        <w:t>Finally, RFC_NCTS-P6_0307 depicting various corrections in both stypes.xsd and ctypes.xsd</w:t>
      </w:r>
      <w:r w:rsidR="00EC2074" w:rsidRPr="00011687">
        <w:rPr>
          <w:rFonts w:ascii="Times New Roman" w:hAnsi="Times New Roman" w:cs="Times New Roman"/>
          <w:lang w:eastAsia="ko-KR"/>
        </w:rPr>
        <w:t xml:space="preserve">, </w:t>
      </w:r>
      <w:ins w:id="1475" w:author="DESCHUYTENEER Tanguy (TAXUD-EXT)" w:date="2025-05-23T16:06:00Z">
        <w:r w:rsidR="003E33CB">
          <w:rPr>
            <w:rFonts w:ascii="Times New Roman" w:hAnsi="Times New Roman" w:cs="Times New Roman"/>
            <w:lang w:eastAsia="ko-KR"/>
          </w:rPr>
          <w:t xml:space="preserve">and </w:t>
        </w:r>
        <w:r w:rsidR="003E33CB" w:rsidRPr="00011687">
          <w:rPr>
            <w:rFonts w:ascii="Times New Roman" w:hAnsi="Times New Roman" w:cs="Times New Roman"/>
            <w:lang w:eastAsia="ko-KR"/>
          </w:rPr>
          <w:t>RFC_NCTS-P6_030</w:t>
        </w:r>
        <w:r w:rsidR="003E33CB">
          <w:rPr>
            <w:rFonts w:ascii="Times New Roman" w:hAnsi="Times New Roman" w:cs="Times New Roman"/>
            <w:lang w:eastAsia="ko-KR"/>
          </w:rPr>
          <w:t>8</w:t>
        </w:r>
        <w:r w:rsidR="003E33CB" w:rsidRPr="00011687">
          <w:rPr>
            <w:rFonts w:ascii="Times New Roman" w:hAnsi="Times New Roman" w:cs="Times New Roman"/>
            <w:lang w:eastAsia="ko-KR"/>
          </w:rPr>
          <w:t xml:space="preserve"> </w:t>
        </w:r>
        <w:r w:rsidR="003E33CB">
          <w:rPr>
            <w:rFonts w:ascii="Times New Roman" w:hAnsi="Times New Roman" w:cs="Times New Roman"/>
            <w:lang w:eastAsia="ko-KR"/>
          </w:rPr>
          <w:t xml:space="preserve">correcting the message CD119D </w:t>
        </w:r>
      </w:ins>
      <w:r w:rsidR="00EC2074" w:rsidRPr="00011687">
        <w:rPr>
          <w:rFonts w:ascii="Times New Roman" w:hAnsi="Times New Roman" w:cs="Times New Roman"/>
          <w:lang w:eastAsia="ko-KR"/>
        </w:rPr>
        <w:t>must be implemented</w:t>
      </w:r>
      <w:r w:rsidRPr="00011687">
        <w:rPr>
          <w:rFonts w:ascii="Times New Roman" w:hAnsi="Times New Roman" w:cs="Times New Roman"/>
          <w:lang w:eastAsia="ko-KR"/>
        </w:rPr>
        <w:t>.</w:t>
      </w:r>
    </w:p>
    <w:p w14:paraId="018617B1" w14:textId="2AE31249" w:rsidR="00872CB7" w:rsidRPr="00011687" w:rsidRDefault="00A439EA" w:rsidP="00DA671D">
      <w:pPr>
        <w:pStyle w:val="ListParagraph"/>
        <w:numPr>
          <w:ilvl w:val="0"/>
          <w:numId w:val="65"/>
        </w:numPr>
        <w:jc w:val="both"/>
        <w:rPr>
          <w:rFonts w:ascii="Times New Roman" w:hAnsi="Times New Roman" w:cs="Times New Roman"/>
          <w:b/>
          <w:bCs/>
          <w:u w:val="single"/>
          <w:lang w:eastAsia="ko-KR"/>
        </w:rPr>
      </w:pPr>
      <w:r w:rsidRPr="00011687">
        <w:rPr>
          <w:rFonts w:ascii="Times New Roman" w:hAnsi="Times New Roman" w:cs="Times New Roman"/>
          <w:b/>
          <w:bCs/>
          <w:u w:val="single"/>
          <w:lang w:eastAsia="ko-KR"/>
        </w:rPr>
        <w:lastRenderedPageBreak/>
        <w:t>A</w:t>
      </w:r>
      <w:r w:rsidR="00872CB7" w:rsidRPr="00011687">
        <w:rPr>
          <w:rFonts w:ascii="Times New Roman" w:hAnsi="Times New Roman" w:cs="Times New Roman"/>
          <w:b/>
          <w:bCs/>
          <w:u w:val="single"/>
          <w:lang w:eastAsia="ko-KR"/>
        </w:rPr>
        <w:t>ctions for messages CD001C and CD050C</w:t>
      </w:r>
    </w:p>
    <w:p w14:paraId="109FBC01" w14:textId="324DC76B" w:rsidR="00DE481A" w:rsidRPr="00011687" w:rsidRDefault="005A1F78" w:rsidP="00F5390D">
      <w:pPr>
        <w:ind w:firstLine="360"/>
        <w:jc w:val="both"/>
        <w:rPr>
          <w:rFonts w:ascii="Times New Roman" w:hAnsi="Times New Roman" w:cs="Times New Roman"/>
          <w:lang w:eastAsia="ko-KR"/>
        </w:rPr>
      </w:pPr>
      <w:r w:rsidRPr="00011687">
        <w:rPr>
          <w:rFonts w:ascii="Times New Roman" w:hAnsi="Times New Roman" w:cs="Times New Roman"/>
          <w:lang w:eastAsia="ko-KR"/>
        </w:rPr>
        <w:t>The format of the D</w:t>
      </w:r>
      <w:r w:rsidRPr="00AF355B">
        <w:rPr>
          <w:rFonts w:ascii="Times New Roman" w:eastAsia="Times New Roman" w:hAnsi="Times New Roman" w:cs="Times New Roman"/>
          <w:kern w:val="0"/>
          <w14:ligatures w14:val="none"/>
        </w:rPr>
        <w:t xml:space="preserve">.I. </w:t>
      </w:r>
      <w:r w:rsidR="008B1E9A" w:rsidRPr="00AF355B">
        <w:rPr>
          <w:rFonts w:ascii="Times New Roman" w:eastAsia="Times New Roman" w:hAnsi="Times New Roman" w:cs="Times New Roman"/>
          <w:kern w:val="0"/>
          <w14:ligatures w14:val="none"/>
        </w:rPr>
        <w:t>“</w:t>
      </w:r>
      <w:r w:rsidRPr="00AF355B">
        <w:rPr>
          <w:rFonts w:ascii="Times New Roman" w:eastAsia="Times New Roman" w:hAnsi="Times New Roman" w:cs="Times New Roman"/>
          <w:kern w:val="0"/>
          <w14:ligatures w14:val="none"/>
        </w:rPr>
        <w:t>Reference number UCR</w:t>
      </w:r>
      <w:r w:rsidR="008B1E9A" w:rsidRPr="00AF355B">
        <w:rPr>
          <w:rFonts w:ascii="Times New Roman" w:eastAsia="Times New Roman" w:hAnsi="Times New Roman" w:cs="Times New Roman"/>
          <w:kern w:val="0"/>
          <w14:ligatures w14:val="none"/>
        </w:rPr>
        <w:t>”</w:t>
      </w:r>
      <w:r w:rsidRPr="00AF355B">
        <w:rPr>
          <w:rFonts w:ascii="Times New Roman" w:eastAsia="Times New Roman" w:hAnsi="Times New Roman" w:cs="Times New Roman"/>
          <w:kern w:val="0"/>
          <w14:ligatures w14:val="none"/>
        </w:rPr>
        <w:t xml:space="preserve"> </w:t>
      </w:r>
      <w:r w:rsidR="004757FD" w:rsidRPr="00AF355B">
        <w:rPr>
          <w:rFonts w:ascii="Times New Roman" w:eastAsia="Times New Roman" w:hAnsi="Times New Roman" w:cs="Times New Roman"/>
          <w:kern w:val="0"/>
          <w14:ligatures w14:val="none"/>
        </w:rPr>
        <w:t xml:space="preserve">must </w:t>
      </w:r>
      <w:r w:rsidRPr="00AF355B">
        <w:rPr>
          <w:rFonts w:ascii="Times New Roman" w:eastAsia="Times New Roman" w:hAnsi="Times New Roman" w:cs="Times New Roman"/>
          <w:kern w:val="0"/>
          <w14:ligatures w14:val="none"/>
        </w:rPr>
        <w:t>become</w:t>
      </w:r>
      <w:r w:rsidR="004C131C" w:rsidRPr="00AF355B">
        <w:rPr>
          <w:rFonts w:ascii="Times New Roman" w:eastAsia="Times New Roman" w:hAnsi="Times New Roman" w:cs="Times New Roman"/>
          <w:kern w:val="0"/>
          <w14:ligatures w14:val="none"/>
        </w:rPr>
        <w:t xml:space="preserve"> </w:t>
      </w:r>
      <w:r w:rsidR="00E162A9" w:rsidRPr="00AF355B">
        <w:rPr>
          <w:rFonts w:ascii="Times New Roman" w:eastAsia="Times New Roman" w:hAnsi="Times New Roman" w:cs="Times New Roman"/>
          <w:kern w:val="0"/>
          <w14:ligatures w14:val="none"/>
        </w:rPr>
        <w:t>‘</w:t>
      </w:r>
      <w:r w:rsidR="00DF47D1" w:rsidRPr="00AF355B">
        <w:rPr>
          <w:rFonts w:ascii="Times New Roman" w:eastAsia="Times New Roman" w:hAnsi="Times New Roman" w:cs="Times New Roman"/>
          <w:kern w:val="0"/>
          <w14:ligatures w14:val="none"/>
        </w:rPr>
        <w:t>an..35</w:t>
      </w:r>
      <w:r w:rsidR="00E162A9" w:rsidRPr="00AF355B">
        <w:rPr>
          <w:rFonts w:ascii="Times New Roman" w:eastAsia="Times New Roman" w:hAnsi="Times New Roman" w:cs="Times New Roman"/>
          <w:kern w:val="0"/>
          <w14:ligatures w14:val="none"/>
        </w:rPr>
        <w:t>’</w:t>
      </w:r>
      <w:r w:rsidR="00DF47D1" w:rsidRPr="00AF355B">
        <w:rPr>
          <w:rFonts w:ascii="Times New Roman" w:eastAsia="Times New Roman" w:hAnsi="Times New Roman" w:cs="Times New Roman"/>
          <w:kern w:val="0"/>
          <w14:ligatures w14:val="none"/>
        </w:rPr>
        <w:t xml:space="preserve"> from </w:t>
      </w:r>
      <w:r w:rsidR="00E162A9" w:rsidRPr="00AF355B">
        <w:rPr>
          <w:rFonts w:ascii="Times New Roman" w:eastAsia="Times New Roman" w:hAnsi="Times New Roman" w:cs="Times New Roman"/>
          <w:kern w:val="0"/>
          <w14:ligatures w14:val="none"/>
        </w:rPr>
        <w:t>‘</w:t>
      </w:r>
      <w:r w:rsidR="00DF47D1" w:rsidRPr="00AF355B">
        <w:rPr>
          <w:rFonts w:ascii="Times New Roman" w:eastAsia="Times New Roman" w:hAnsi="Times New Roman" w:cs="Times New Roman"/>
          <w:kern w:val="0"/>
          <w14:ligatures w14:val="none"/>
        </w:rPr>
        <w:t>an..70</w:t>
      </w:r>
      <w:r w:rsidR="00E162A9" w:rsidRPr="00AF355B">
        <w:rPr>
          <w:rFonts w:ascii="Times New Roman" w:eastAsia="Times New Roman" w:hAnsi="Times New Roman" w:cs="Times New Roman"/>
          <w:kern w:val="0"/>
          <w14:ligatures w14:val="none"/>
        </w:rPr>
        <w:t>’</w:t>
      </w:r>
      <w:r w:rsidR="00DF47D1" w:rsidRPr="00AF355B">
        <w:rPr>
          <w:rFonts w:ascii="Times New Roman" w:eastAsia="Times New Roman" w:hAnsi="Times New Roman" w:cs="Times New Roman"/>
          <w:kern w:val="0"/>
          <w14:ligatures w14:val="none"/>
        </w:rPr>
        <w:t xml:space="preserve"> at all 3 levels.</w:t>
      </w:r>
    </w:p>
    <w:p w14:paraId="3730931F" w14:textId="0E02ED3B" w:rsidR="005041D0" w:rsidRPr="00011687" w:rsidRDefault="00AC22D8"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condition C0410 must be added to the D.G. “Consignment/PlaceOfLoading” and the optionality must become Dependent. </w:t>
      </w:r>
      <w:del w:id="1476" w:author="DESCHUYTENEER Tanguy (TAXUD-EXT)" w:date="2025-05-23T16:09:00Z">
        <w:r w:rsidRPr="003E33CB" w:rsidDel="003E33CB">
          <w:rPr>
            <w:rFonts w:ascii="Times New Roman" w:hAnsi="Times New Roman" w:cs="Times New Roman"/>
            <w:highlight w:val="magenta"/>
            <w:lang w:eastAsia="ko-KR"/>
            <w:rPrChange w:id="1477" w:author="DESCHUYTENEER Tanguy (TAXUD-EXT)" w:date="2025-05-23T16:08:00Z">
              <w:rPr>
                <w:rFonts w:ascii="Times New Roman" w:hAnsi="Times New Roman" w:cs="Times New Roman"/>
                <w:lang w:eastAsia="ko-KR"/>
              </w:rPr>
            </w:rPrChange>
          </w:rPr>
          <w:delText>This condition is applicable only by the CTC countries that have their country code included in CL289 (</w:delText>
        </w:r>
        <w:r w:rsidR="00FA07DA" w:rsidRPr="003E33CB" w:rsidDel="003E33CB">
          <w:rPr>
            <w:rFonts w:ascii="Times New Roman" w:hAnsi="Times New Roman" w:cs="Times New Roman"/>
            <w:highlight w:val="magenta"/>
            <w:rPrChange w:id="1478" w:author="DESCHUYTENEER Tanguy (TAXUD-EXT)" w:date="2025-05-23T16:08:00Z">
              <w:rPr>
                <w:rFonts w:ascii="Times New Roman" w:hAnsi="Times New Roman" w:cs="Times New Roman"/>
              </w:rPr>
            </w:rPrChange>
          </w:rPr>
          <w:delText>CountryPlaceOfLoadingNotRequired</w:delText>
        </w:r>
        <w:r w:rsidRPr="003E33CB" w:rsidDel="003E33CB">
          <w:rPr>
            <w:rFonts w:ascii="Times New Roman" w:hAnsi="Times New Roman" w:cs="Times New Roman"/>
            <w:highlight w:val="magenta"/>
            <w:lang w:eastAsia="ko-KR"/>
            <w:rPrChange w:id="1479" w:author="DESCHUYTENEER Tanguy (TAXUD-EXT)" w:date="2025-05-23T16:08:00Z">
              <w:rPr>
                <w:rFonts w:ascii="Times New Roman" w:hAnsi="Times New Roman" w:cs="Times New Roman"/>
                <w:lang w:eastAsia="ko-KR"/>
              </w:rPr>
            </w:rPrChange>
          </w:rPr>
          <w:delText>).</w:delText>
        </w:r>
      </w:del>
    </w:p>
    <w:p w14:paraId="1D2FD908" w14:textId="644144C6" w:rsidR="00872CB7" w:rsidRPr="00011687" w:rsidRDefault="005209D4" w:rsidP="00DA671D">
      <w:pPr>
        <w:pStyle w:val="ListParagraph"/>
        <w:numPr>
          <w:ilvl w:val="0"/>
          <w:numId w:val="65"/>
        </w:numPr>
        <w:jc w:val="both"/>
        <w:rPr>
          <w:rFonts w:ascii="Times New Roman" w:hAnsi="Times New Roman" w:cs="Times New Roman"/>
          <w:i/>
          <w:lang w:eastAsia="ko-KR"/>
        </w:rPr>
      </w:pPr>
      <w:r w:rsidRPr="00011687">
        <w:rPr>
          <w:rFonts w:ascii="Times New Roman" w:hAnsi="Times New Roman" w:cs="Times New Roman"/>
          <w:b/>
          <w:bCs/>
          <w:u w:val="single"/>
          <w:lang w:eastAsia="ko-KR"/>
        </w:rPr>
        <w:t xml:space="preserve">Actions for message </w:t>
      </w:r>
      <w:r w:rsidR="00FF752C" w:rsidRPr="00011687">
        <w:rPr>
          <w:rFonts w:ascii="Times New Roman" w:hAnsi="Times New Roman" w:cs="Times New Roman"/>
          <w:b/>
          <w:bCs/>
          <w:u w:val="single"/>
          <w:lang w:eastAsia="ko-KR"/>
        </w:rPr>
        <w:t>CD003C</w:t>
      </w:r>
    </w:p>
    <w:p w14:paraId="03E87A90" w14:textId="56D60B86" w:rsidR="001C4412" w:rsidRPr="00AF355B" w:rsidRDefault="00AC22D8" w:rsidP="001C4412">
      <w:pPr>
        <w:ind w:left="360"/>
        <w:rPr>
          <w:rFonts w:ascii="Times New Roman" w:hAnsi="Times New Roman" w:cs="Times New Roman"/>
          <w:lang w:eastAsia="ko-KR"/>
        </w:rPr>
      </w:pPr>
      <w:r w:rsidRPr="003E33CB">
        <w:rPr>
          <w:rFonts w:ascii="Times New Roman" w:hAnsi="Times New Roman" w:cs="Times New Roman"/>
          <w:lang w:eastAsia="ko-KR"/>
        </w:rPr>
        <w:t xml:space="preserve">The condition C0410 must be added to the D.G. “Consignment/PlaceOfLoading” and the optionality must become Dependent. </w:t>
      </w:r>
      <w:del w:id="1480" w:author="DESCHUYTENEER Tanguy (TAXUD-EXT)" w:date="2025-05-23T16:09:00Z">
        <w:r w:rsidRPr="003E33CB" w:rsidDel="003E33CB">
          <w:rPr>
            <w:rFonts w:ascii="Times New Roman" w:hAnsi="Times New Roman" w:cs="Times New Roman"/>
            <w:highlight w:val="magenta"/>
            <w:lang w:eastAsia="ko-KR"/>
            <w:rPrChange w:id="1481" w:author="DESCHUYTENEER Tanguy (TAXUD-EXT)" w:date="2025-05-23T16:07:00Z">
              <w:rPr>
                <w:rFonts w:ascii="Times New Roman" w:hAnsi="Times New Roman" w:cs="Times New Roman"/>
                <w:lang w:eastAsia="ko-KR"/>
              </w:rPr>
            </w:rPrChange>
          </w:rPr>
          <w:delText>This condition is applicable only by the CTC countries that have their country code included in CL289 (</w:delText>
        </w:r>
        <w:r w:rsidR="00FA07DA" w:rsidRPr="003E33CB" w:rsidDel="003E33CB">
          <w:rPr>
            <w:rFonts w:ascii="Times New Roman" w:hAnsi="Times New Roman" w:cs="Times New Roman"/>
            <w:highlight w:val="magenta"/>
            <w:rPrChange w:id="1482" w:author="DESCHUYTENEER Tanguy (TAXUD-EXT)" w:date="2025-05-23T16:07:00Z">
              <w:rPr>
                <w:rFonts w:ascii="Times New Roman" w:hAnsi="Times New Roman" w:cs="Times New Roman"/>
              </w:rPr>
            </w:rPrChange>
          </w:rPr>
          <w:delText>CountryPlaceOfLoadingNotRequired</w:delText>
        </w:r>
        <w:r w:rsidRPr="003E33CB" w:rsidDel="003E33CB">
          <w:rPr>
            <w:rFonts w:ascii="Times New Roman" w:hAnsi="Times New Roman" w:cs="Times New Roman"/>
            <w:highlight w:val="magenta"/>
            <w:lang w:eastAsia="ko-KR"/>
            <w:rPrChange w:id="1483" w:author="DESCHUYTENEER Tanguy (TAXUD-EXT)" w:date="2025-05-23T16:07:00Z">
              <w:rPr>
                <w:rFonts w:ascii="Times New Roman" w:hAnsi="Times New Roman" w:cs="Times New Roman"/>
                <w:lang w:eastAsia="ko-KR"/>
              </w:rPr>
            </w:rPrChange>
          </w:rPr>
          <w:delText>).</w:delText>
        </w:r>
      </w:del>
    </w:p>
    <w:p w14:paraId="66422B3E" w14:textId="65240FB7" w:rsidR="00B618AD" w:rsidRPr="00AF355B" w:rsidRDefault="00B618AD" w:rsidP="001C4412">
      <w:pPr>
        <w:ind w:left="360"/>
        <w:rPr>
          <w:rFonts w:ascii="Times New Roman" w:hAnsi="Times New Roman" w:cs="Times New Roman"/>
          <w:lang w:eastAsia="ko-KR"/>
        </w:rPr>
      </w:pPr>
      <w:r w:rsidRPr="00AF355B">
        <w:rPr>
          <w:rFonts w:ascii="Times New Roman" w:hAnsi="Times New Roman" w:cs="Times New Roman"/>
          <w:lang w:eastAsia="ko-KR"/>
        </w:rPr>
        <w:t xml:space="preserve">The BRT B1969 </w:t>
      </w:r>
      <w:r w:rsidR="004757FD" w:rsidRPr="00011687">
        <w:rPr>
          <w:rFonts w:ascii="Times New Roman" w:hAnsi="Times New Roman" w:cs="Times New Roman"/>
          <w:lang w:eastAsia="ko-KR"/>
        </w:rPr>
        <w:t xml:space="preserve">must </w:t>
      </w:r>
      <w:r w:rsidRPr="00AF355B">
        <w:rPr>
          <w:rFonts w:ascii="Times New Roman" w:hAnsi="Times New Roman" w:cs="Times New Roman"/>
          <w:lang w:eastAsia="ko-KR"/>
        </w:rPr>
        <w:t xml:space="preserve">be added to the D.I. </w:t>
      </w:r>
      <w:r w:rsidR="00483B96" w:rsidRPr="00AF355B">
        <w:rPr>
          <w:rFonts w:ascii="Times New Roman" w:hAnsi="Times New Roman" w:cs="Times New Roman"/>
          <w:lang w:eastAsia="ko-KR"/>
        </w:rPr>
        <w:t>“/*/</w:t>
      </w:r>
      <w:r w:rsidRPr="00AF355B">
        <w:rPr>
          <w:rFonts w:ascii="Times New Roman" w:hAnsi="Times New Roman" w:cs="Times New Roman"/>
          <w:lang w:eastAsia="ko-KR"/>
        </w:rPr>
        <w:t>Consignment</w:t>
      </w:r>
      <w:r w:rsidR="00152590" w:rsidRPr="00AF355B">
        <w:rPr>
          <w:rFonts w:ascii="Times New Roman" w:hAnsi="Times New Roman" w:cs="Times New Roman"/>
          <w:lang w:eastAsia="ko-KR"/>
        </w:rPr>
        <w:t>/Incident/</w:t>
      </w:r>
      <w:r w:rsidR="00483B96" w:rsidRPr="00AF355B">
        <w:rPr>
          <w:rFonts w:ascii="Times New Roman" w:hAnsi="Times New Roman" w:cs="Times New Roman"/>
          <w:lang w:eastAsia="ko-KR"/>
        </w:rPr>
        <w:t>TransportEquipment/containerIdentificationNumber</w:t>
      </w:r>
      <w:r w:rsidR="00483B96" w:rsidRPr="00AF355B">
        <w:rPr>
          <w:rFonts w:ascii="Times New Roman" w:eastAsia="Times New Roman" w:hAnsi="Times New Roman" w:cs="Times New Roman" w:hint="eastAsia"/>
          <w:kern w:val="0"/>
          <w14:ligatures w14:val="none"/>
        </w:rPr>
        <w:t>”</w:t>
      </w:r>
      <w:r w:rsidRPr="00AF355B">
        <w:rPr>
          <w:rFonts w:ascii="Times New Roman" w:eastAsia="Times New Roman" w:hAnsi="Times New Roman" w:cs="Times New Roman"/>
          <w:kern w:val="0"/>
          <w14:ligatures w14:val="none"/>
        </w:rPr>
        <w:t>.</w:t>
      </w:r>
    </w:p>
    <w:p w14:paraId="7E0F2360" w14:textId="337BDE2F" w:rsidR="00DE481A" w:rsidRPr="00AF355B" w:rsidRDefault="00B618AD" w:rsidP="0032673F">
      <w:pPr>
        <w:ind w:left="360"/>
        <w:rPr>
          <w:rFonts w:ascii="Times New Roman" w:hAnsi="Times New Roman" w:cs="Times New Roman"/>
          <w:i/>
          <w:lang w:eastAsia="ko-KR"/>
        </w:rPr>
      </w:pPr>
      <w:r w:rsidRPr="00011687">
        <w:rPr>
          <w:rFonts w:ascii="Times New Roman" w:hAnsi="Times New Roman" w:cs="Times New Roman"/>
          <w:lang w:eastAsia="ko-KR"/>
        </w:rPr>
        <w:t xml:space="preserve">The rule R0448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be removed from the D.I.</w:t>
      </w:r>
      <w:r w:rsidR="005A353C" w:rsidRPr="00011687">
        <w:rPr>
          <w:rFonts w:ascii="Times New Roman" w:hAnsi="Times New Roman" w:cs="Times New Roman"/>
          <w:lang w:eastAsia="ko-KR"/>
        </w:rPr>
        <w:t xml:space="preserve"> </w:t>
      </w:r>
      <w:r w:rsidR="006725CF" w:rsidRPr="00AF355B">
        <w:rPr>
          <w:rFonts w:ascii="Times New Roman" w:eastAsia="Times New Roman" w:hAnsi="Times New Roman" w:cs="Times New Roman"/>
          <w:kern w:val="0"/>
          <w14:ligatures w14:val="none"/>
        </w:rPr>
        <w:t>“/*/Consignment/Incident/TransportEquipment/</w:t>
      </w:r>
      <w:r w:rsidR="005A353C" w:rsidRPr="00AF355B">
        <w:rPr>
          <w:rFonts w:ascii="Times New Roman" w:eastAsia="Times New Roman" w:hAnsi="Times New Roman" w:cs="Times New Roman"/>
          <w:kern w:val="0"/>
          <w14:ligatures w14:val="none"/>
        </w:rPr>
        <w:t>numberOfSeals”.</w:t>
      </w:r>
    </w:p>
    <w:p w14:paraId="19AA6FA0" w14:textId="7F2E9738" w:rsidR="00DA671D" w:rsidRPr="00011687" w:rsidRDefault="00F423D1" w:rsidP="00DA671D">
      <w:pPr>
        <w:pStyle w:val="ListParagraph"/>
        <w:numPr>
          <w:ilvl w:val="0"/>
          <w:numId w:val="65"/>
        </w:numPr>
        <w:jc w:val="both"/>
        <w:rPr>
          <w:rFonts w:ascii="Times New Roman" w:hAnsi="Times New Roman" w:cs="Times New Roman"/>
          <w:i/>
          <w:iCs/>
          <w:lang w:eastAsia="ko-KR"/>
        </w:rPr>
      </w:pPr>
      <w:r w:rsidRPr="00011687">
        <w:rPr>
          <w:rFonts w:ascii="Times New Roman" w:hAnsi="Times New Roman" w:cs="Times New Roman"/>
          <w:b/>
          <w:bCs/>
          <w:u w:val="single"/>
          <w:lang w:eastAsia="ko-KR"/>
        </w:rPr>
        <w:t xml:space="preserve">Actions for message </w:t>
      </w:r>
      <w:r w:rsidR="00DA671D" w:rsidRPr="00011687">
        <w:rPr>
          <w:rFonts w:ascii="Times New Roman" w:hAnsi="Times New Roman" w:cs="Times New Roman"/>
          <w:b/>
          <w:bCs/>
          <w:u w:val="single"/>
          <w:lang w:eastAsia="ko-KR"/>
        </w:rPr>
        <w:t>CD018C</w:t>
      </w:r>
    </w:p>
    <w:p w14:paraId="69C2A969" w14:textId="674C1A76" w:rsidR="00366087" w:rsidRPr="00011687" w:rsidRDefault="00366087" w:rsidP="00AF355B">
      <w:pPr>
        <w:ind w:left="360"/>
        <w:jc w:val="both"/>
        <w:rPr>
          <w:rFonts w:ascii="Times New Roman" w:hAnsi="Times New Roman" w:cs="Times New Roman"/>
          <w:lang w:eastAsia="ko-KR"/>
        </w:rPr>
      </w:pPr>
      <w:r w:rsidRPr="00011687">
        <w:rPr>
          <w:rFonts w:ascii="Times New Roman" w:hAnsi="Times New Roman" w:cs="Times New Roman"/>
          <w:lang w:eastAsia="ko-KR"/>
        </w:rPr>
        <w:t>The condition C04</w:t>
      </w:r>
      <w:r w:rsidRPr="00AF355B">
        <w:rPr>
          <w:rFonts w:ascii="Times New Roman" w:hAnsi="Times New Roman" w:cs="Times New Roman"/>
          <w:lang w:eastAsia="ko-KR"/>
        </w:rPr>
        <w:t>1</w:t>
      </w:r>
      <w:r w:rsidRPr="00011687">
        <w:rPr>
          <w:rFonts w:ascii="Times New Roman" w:hAnsi="Times New Roman" w:cs="Times New Roman"/>
          <w:lang w:eastAsia="ko-KR"/>
        </w:rPr>
        <w:t xml:space="preserve">0 along with B1849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w:t>
      </w:r>
      <w:r w:rsidRPr="00AF355B">
        <w:rPr>
          <w:rFonts w:ascii="Times New Roman" w:hAnsi="Times New Roman" w:cs="Times New Roman"/>
          <w:lang w:eastAsia="ko-KR"/>
        </w:rPr>
        <w:t xml:space="preserve">added to </w:t>
      </w:r>
      <w:r w:rsidRPr="00011687">
        <w:rPr>
          <w:rFonts w:ascii="Times New Roman" w:hAnsi="Times New Roman" w:cs="Times New Roman"/>
          <w:lang w:eastAsia="ko-KR"/>
        </w:rPr>
        <w:t xml:space="preserve">the D.G. </w:t>
      </w:r>
      <w:r w:rsidR="002B2A92" w:rsidRPr="00011687">
        <w:rPr>
          <w:rFonts w:ascii="Times New Roman" w:hAnsi="Times New Roman" w:cs="Times New Roman"/>
          <w:lang w:eastAsia="ko-KR"/>
        </w:rPr>
        <w:t xml:space="preserve">“Consignment/PlaceOfLoading” </w:t>
      </w:r>
      <w:r w:rsidRPr="00011687">
        <w:rPr>
          <w:rFonts w:ascii="Times New Roman" w:hAnsi="Times New Roman" w:cs="Times New Roman"/>
          <w:lang w:eastAsia="ko-KR"/>
        </w:rPr>
        <w:t xml:space="preserve">and the optionality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become dependent. </w:t>
      </w:r>
    </w:p>
    <w:p w14:paraId="031FF0D2" w14:textId="30448231" w:rsidR="00EE0753" w:rsidRPr="00AF355B" w:rsidRDefault="00752CF5" w:rsidP="0032673F">
      <w:pPr>
        <w:ind w:left="360"/>
        <w:rPr>
          <w:rFonts w:ascii="Times New Roman" w:hAnsi="Times New Roman" w:cs="Times New Roman"/>
          <w:i/>
          <w:lang w:eastAsia="ko-KR"/>
        </w:rPr>
      </w:pPr>
      <w:r w:rsidRPr="00011687">
        <w:rPr>
          <w:rFonts w:ascii="Times New Roman" w:hAnsi="Times New Roman" w:cs="Times New Roman"/>
          <w:lang w:eastAsia="ko-KR"/>
        </w:rPr>
        <w:t xml:space="preserve">The rule R0448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be removed from the D.I.</w:t>
      </w:r>
      <w:r w:rsidR="00EE0753" w:rsidRPr="00011687">
        <w:rPr>
          <w:rFonts w:ascii="Times New Roman" w:hAnsi="Times New Roman" w:cs="Times New Roman"/>
          <w:lang w:eastAsia="ko-KR"/>
        </w:rPr>
        <w:t xml:space="preserve"> </w:t>
      </w:r>
      <w:r w:rsidR="00EE0753" w:rsidRPr="00AF355B">
        <w:rPr>
          <w:rFonts w:ascii="Times New Roman" w:eastAsia="Times New Roman" w:hAnsi="Times New Roman" w:cs="Times New Roman"/>
          <w:kern w:val="0"/>
          <w14:ligatures w14:val="none"/>
        </w:rPr>
        <w:t>“/*/Consignment/Incident/TransportEquipment/numberOfSeals”.</w:t>
      </w:r>
    </w:p>
    <w:p w14:paraId="604851AE" w14:textId="47D02A33" w:rsidR="00FF752C" w:rsidRPr="00011687" w:rsidRDefault="00F423D1" w:rsidP="00DA671D">
      <w:pPr>
        <w:pStyle w:val="ListParagraph"/>
        <w:numPr>
          <w:ilvl w:val="0"/>
          <w:numId w:val="65"/>
        </w:numPr>
        <w:jc w:val="both"/>
        <w:rPr>
          <w:rFonts w:ascii="Times New Roman" w:hAnsi="Times New Roman" w:cs="Times New Roman"/>
          <w:i/>
          <w:lang w:eastAsia="ko-KR"/>
        </w:rPr>
      </w:pPr>
      <w:r w:rsidRPr="00011687">
        <w:rPr>
          <w:rFonts w:ascii="Times New Roman" w:hAnsi="Times New Roman" w:cs="Times New Roman"/>
          <w:b/>
          <w:bCs/>
          <w:u w:val="single"/>
          <w:lang w:eastAsia="ko-KR"/>
        </w:rPr>
        <w:t xml:space="preserve">Actions for message </w:t>
      </w:r>
      <w:r w:rsidR="008D1EF6" w:rsidRPr="00011687">
        <w:rPr>
          <w:rFonts w:ascii="Times New Roman" w:hAnsi="Times New Roman" w:cs="Times New Roman"/>
          <w:b/>
          <w:bCs/>
          <w:u w:val="single"/>
          <w:lang w:eastAsia="ko-KR"/>
        </w:rPr>
        <w:t>CD038C</w:t>
      </w:r>
    </w:p>
    <w:p w14:paraId="01880275" w14:textId="64F8ED1D" w:rsidR="002C1725" w:rsidRPr="00011687" w:rsidRDefault="002C1725" w:rsidP="00AF355B">
      <w:pPr>
        <w:ind w:left="360"/>
        <w:jc w:val="both"/>
        <w:rPr>
          <w:rFonts w:ascii="Times New Roman" w:hAnsi="Times New Roman" w:cs="Times New Roman"/>
          <w:lang w:eastAsia="ko-KR"/>
        </w:rPr>
      </w:pPr>
      <w:r w:rsidRPr="00011687">
        <w:rPr>
          <w:rFonts w:ascii="Times New Roman" w:hAnsi="Times New Roman" w:cs="Times New Roman"/>
          <w:lang w:eastAsia="ko-KR"/>
        </w:rPr>
        <w:t>The condition C04</w:t>
      </w:r>
      <w:r w:rsidRPr="00AF355B">
        <w:rPr>
          <w:rFonts w:ascii="Times New Roman" w:hAnsi="Times New Roman" w:cs="Times New Roman"/>
          <w:lang w:eastAsia="ko-KR"/>
        </w:rPr>
        <w:t>1</w:t>
      </w:r>
      <w:r w:rsidRPr="00011687">
        <w:rPr>
          <w:rFonts w:ascii="Times New Roman" w:hAnsi="Times New Roman" w:cs="Times New Roman"/>
          <w:lang w:eastAsia="ko-KR"/>
        </w:rPr>
        <w:t xml:space="preserve">0 along with B1849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w:t>
      </w:r>
      <w:r w:rsidRPr="00AF355B">
        <w:rPr>
          <w:rFonts w:ascii="Times New Roman" w:hAnsi="Times New Roman" w:cs="Times New Roman"/>
          <w:lang w:eastAsia="ko-KR"/>
        </w:rPr>
        <w:t xml:space="preserve">added to </w:t>
      </w:r>
      <w:r w:rsidRPr="00011687">
        <w:rPr>
          <w:rFonts w:ascii="Times New Roman" w:hAnsi="Times New Roman" w:cs="Times New Roman"/>
          <w:lang w:eastAsia="ko-KR"/>
        </w:rPr>
        <w:t xml:space="preserve">the D.G. </w:t>
      </w:r>
      <w:r w:rsidR="001505A2" w:rsidRPr="00011687">
        <w:rPr>
          <w:rFonts w:ascii="Times New Roman" w:hAnsi="Times New Roman" w:cs="Times New Roman"/>
          <w:lang w:eastAsia="ko-KR"/>
        </w:rPr>
        <w:t>“Consignment/PlaceOfLoading”</w:t>
      </w:r>
      <w:r w:rsidRPr="00011687">
        <w:rPr>
          <w:rFonts w:ascii="Times New Roman" w:hAnsi="Times New Roman" w:cs="Times New Roman"/>
          <w:lang w:eastAsia="ko-KR"/>
        </w:rPr>
        <w:t xml:space="preserve"> and the optionality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become dependent. </w:t>
      </w:r>
    </w:p>
    <w:p w14:paraId="48C8CBFE" w14:textId="3CAD6F31" w:rsidR="00066BB7" w:rsidRPr="00AF355B" w:rsidRDefault="00066BB7" w:rsidP="0032673F">
      <w:pPr>
        <w:ind w:left="360"/>
        <w:rPr>
          <w:rFonts w:ascii="Times New Roman" w:eastAsia="Times New Roman" w:hAnsi="Times New Roman" w:cs="Times New Roman"/>
          <w:kern w:val="0"/>
          <w14:ligatures w14:val="none"/>
        </w:rPr>
      </w:pPr>
      <w:r w:rsidRPr="00AF355B">
        <w:rPr>
          <w:rFonts w:ascii="Times New Roman" w:eastAsia="Times New Roman" w:hAnsi="Times New Roman" w:cs="Times New Roman"/>
          <w:kern w:val="0"/>
          <w14:ligatures w14:val="none"/>
        </w:rPr>
        <w:t xml:space="preserve">The BRT B1969 </w:t>
      </w:r>
      <w:r w:rsidR="004757FD" w:rsidRPr="00011687">
        <w:rPr>
          <w:rFonts w:ascii="Times New Roman" w:hAnsi="Times New Roman" w:cs="Times New Roman"/>
          <w:lang w:eastAsia="ko-KR"/>
        </w:rPr>
        <w:t xml:space="preserve">must </w:t>
      </w:r>
      <w:r w:rsidRPr="00AF355B">
        <w:rPr>
          <w:rFonts w:ascii="Times New Roman" w:eastAsia="Times New Roman" w:hAnsi="Times New Roman" w:cs="Times New Roman"/>
          <w:kern w:val="0"/>
          <w14:ligatures w14:val="none"/>
        </w:rPr>
        <w:t xml:space="preserve">be added to the D.I. </w:t>
      </w:r>
      <w:r w:rsidR="006746F6" w:rsidRPr="00AF355B">
        <w:rPr>
          <w:rFonts w:ascii="Times New Roman" w:eastAsia="Times New Roman" w:hAnsi="Times New Roman" w:cs="Times New Roman"/>
          <w:kern w:val="0"/>
          <w14:ligatures w14:val="none"/>
        </w:rPr>
        <w:t>“/*/Consignment/Incident/TransportEquipment/c</w:t>
      </w:r>
      <w:r w:rsidRPr="00AF355B">
        <w:rPr>
          <w:rFonts w:ascii="Times New Roman" w:eastAsia="Times New Roman" w:hAnsi="Times New Roman" w:cs="Times New Roman"/>
          <w:kern w:val="0"/>
          <w14:ligatures w14:val="none"/>
        </w:rPr>
        <w:t>ontainer</w:t>
      </w:r>
      <w:r w:rsidR="006746F6" w:rsidRPr="00AF355B">
        <w:rPr>
          <w:rFonts w:ascii="Times New Roman" w:eastAsia="Times New Roman" w:hAnsi="Times New Roman" w:cs="Times New Roman"/>
          <w:kern w:val="0"/>
          <w14:ligatures w14:val="none"/>
        </w:rPr>
        <w:t>I</w:t>
      </w:r>
      <w:r w:rsidRPr="00AF355B">
        <w:rPr>
          <w:rFonts w:ascii="Times New Roman" w:eastAsia="Times New Roman" w:hAnsi="Times New Roman" w:cs="Times New Roman"/>
          <w:kern w:val="0"/>
          <w14:ligatures w14:val="none"/>
        </w:rPr>
        <w:t>dentification</w:t>
      </w:r>
      <w:r w:rsidR="006746F6" w:rsidRPr="00AF355B">
        <w:rPr>
          <w:rFonts w:ascii="Times New Roman" w:eastAsia="Times New Roman" w:hAnsi="Times New Roman" w:cs="Times New Roman"/>
          <w:kern w:val="0"/>
          <w14:ligatures w14:val="none"/>
        </w:rPr>
        <w:t>N</w:t>
      </w:r>
      <w:r w:rsidRPr="00AF355B">
        <w:rPr>
          <w:rFonts w:ascii="Times New Roman" w:eastAsia="Times New Roman" w:hAnsi="Times New Roman" w:cs="Times New Roman"/>
          <w:kern w:val="0"/>
          <w14:ligatures w14:val="none"/>
        </w:rPr>
        <w:t>umber</w:t>
      </w:r>
      <w:r w:rsidR="006746F6" w:rsidRPr="00AF355B">
        <w:rPr>
          <w:rFonts w:ascii="Times New Roman" w:eastAsia="Times New Roman" w:hAnsi="Times New Roman" w:cs="Times New Roman"/>
          <w:kern w:val="0"/>
          <w14:ligatures w14:val="none"/>
        </w:rPr>
        <w:t>”.</w:t>
      </w:r>
    </w:p>
    <w:p w14:paraId="0D672581" w14:textId="648F75BA" w:rsidR="006746F6" w:rsidRPr="00011687" w:rsidRDefault="00066BB7">
      <w:pPr>
        <w:spacing w:after="0"/>
        <w:ind w:left="360"/>
        <w:jc w:val="both"/>
        <w:rPr>
          <w:rFonts w:ascii="Times New Roman" w:hAnsi="Times New Roman" w:cs="Times New Roman"/>
          <w:lang w:eastAsia="ko-KR"/>
        </w:rPr>
        <w:pPrChange w:id="1484" w:author="DESCHUYTENEER Tanguy (TAXUD-EXT)" w:date="2025-05-23T16:10:00Z">
          <w:pPr>
            <w:ind w:left="360"/>
            <w:jc w:val="both"/>
          </w:pPr>
        </w:pPrChange>
      </w:pPr>
      <w:r w:rsidRPr="00011687">
        <w:rPr>
          <w:rFonts w:ascii="Times New Roman" w:hAnsi="Times New Roman" w:cs="Times New Roman"/>
          <w:lang w:eastAsia="ko-KR"/>
        </w:rPr>
        <w:t xml:space="preserve">The rule R0448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removed from the D.I. </w:t>
      </w:r>
    </w:p>
    <w:p w14:paraId="4228E8DA" w14:textId="54524FC1" w:rsidR="0037148D" w:rsidRPr="00011687" w:rsidRDefault="0037148D" w:rsidP="00AF355B">
      <w:pPr>
        <w:ind w:left="360"/>
        <w:jc w:val="both"/>
        <w:rPr>
          <w:rFonts w:ascii="Times New Roman" w:hAnsi="Times New Roman" w:cs="Times New Roman"/>
          <w:lang w:eastAsia="ko-KR"/>
        </w:rPr>
      </w:pPr>
      <w:r w:rsidRPr="00AF355B">
        <w:rPr>
          <w:rFonts w:ascii="Times New Roman" w:eastAsia="Times New Roman" w:hAnsi="Times New Roman" w:cs="Times New Roman"/>
          <w:kern w:val="0"/>
          <w14:ligatures w14:val="none"/>
        </w:rPr>
        <w:t>“/*/Consignment/Incident/TransportEquipment/numberOfSeals”.</w:t>
      </w:r>
    </w:p>
    <w:p w14:paraId="1D5DA926" w14:textId="6EA452FC" w:rsidR="0037148D" w:rsidRPr="00AF355B" w:rsidRDefault="004E33E8" w:rsidP="00AF355B">
      <w:pPr>
        <w:ind w:left="360"/>
        <w:jc w:val="both"/>
        <w:rPr>
          <w:rFonts w:ascii="Times New Roman" w:eastAsia="Times New Roman" w:hAnsi="Times New Roman" w:cs="Times New Roman"/>
          <w:kern w:val="0"/>
          <w14:ligatures w14:val="none"/>
        </w:rPr>
      </w:pPr>
      <w:r w:rsidRPr="00011687">
        <w:rPr>
          <w:rFonts w:ascii="Times New Roman" w:hAnsi="Times New Roman" w:cs="Times New Roman"/>
          <w:lang w:eastAsia="ko-KR"/>
        </w:rPr>
        <w:t xml:space="preserve">The rule R0020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replaced by R0093 at </w:t>
      </w:r>
      <w:r w:rsidR="00920C2F" w:rsidRPr="00011687">
        <w:rPr>
          <w:rFonts w:ascii="Times New Roman" w:hAnsi="Times New Roman" w:cs="Times New Roman"/>
          <w:lang w:eastAsia="ko-KR"/>
        </w:rPr>
        <w:t>the D.I.</w:t>
      </w:r>
      <w:r w:rsidR="0037148D" w:rsidRPr="00011687">
        <w:rPr>
          <w:rFonts w:ascii="Times New Roman" w:hAnsi="Times New Roman" w:cs="Times New Roman"/>
          <w:lang w:eastAsia="ko-KR"/>
        </w:rPr>
        <w:t xml:space="preserve"> </w:t>
      </w:r>
      <w:r w:rsidR="0037148D" w:rsidRPr="00AF355B">
        <w:rPr>
          <w:rFonts w:ascii="Times New Roman" w:eastAsia="Times New Roman" w:hAnsi="Times New Roman" w:cs="Times New Roman"/>
          <w:kern w:val="0"/>
          <w14:ligatures w14:val="none"/>
        </w:rPr>
        <w:t xml:space="preserve">“/*/Consignment/PreviousDocument/type”. </w:t>
      </w:r>
    </w:p>
    <w:p w14:paraId="367E1077" w14:textId="588B1E44" w:rsidR="00EB7C67" w:rsidRPr="00011687" w:rsidRDefault="00EB7C67" w:rsidP="00AF355B">
      <w:pPr>
        <w:pStyle w:val="ListParagraph"/>
        <w:numPr>
          <w:ilvl w:val="0"/>
          <w:numId w:val="65"/>
        </w:numPr>
        <w:jc w:val="both"/>
        <w:rPr>
          <w:rFonts w:ascii="Times New Roman" w:hAnsi="Times New Roman" w:cs="Times New Roman"/>
          <w:i/>
          <w:lang w:eastAsia="ko-KR"/>
        </w:rPr>
      </w:pPr>
      <w:r w:rsidRPr="00011687">
        <w:rPr>
          <w:rFonts w:ascii="Times New Roman" w:hAnsi="Times New Roman" w:cs="Times New Roman"/>
          <w:b/>
          <w:bCs/>
          <w:u w:val="single"/>
          <w:lang w:eastAsia="ko-KR"/>
        </w:rPr>
        <w:t>Actions for message CD115C</w:t>
      </w:r>
    </w:p>
    <w:p w14:paraId="1AEB7CD7" w14:textId="31107566" w:rsidR="005E0594" w:rsidRPr="00011687" w:rsidRDefault="005E0594">
      <w:pPr>
        <w:spacing w:after="0"/>
        <w:ind w:left="360"/>
        <w:jc w:val="both"/>
        <w:rPr>
          <w:rFonts w:ascii="Times New Roman" w:hAnsi="Times New Roman" w:cs="Times New Roman"/>
          <w:lang w:eastAsia="ko-KR"/>
        </w:rPr>
        <w:pPrChange w:id="1485" w:author="DESCHUYTENEER Tanguy (TAXUD-EXT)" w:date="2025-05-23T16:11:00Z">
          <w:pPr>
            <w:ind w:left="360"/>
            <w:jc w:val="both"/>
          </w:pPr>
        </w:pPrChange>
      </w:pPr>
      <w:r w:rsidRPr="00011687">
        <w:rPr>
          <w:rFonts w:ascii="Times New Roman" w:hAnsi="Times New Roman" w:cs="Times New Roman"/>
          <w:lang w:eastAsia="ko-KR"/>
        </w:rPr>
        <w:t xml:space="preserve">The rule R0448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removed from the D.I. </w:t>
      </w:r>
    </w:p>
    <w:p w14:paraId="57210CDC" w14:textId="77777777" w:rsidR="005E0594" w:rsidRPr="00011687" w:rsidRDefault="005E0594" w:rsidP="00AF355B">
      <w:pPr>
        <w:ind w:firstLine="360"/>
        <w:jc w:val="both"/>
        <w:rPr>
          <w:rFonts w:ascii="Times New Roman" w:hAnsi="Times New Roman" w:cs="Times New Roman"/>
          <w:lang w:eastAsia="ko-KR"/>
        </w:rPr>
      </w:pPr>
      <w:r w:rsidRPr="00AF355B">
        <w:rPr>
          <w:rFonts w:ascii="Times New Roman" w:eastAsia="Times New Roman" w:hAnsi="Times New Roman" w:cs="Times New Roman"/>
          <w:kern w:val="0"/>
          <w14:ligatures w14:val="none"/>
        </w:rPr>
        <w:t>“/*/Consignment/Incident/TransportEquipment/numberOfSeals”.</w:t>
      </w:r>
    </w:p>
    <w:p w14:paraId="1F56EA7D" w14:textId="2FAE4CF1" w:rsidR="001C4412" w:rsidRPr="00011687" w:rsidRDefault="00AC22D8"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condition C0410 must be added to the D.G. “Consignment/PlaceOfLoading” and the optionality must become Dependent. </w:t>
      </w:r>
      <w:del w:id="1486" w:author="DESCHUYTENEER Tanguy (TAXUD-EXT)" w:date="2025-05-23T16:10:00Z">
        <w:r w:rsidRPr="00011687" w:rsidDel="00864C25">
          <w:rPr>
            <w:rFonts w:ascii="Times New Roman" w:hAnsi="Times New Roman" w:cs="Times New Roman"/>
            <w:lang w:eastAsia="ko-KR"/>
          </w:rPr>
          <w:delText>This condition is applicable only by the CTC countries that have their country code included in CL289 (</w:delText>
        </w:r>
        <w:r w:rsidR="00FA07DA" w:rsidRPr="00011687" w:rsidDel="00864C25">
          <w:rPr>
            <w:rFonts w:ascii="Times New Roman" w:hAnsi="Times New Roman" w:cs="Times New Roman"/>
          </w:rPr>
          <w:delText>CountryPlaceOfLoadingNotRequired</w:delText>
        </w:r>
        <w:r w:rsidRPr="00011687" w:rsidDel="00864C25">
          <w:rPr>
            <w:rFonts w:ascii="Times New Roman" w:hAnsi="Times New Roman" w:cs="Times New Roman"/>
            <w:lang w:eastAsia="ko-KR"/>
          </w:rPr>
          <w:delText>).</w:delText>
        </w:r>
      </w:del>
    </w:p>
    <w:p w14:paraId="4F6D61F5" w14:textId="2D2EDF56" w:rsidR="00F8352E" w:rsidRPr="00011687" w:rsidRDefault="00F8352E" w:rsidP="00AF355B">
      <w:pPr>
        <w:pStyle w:val="ListParagraph"/>
        <w:numPr>
          <w:ilvl w:val="0"/>
          <w:numId w:val="65"/>
        </w:numPr>
        <w:jc w:val="both"/>
        <w:rPr>
          <w:rFonts w:ascii="Times New Roman" w:hAnsi="Times New Roman" w:cs="Times New Roman"/>
          <w:i/>
          <w:lang w:eastAsia="ko-KR"/>
        </w:rPr>
      </w:pPr>
      <w:r w:rsidRPr="00011687">
        <w:rPr>
          <w:rFonts w:ascii="Times New Roman" w:hAnsi="Times New Roman" w:cs="Times New Roman"/>
          <w:b/>
          <w:bCs/>
          <w:u w:val="single"/>
          <w:lang w:eastAsia="ko-KR"/>
        </w:rPr>
        <w:t>Actions for message CD160C</w:t>
      </w:r>
    </w:p>
    <w:p w14:paraId="3BA32934" w14:textId="0C477DEF" w:rsidR="00750FE2" w:rsidRPr="00011687" w:rsidRDefault="00750FE2" w:rsidP="00F5390D">
      <w:pPr>
        <w:ind w:left="360"/>
        <w:jc w:val="both"/>
        <w:rPr>
          <w:rFonts w:ascii="Times New Roman" w:hAnsi="Times New Roman" w:cs="Times New Roman"/>
          <w:lang w:eastAsia="ko-KR"/>
        </w:rPr>
      </w:pPr>
      <w:r w:rsidRPr="00011687">
        <w:rPr>
          <w:rFonts w:ascii="Times New Roman" w:hAnsi="Times New Roman" w:cs="Times New Roman"/>
          <w:lang w:eastAsia="ko-KR"/>
        </w:rPr>
        <w:t>The format of the D.I. ‘</w:t>
      </w:r>
      <w:r w:rsidRPr="00AF355B">
        <w:rPr>
          <w:rFonts w:ascii="Times New Roman" w:eastAsia="Times New Roman" w:hAnsi="Times New Roman" w:cs="Times New Roman"/>
          <w:kern w:val="0"/>
          <w14:ligatures w14:val="none"/>
        </w:rPr>
        <w:t xml:space="preserve">Reference number UCR’ </w:t>
      </w:r>
      <w:r w:rsidR="004757FD" w:rsidRPr="00011687">
        <w:rPr>
          <w:rFonts w:ascii="Times New Roman" w:hAnsi="Times New Roman" w:cs="Times New Roman"/>
          <w:lang w:eastAsia="ko-KR"/>
        </w:rPr>
        <w:t xml:space="preserve">must </w:t>
      </w:r>
      <w:r w:rsidRPr="00AF355B">
        <w:rPr>
          <w:rFonts w:ascii="Times New Roman" w:eastAsia="Times New Roman" w:hAnsi="Times New Roman" w:cs="Times New Roman"/>
          <w:kern w:val="0"/>
          <w14:ligatures w14:val="none"/>
        </w:rPr>
        <w:t>become ‘an..35’ from ‘an..70’ at Consignment level.</w:t>
      </w:r>
    </w:p>
    <w:p w14:paraId="5E97BCAD" w14:textId="2590621E" w:rsidR="00750FE2" w:rsidRPr="00011687" w:rsidRDefault="00AC22D8"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condition C0410 must be added to the D.G. “Consignment/PlaceOfLoading” and the optionality must become Dependent. </w:t>
      </w:r>
      <w:del w:id="1487" w:author="DESCHUYTENEER Tanguy (TAXUD-EXT)" w:date="2025-05-23T16:11:00Z">
        <w:r w:rsidRPr="00011687" w:rsidDel="00864C25">
          <w:rPr>
            <w:rFonts w:ascii="Times New Roman" w:hAnsi="Times New Roman" w:cs="Times New Roman"/>
            <w:lang w:eastAsia="ko-KR"/>
          </w:rPr>
          <w:delText>This condition is applicable only by the CTC countries that have their country code included in CL289 (</w:delText>
        </w:r>
        <w:r w:rsidR="00FA07DA" w:rsidRPr="00011687" w:rsidDel="00864C25">
          <w:rPr>
            <w:rFonts w:ascii="Times New Roman" w:hAnsi="Times New Roman" w:cs="Times New Roman"/>
          </w:rPr>
          <w:delText>CountryPlaceOfLoadingNotRequired</w:delText>
        </w:r>
        <w:r w:rsidRPr="00011687" w:rsidDel="00864C25">
          <w:rPr>
            <w:rFonts w:ascii="Times New Roman" w:hAnsi="Times New Roman" w:cs="Times New Roman"/>
            <w:lang w:eastAsia="ko-KR"/>
          </w:rPr>
          <w:delText>).</w:delText>
        </w:r>
        <w:r w:rsidR="00750FE2" w:rsidRPr="00011687" w:rsidDel="00864C25">
          <w:rPr>
            <w:rFonts w:ascii="Times New Roman" w:hAnsi="Times New Roman" w:cs="Times New Roman"/>
            <w:lang w:eastAsia="ko-KR"/>
          </w:rPr>
          <w:delText xml:space="preserve"> </w:delText>
        </w:r>
      </w:del>
    </w:p>
    <w:p w14:paraId="36CF0C83" w14:textId="2D425EE0" w:rsidR="00FF752C" w:rsidRPr="00011687" w:rsidRDefault="00F423D1" w:rsidP="00DA671D">
      <w:pPr>
        <w:pStyle w:val="ListParagraph"/>
        <w:numPr>
          <w:ilvl w:val="0"/>
          <w:numId w:val="65"/>
        </w:numPr>
        <w:jc w:val="both"/>
        <w:rPr>
          <w:rFonts w:ascii="Times New Roman" w:hAnsi="Times New Roman" w:cs="Times New Roman"/>
          <w:i/>
          <w:lang w:eastAsia="ko-KR"/>
        </w:rPr>
      </w:pPr>
      <w:r w:rsidRPr="00011687">
        <w:rPr>
          <w:rFonts w:ascii="Times New Roman" w:hAnsi="Times New Roman" w:cs="Times New Roman"/>
          <w:b/>
          <w:bCs/>
          <w:u w:val="single"/>
          <w:lang w:eastAsia="ko-KR"/>
        </w:rPr>
        <w:lastRenderedPageBreak/>
        <w:t xml:space="preserve">Actions for message </w:t>
      </w:r>
      <w:r w:rsidR="00B203B4" w:rsidRPr="00011687">
        <w:rPr>
          <w:rFonts w:ascii="Times New Roman" w:hAnsi="Times New Roman" w:cs="Times New Roman"/>
          <w:b/>
          <w:bCs/>
          <w:u w:val="single"/>
          <w:lang w:eastAsia="ko-KR"/>
        </w:rPr>
        <w:t>CD165C</w:t>
      </w:r>
    </w:p>
    <w:p w14:paraId="1EF5C23C" w14:textId="474D0675" w:rsidR="00C9013C" w:rsidRPr="00011687" w:rsidRDefault="00C9013C" w:rsidP="00AF355B">
      <w:pPr>
        <w:ind w:left="360"/>
        <w:jc w:val="both"/>
        <w:rPr>
          <w:rFonts w:ascii="Times New Roman" w:hAnsi="Times New Roman" w:cs="Times New Roman"/>
          <w:lang w:eastAsia="ko-KR"/>
        </w:rPr>
      </w:pPr>
      <w:r w:rsidRPr="00011687">
        <w:rPr>
          <w:rFonts w:ascii="Times New Roman" w:hAnsi="Times New Roman" w:cs="Times New Roman"/>
          <w:lang w:eastAsia="ko-KR"/>
        </w:rPr>
        <w:t>The condition C04</w:t>
      </w:r>
      <w:r w:rsidRPr="00AF355B">
        <w:rPr>
          <w:rFonts w:ascii="Times New Roman" w:hAnsi="Times New Roman" w:cs="Times New Roman"/>
          <w:lang w:eastAsia="ko-KR"/>
        </w:rPr>
        <w:t>1</w:t>
      </w:r>
      <w:r w:rsidRPr="00011687">
        <w:rPr>
          <w:rFonts w:ascii="Times New Roman" w:hAnsi="Times New Roman" w:cs="Times New Roman"/>
          <w:lang w:eastAsia="ko-KR"/>
        </w:rPr>
        <w:t xml:space="preserve">0 </w:t>
      </w:r>
      <w:r w:rsidR="00141697" w:rsidRPr="00011687">
        <w:rPr>
          <w:rFonts w:ascii="Times New Roman" w:hAnsi="Times New Roman" w:cs="Times New Roman"/>
          <w:lang w:eastAsia="ko-KR"/>
        </w:rPr>
        <w:t>alo</w:t>
      </w:r>
      <w:r w:rsidR="00B11D63" w:rsidRPr="00011687">
        <w:rPr>
          <w:rFonts w:ascii="Times New Roman" w:hAnsi="Times New Roman" w:cs="Times New Roman"/>
          <w:lang w:eastAsia="ko-KR"/>
        </w:rPr>
        <w:t xml:space="preserve">ng with B1849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w:t>
      </w:r>
      <w:r w:rsidRPr="00AF355B">
        <w:rPr>
          <w:rFonts w:ascii="Times New Roman" w:hAnsi="Times New Roman" w:cs="Times New Roman"/>
          <w:lang w:eastAsia="ko-KR"/>
        </w:rPr>
        <w:t xml:space="preserve">added to </w:t>
      </w:r>
      <w:r w:rsidRPr="00011687">
        <w:rPr>
          <w:rFonts w:ascii="Times New Roman" w:hAnsi="Times New Roman" w:cs="Times New Roman"/>
          <w:lang w:eastAsia="ko-KR"/>
        </w:rPr>
        <w:t xml:space="preserve">the D.G. </w:t>
      </w:r>
      <w:r w:rsidR="00E311A8" w:rsidRPr="00011687">
        <w:rPr>
          <w:rFonts w:ascii="Times New Roman" w:hAnsi="Times New Roman" w:cs="Times New Roman"/>
          <w:lang w:eastAsia="ko-KR"/>
        </w:rPr>
        <w:t xml:space="preserve">“Consignment/PlaceOfLoading” </w:t>
      </w:r>
      <w:r w:rsidR="00EF174A" w:rsidRPr="00011687">
        <w:rPr>
          <w:rFonts w:ascii="Times New Roman" w:hAnsi="Times New Roman" w:cs="Times New Roman"/>
          <w:lang w:eastAsia="ko-KR"/>
        </w:rPr>
        <w:t xml:space="preserve">and the optionality </w:t>
      </w:r>
      <w:r w:rsidR="004757FD" w:rsidRPr="00011687">
        <w:rPr>
          <w:rFonts w:ascii="Times New Roman" w:hAnsi="Times New Roman" w:cs="Times New Roman"/>
          <w:lang w:eastAsia="ko-KR"/>
        </w:rPr>
        <w:t xml:space="preserve">must </w:t>
      </w:r>
      <w:r w:rsidR="00EF174A" w:rsidRPr="00011687">
        <w:rPr>
          <w:rFonts w:ascii="Times New Roman" w:hAnsi="Times New Roman" w:cs="Times New Roman"/>
          <w:lang w:eastAsia="ko-KR"/>
        </w:rPr>
        <w:t>become dependent</w:t>
      </w:r>
      <w:r w:rsidRPr="00011687">
        <w:rPr>
          <w:rFonts w:ascii="Times New Roman" w:hAnsi="Times New Roman" w:cs="Times New Roman"/>
          <w:lang w:eastAsia="ko-KR"/>
        </w:rPr>
        <w:t xml:space="preserve">. </w:t>
      </w:r>
    </w:p>
    <w:p w14:paraId="55294738" w14:textId="69D97298" w:rsidR="00C9013C" w:rsidRPr="00011687" w:rsidRDefault="00C9013C" w:rsidP="00AF355B">
      <w:pPr>
        <w:ind w:left="360"/>
        <w:jc w:val="both"/>
        <w:rPr>
          <w:rFonts w:ascii="Times New Roman" w:hAnsi="Times New Roman" w:cs="Times New Roman"/>
          <w:lang w:eastAsia="ko-KR"/>
        </w:rPr>
      </w:pPr>
      <w:r w:rsidRPr="00011687">
        <w:rPr>
          <w:rFonts w:ascii="Times New Roman" w:hAnsi="Times New Roman" w:cs="Times New Roman"/>
          <w:lang w:eastAsia="ko-KR"/>
        </w:rPr>
        <w:t>The relevant RFC for the latest wording of the condition is RFC_NCTSP6_0281</w:t>
      </w:r>
      <w:r w:rsidR="009D520B" w:rsidRPr="00011687">
        <w:rPr>
          <w:rFonts w:ascii="Times New Roman" w:hAnsi="Times New Roman" w:cs="Times New Roman"/>
          <w:lang w:eastAsia="ko-KR"/>
        </w:rPr>
        <w:t>, of RFC List.43</w:t>
      </w:r>
      <w:r w:rsidR="009D520B" w:rsidRPr="00AF355B">
        <w:rPr>
          <w:rFonts w:ascii="Times New Roman" w:hAnsi="Times New Roman" w:cs="Times New Roman"/>
        </w:rPr>
        <w:t xml:space="preserve"> [</w:t>
      </w:r>
      <w:hyperlink w:anchor="_1.5_Reference_documents" w:history="1">
        <w:r w:rsidR="009D520B" w:rsidRPr="00011687">
          <w:rPr>
            <w:rStyle w:val="Hyperlink"/>
            <w:rFonts w:ascii="Times New Roman" w:eastAsia="Times New Roman" w:hAnsi="Times New Roman" w:cs="Times New Roman"/>
            <w:kern w:val="0"/>
            <w:lang w:eastAsia="en-GB"/>
            <w14:ligatures w14:val="none"/>
          </w:rPr>
          <w:t>R04</w:t>
        </w:r>
      </w:hyperlink>
      <w:r w:rsidR="009D520B" w:rsidRPr="00011687">
        <w:rPr>
          <w:rFonts w:ascii="Times New Roman" w:eastAsia="Times New Roman" w:hAnsi="Times New Roman" w:cs="Times New Roman"/>
          <w:kern w:val="0"/>
          <w:lang w:eastAsia="en-GB"/>
          <w14:ligatures w14:val="none"/>
        </w:rPr>
        <w:t>]</w:t>
      </w:r>
      <w:r w:rsidRPr="00011687">
        <w:rPr>
          <w:rFonts w:ascii="Times New Roman" w:hAnsi="Times New Roman" w:cs="Times New Roman"/>
          <w:lang w:eastAsia="ko-KR"/>
        </w:rPr>
        <w:t>.</w:t>
      </w:r>
    </w:p>
    <w:p w14:paraId="131EF599" w14:textId="70FD87B9" w:rsidR="00913203" w:rsidRPr="00011687" w:rsidRDefault="00CB769C" w:rsidP="0032673F">
      <w:pPr>
        <w:ind w:left="360"/>
        <w:rPr>
          <w:rFonts w:ascii="Times New Roman" w:hAnsi="Times New Roman" w:cs="Times New Roman"/>
          <w:lang w:eastAsia="ko-KR"/>
        </w:rPr>
      </w:pPr>
      <w:r w:rsidRPr="00AF355B">
        <w:rPr>
          <w:rFonts w:ascii="Times New Roman" w:eastAsia="Times New Roman" w:hAnsi="Times New Roman" w:cs="Times New Roman"/>
          <w:kern w:val="0"/>
          <w14:ligatures w14:val="none"/>
        </w:rPr>
        <w:t>The BRT B</w:t>
      </w:r>
      <w:r w:rsidR="0068799C" w:rsidRPr="00AF355B">
        <w:rPr>
          <w:rFonts w:ascii="Times New Roman" w:eastAsia="Times New Roman" w:hAnsi="Times New Roman" w:cs="Times New Roman"/>
          <w:kern w:val="0"/>
          <w14:ligatures w14:val="none"/>
        </w:rPr>
        <w:t xml:space="preserve">1969 </w:t>
      </w:r>
      <w:r w:rsidR="004757FD" w:rsidRPr="00011687">
        <w:rPr>
          <w:rFonts w:ascii="Times New Roman" w:hAnsi="Times New Roman" w:cs="Times New Roman"/>
          <w:lang w:eastAsia="ko-KR"/>
        </w:rPr>
        <w:t xml:space="preserve">must </w:t>
      </w:r>
      <w:r w:rsidR="0068799C" w:rsidRPr="00AF355B">
        <w:rPr>
          <w:rFonts w:ascii="Times New Roman" w:eastAsia="Times New Roman" w:hAnsi="Times New Roman" w:cs="Times New Roman"/>
          <w:kern w:val="0"/>
          <w14:ligatures w14:val="none"/>
        </w:rPr>
        <w:t xml:space="preserve">be added to the D.I. </w:t>
      </w:r>
      <w:r w:rsidR="0067587F" w:rsidRPr="00AF355B">
        <w:rPr>
          <w:rFonts w:ascii="Times New Roman" w:eastAsia="Times New Roman" w:hAnsi="Times New Roman" w:cs="Times New Roman"/>
          <w:kern w:val="0"/>
          <w14:ligatures w14:val="none"/>
        </w:rPr>
        <w:t>“/*/Consignment/Incident/TransportEquipment/containerIdentificationNumber”</w:t>
      </w:r>
      <w:r w:rsidR="0046700A" w:rsidRPr="00AF355B">
        <w:rPr>
          <w:rFonts w:ascii="Times New Roman" w:eastAsia="Times New Roman" w:hAnsi="Times New Roman" w:cs="Times New Roman"/>
          <w:kern w:val="0"/>
          <w14:ligatures w14:val="none"/>
        </w:rPr>
        <w:t>.</w:t>
      </w:r>
    </w:p>
    <w:p w14:paraId="4E66B562" w14:textId="494CC083" w:rsidR="0067587F" w:rsidRPr="00011687" w:rsidRDefault="00913203">
      <w:pPr>
        <w:spacing w:after="0"/>
        <w:ind w:left="360"/>
        <w:jc w:val="both"/>
        <w:rPr>
          <w:rFonts w:ascii="Times New Roman" w:hAnsi="Times New Roman" w:cs="Times New Roman"/>
          <w:lang w:eastAsia="ko-KR"/>
        </w:rPr>
        <w:pPrChange w:id="1488" w:author="DESCHUYTENEER Tanguy (TAXUD-EXT)" w:date="2025-05-23T16:11:00Z">
          <w:pPr>
            <w:ind w:left="360"/>
            <w:jc w:val="both"/>
          </w:pPr>
        </w:pPrChange>
      </w:pPr>
      <w:r w:rsidRPr="00011687">
        <w:rPr>
          <w:rFonts w:ascii="Times New Roman" w:hAnsi="Times New Roman" w:cs="Times New Roman"/>
          <w:lang w:eastAsia="ko-KR"/>
        </w:rPr>
        <w:t xml:space="preserve">The rule R0448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removed from the D.I. </w:t>
      </w:r>
    </w:p>
    <w:p w14:paraId="55495F9B" w14:textId="77777777" w:rsidR="0067587F" w:rsidRPr="00011687" w:rsidRDefault="0067587F" w:rsidP="00AF355B">
      <w:pPr>
        <w:ind w:left="360"/>
        <w:jc w:val="both"/>
        <w:rPr>
          <w:rFonts w:ascii="Times New Roman" w:hAnsi="Times New Roman" w:cs="Times New Roman"/>
          <w:lang w:eastAsia="ko-KR"/>
        </w:rPr>
      </w:pPr>
      <w:r w:rsidRPr="00AF355B">
        <w:rPr>
          <w:rFonts w:ascii="Times New Roman" w:eastAsia="Times New Roman" w:hAnsi="Times New Roman" w:cs="Times New Roman"/>
          <w:kern w:val="0"/>
          <w14:ligatures w14:val="none"/>
        </w:rPr>
        <w:t>“/*/Consignment/Incident/TransportEquipment/numberOfSeals”.</w:t>
      </w:r>
    </w:p>
    <w:p w14:paraId="25953774" w14:textId="75495EEB" w:rsidR="00913203" w:rsidRPr="00AF355B" w:rsidRDefault="00913203" w:rsidP="00AF355B">
      <w:pPr>
        <w:ind w:left="360"/>
        <w:jc w:val="both"/>
        <w:rPr>
          <w:rFonts w:ascii="Times New Roman" w:hAnsi="Times New Roman" w:cs="Times New Roman"/>
          <w:lang w:eastAsia="ko-KR"/>
        </w:rPr>
      </w:pPr>
      <w:r w:rsidRPr="00011687">
        <w:rPr>
          <w:rFonts w:ascii="Times New Roman" w:hAnsi="Times New Roman" w:cs="Times New Roman"/>
          <w:lang w:eastAsia="ko-KR"/>
        </w:rPr>
        <w:t>The update is part of the RFC_NCTS_P6_279</w:t>
      </w:r>
      <w:r w:rsidR="009D520B" w:rsidRPr="00011687">
        <w:rPr>
          <w:rFonts w:ascii="Times New Roman" w:hAnsi="Times New Roman" w:cs="Times New Roman"/>
          <w:lang w:eastAsia="ko-KR"/>
        </w:rPr>
        <w:t>, of RFC List.42</w:t>
      </w:r>
      <w:r w:rsidR="009D520B" w:rsidRPr="00AF355B">
        <w:rPr>
          <w:rFonts w:ascii="Times New Roman" w:hAnsi="Times New Roman" w:cs="Times New Roman"/>
        </w:rPr>
        <w:t xml:space="preserve"> [</w:t>
      </w:r>
      <w:hyperlink w:anchor="_1.5_Reference_documents" w:history="1">
        <w:r w:rsidR="009D520B" w:rsidRPr="00011687">
          <w:rPr>
            <w:rStyle w:val="Hyperlink"/>
            <w:rFonts w:ascii="Times New Roman" w:eastAsia="Times New Roman" w:hAnsi="Times New Roman" w:cs="Times New Roman"/>
            <w:kern w:val="0"/>
            <w:lang w:eastAsia="en-GB"/>
            <w14:ligatures w14:val="none"/>
          </w:rPr>
          <w:t>R04</w:t>
        </w:r>
      </w:hyperlink>
      <w:r w:rsidR="009D520B" w:rsidRPr="00011687">
        <w:rPr>
          <w:rFonts w:ascii="Times New Roman" w:eastAsia="Times New Roman" w:hAnsi="Times New Roman" w:cs="Times New Roman"/>
          <w:kern w:val="0"/>
          <w:lang w:eastAsia="en-GB"/>
          <w14:ligatures w14:val="none"/>
        </w:rPr>
        <w:t>]</w:t>
      </w:r>
      <w:r w:rsidRPr="00011687">
        <w:rPr>
          <w:rFonts w:ascii="Times New Roman" w:hAnsi="Times New Roman" w:cs="Times New Roman"/>
          <w:lang w:eastAsia="ko-KR"/>
        </w:rPr>
        <w:t>.</w:t>
      </w:r>
    </w:p>
    <w:p w14:paraId="19DCC8BB" w14:textId="77777777" w:rsidR="009E67F7" w:rsidRPr="00AF355B" w:rsidRDefault="009E67F7" w:rsidP="00AF355B">
      <w:pPr>
        <w:ind w:left="360"/>
        <w:jc w:val="both"/>
        <w:rPr>
          <w:rFonts w:ascii="Times New Roman" w:hAnsi="Times New Roman" w:cs="Times New Roman"/>
          <w:lang w:eastAsia="ko-KR"/>
        </w:rPr>
      </w:pPr>
    </w:p>
    <w:p w14:paraId="0AFE5D91" w14:textId="07D48DFC" w:rsidR="00F7240A" w:rsidRPr="00011687" w:rsidRDefault="00F423D1" w:rsidP="00DA671D">
      <w:pPr>
        <w:pStyle w:val="ListParagraph"/>
        <w:numPr>
          <w:ilvl w:val="0"/>
          <w:numId w:val="65"/>
        </w:numPr>
        <w:jc w:val="both"/>
        <w:rPr>
          <w:rFonts w:ascii="Times New Roman" w:hAnsi="Times New Roman" w:cs="Times New Roman"/>
          <w:i/>
          <w:iCs/>
          <w:lang w:eastAsia="ko-KR"/>
        </w:rPr>
      </w:pPr>
      <w:r w:rsidRPr="00011687">
        <w:rPr>
          <w:rFonts w:ascii="Times New Roman" w:hAnsi="Times New Roman" w:cs="Times New Roman"/>
          <w:b/>
          <w:bCs/>
          <w:u w:val="single"/>
          <w:lang w:eastAsia="ko-KR"/>
        </w:rPr>
        <w:t xml:space="preserve">Actions for messages </w:t>
      </w:r>
      <w:r w:rsidR="00816062" w:rsidRPr="00011687">
        <w:rPr>
          <w:rFonts w:ascii="Times New Roman" w:hAnsi="Times New Roman" w:cs="Times New Roman"/>
          <w:b/>
          <w:bCs/>
          <w:u w:val="single"/>
          <w:lang w:eastAsia="ko-KR"/>
        </w:rPr>
        <w:t>CD180C and CD18</w:t>
      </w:r>
      <w:r w:rsidR="00B203B4" w:rsidRPr="00011687">
        <w:rPr>
          <w:rFonts w:ascii="Times New Roman" w:hAnsi="Times New Roman" w:cs="Times New Roman"/>
          <w:b/>
          <w:bCs/>
          <w:u w:val="single"/>
          <w:lang w:eastAsia="ko-KR"/>
        </w:rPr>
        <w:t>1C</w:t>
      </w:r>
    </w:p>
    <w:p w14:paraId="3A649611" w14:textId="4F7038FF" w:rsidR="009C6AF8" w:rsidRPr="00011687" w:rsidRDefault="00EC6D80" w:rsidP="0032673F">
      <w:pPr>
        <w:ind w:left="360"/>
        <w:rPr>
          <w:rFonts w:ascii="Times New Roman" w:hAnsi="Times New Roman" w:cs="Times New Roman"/>
          <w:lang w:eastAsia="ko-KR"/>
        </w:rPr>
      </w:pPr>
      <w:r w:rsidRPr="00011687">
        <w:rPr>
          <w:rFonts w:ascii="Times New Roman" w:hAnsi="Times New Roman" w:cs="Times New Roman"/>
          <w:lang w:eastAsia="ko-KR"/>
        </w:rPr>
        <w:t xml:space="preserve">The rule R0448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removed from the D.I. </w:t>
      </w:r>
      <w:r w:rsidR="009C6AF8" w:rsidRPr="00AF355B">
        <w:rPr>
          <w:rFonts w:ascii="Times New Roman" w:eastAsia="Times New Roman" w:hAnsi="Times New Roman" w:cs="Times New Roman"/>
          <w:kern w:val="0"/>
          <w14:ligatures w14:val="none"/>
        </w:rPr>
        <w:t>“/*/Consignment/Incident/TransportEquipment/numberOfSeals”.</w:t>
      </w:r>
    </w:p>
    <w:p w14:paraId="75514055" w14:textId="0519D604" w:rsidR="00126924" w:rsidRPr="00AF355B" w:rsidRDefault="00EC6D80" w:rsidP="00AF355B">
      <w:pPr>
        <w:ind w:left="360"/>
        <w:jc w:val="both"/>
        <w:rPr>
          <w:rFonts w:ascii="Times New Roman" w:hAnsi="Times New Roman" w:cs="Times New Roman"/>
          <w:lang w:eastAsia="ko-KR"/>
        </w:rPr>
      </w:pPr>
      <w:r w:rsidRPr="00011687">
        <w:rPr>
          <w:rFonts w:ascii="Times New Roman" w:hAnsi="Times New Roman" w:cs="Times New Roman"/>
          <w:lang w:eastAsia="ko-KR"/>
        </w:rPr>
        <w:t>The update is part of the RFC_NCTS_P6_</w:t>
      </w:r>
      <w:r w:rsidR="00126924" w:rsidRPr="00011687">
        <w:rPr>
          <w:rFonts w:ascii="Times New Roman" w:hAnsi="Times New Roman" w:cs="Times New Roman"/>
          <w:lang w:eastAsia="ko-KR"/>
        </w:rPr>
        <w:t>279, of RFC List.42</w:t>
      </w:r>
      <w:r w:rsidR="00126924" w:rsidRPr="00AF355B">
        <w:rPr>
          <w:rFonts w:ascii="Times New Roman" w:hAnsi="Times New Roman" w:cs="Times New Roman"/>
        </w:rPr>
        <w:t xml:space="preserve"> [</w:t>
      </w:r>
      <w:hyperlink w:anchor="_1.5_Reference_documents" w:history="1">
        <w:r w:rsidR="00126924" w:rsidRPr="00011687">
          <w:rPr>
            <w:rStyle w:val="Hyperlink"/>
            <w:rFonts w:ascii="Times New Roman" w:eastAsia="Times New Roman" w:hAnsi="Times New Roman" w:cs="Times New Roman"/>
            <w:kern w:val="0"/>
            <w:lang w:eastAsia="en-GB"/>
            <w14:ligatures w14:val="none"/>
          </w:rPr>
          <w:t>R04</w:t>
        </w:r>
      </w:hyperlink>
      <w:r w:rsidR="00126924" w:rsidRPr="00011687">
        <w:rPr>
          <w:rFonts w:ascii="Times New Roman" w:eastAsia="Times New Roman" w:hAnsi="Times New Roman" w:cs="Times New Roman"/>
          <w:kern w:val="0"/>
          <w:lang w:eastAsia="en-GB"/>
          <w14:ligatures w14:val="none"/>
        </w:rPr>
        <w:t>]</w:t>
      </w:r>
      <w:r w:rsidR="00126924" w:rsidRPr="00011687">
        <w:rPr>
          <w:rFonts w:ascii="Times New Roman" w:hAnsi="Times New Roman" w:cs="Times New Roman"/>
          <w:lang w:eastAsia="ko-KR"/>
        </w:rPr>
        <w:t>.</w:t>
      </w:r>
    </w:p>
    <w:p w14:paraId="3AAF0A5D" w14:textId="1F477870" w:rsidR="00126924" w:rsidRPr="00AF355B" w:rsidRDefault="00A15C1A" w:rsidP="0032673F">
      <w:pPr>
        <w:ind w:left="360"/>
        <w:rPr>
          <w:rFonts w:ascii="Times New Roman" w:eastAsia="Times New Roman" w:hAnsi="Times New Roman" w:cs="Times New Roman"/>
          <w:kern w:val="0"/>
          <w14:ligatures w14:val="none"/>
        </w:rPr>
      </w:pPr>
      <w:r w:rsidRPr="00AF355B">
        <w:rPr>
          <w:rFonts w:ascii="Times New Roman" w:eastAsia="Times New Roman" w:hAnsi="Times New Roman" w:cs="Times New Roman"/>
          <w:kern w:val="0"/>
          <w14:ligatures w14:val="none"/>
        </w:rPr>
        <w:t xml:space="preserve">The BRT B1969 </w:t>
      </w:r>
      <w:r w:rsidR="004757FD" w:rsidRPr="00011687">
        <w:rPr>
          <w:rFonts w:ascii="Times New Roman" w:hAnsi="Times New Roman" w:cs="Times New Roman"/>
          <w:lang w:eastAsia="ko-KR"/>
        </w:rPr>
        <w:t xml:space="preserve">must </w:t>
      </w:r>
      <w:r w:rsidRPr="00AF355B">
        <w:rPr>
          <w:rFonts w:ascii="Times New Roman" w:eastAsia="Times New Roman" w:hAnsi="Times New Roman" w:cs="Times New Roman"/>
          <w:kern w:val="0"/>
          <w14:ligatures w14:val="none"/>
        </w:rPr>
        <w:t xml:space="preserve">be added to the D.I. </w:t>
      </w:r>
      <w:r w:rsidR="00126924" w:rsidRPr="00AF355B">
        <w:rPr>
          <w:rFonts w:ascii="Times New Roman" w:eastAsia="Times New Roman" w:hAnsi="Times New Roman" w:cs="Times New Roman"/>
          <w:kern w:val="0"/>
          <w14:ligatures w14:val="none"/>
        </w:rPr>
        <w:t>“/*/Consignment/Incident/TransportEquipment/containerIdentificationNumber”.</w:t>
      </w:r>
    </w:p>
    <w:p w14:paraId="64966727" w14:textId="51FBFC25" w:rsidR="0068767F" w:rsidDel="006851DC" w:rsidRDefault="0068767F" w:rsidP="00AF355B">
      <w:pPr>
        <w:jc w:val="both"/>
        <w:rPr>
          <w:del w:id="1489" w:author="DESCHUYTENEER Tanguy (TAXUD-EXT)" w:date="2025-05-23T16:13:00Z"/>
          <w:rFonts w:ascii="Times New Roman" w:hAnsi="Times New Roman" w:cs="Times New Roman"/>
          <w:b/>
          <w:lang w:eastAsia="ko-KR"/>
        </w:rPr>
      </w:pPr>
      <w:del w:id="1490" w:author="DESCHUYTENEER Tanguy (TAXUD-EXT)" w:date="2025-05-23T16:13:00Z">
        <w:r w:rsidRPr="00011687" w:rsidDel="00864C25">
          <w:rPr>
            <w:rFonts w:ascii="Times New Roman" w:hAnsi="Times New Roman" w:cs="Times New Roman"/>
            <w:b/>
            <w:lang w:eastAsia="ko-KR"/>
          </w:rPr>
          <w:delText>Note 1</w:delText>
        </w:r>
        <w:r w:rsidRPr="00011687" w:rsidDel="00864C25">
          <w:rPr>
            <w:rFonts w:ascii="Times New Roman" w:hAnsi="Times New Roman" w:cs="Times New Roman"/>
            <w:lang w:eastAsia="ko-KR"/>
          </w:rPr>
          <w:delText xml:space="preserve">: As mentioned above an NA operating in P5 shall not take any actions concerning the D.G. “Consignee” and C0003. Phase 6 shall become align with Phase 5 in the upcoming deliverable. </w:delText>
        </w:r>
      </w:del>
    </w:p>
    <w:p w14:paraId="3141F4C6" w14:textId="77777777" w:rsidR="006851DC" w:rsidRPr="00011687" w:rsidRDefault="006851DC" w:rsidP="00AF355B">
      <w:pPr>
        <w:jc w:val="both"/>
        <w:rPr>
          <w:ins w:id="1491" w:author="DESCHUYTENEER Tanguy (TAXUD-EXT)" w:date="2025-05-23T16:22:00Z"/>
          <w:rFonts w:ascii="Times New Roman" w:hAnsi="Times New Roman" w:cs="Times New Roman"/>
          <w:lang w:eastAsia="ko-KR"/>
        </w:rPr>
      </w:pPr>
    </w:p>
    <w:p w14:paraId="16AFBDCD" w14:textId="6509C444" w:rsidR="00E468D9" w:rsidRPr="00011687" w:rsidRDefault="00E468D9" w:rsidP="00AF355B">
      <w:pPr>
        <w:jc w:val="both"/>
        <w:rPr>
          <w:rFonts w:ascii="Times New Roman" w:hAnsi="Times New Roman" w:cs="Times New Roman"/>
          <w:lang w:eastAsia="ko-KR"/>
        </w:rPr>
      </w:pPr>
      <w:r w:rsidRPr="00011687">
        <w:rPr>
          <w:rFonts w:ascii="Times New Roman" w:hAnsi="Times New Roman" w:cs="Times New Roman"/>
          <w:b/>
          <w:lang w:eastAsia="ko-KR"/>
        </w:rPr>
        <w:t>Note</w:t>
      </w:r>
      <w:del w:id="1492" w:author="DESCHUYTENEER Tanguy (TAXUD-EXT)" w:date="2025-05-23T16:22:00Z">
        <w:r w:rsidRPr="00011687" w:rsidDel="006851DC">
          <w:rPr>
            <w:rFonts w:ascii="Times New Roman" w:hAnsi="Times New Roman" w:cs="Times New Roman"/>
            <w:b/>
            <w:lang w:eastAsia="ko-KR"/>
          </w:rPr>
          <w:delText xml:space="preserve"> 2</w:delText>
        </w:r>
      </w:del>
      <w:r w:rsidRPr="00011687">
        <w:rPr>
          <w:rFonts w:ascii="Times New Roman" w:hAnsi="Times New Roman" w:cs="Times New Roman"/>
          <w:lang w:eastAsia="ko-KR"/>
        </w:rPr>
        <w:t xml:space="preserve">: </w:t>
      </w:r>
      <w:r w:rsidR="00DE476B" w:rsidRPr="00011687">
        <w:rPr>
          <w:rFonts w:ascii="Times New Roman" w:hAnsi="Times New Roman" w:cs="Times New Roman"/>
          <w:lang w:eastAsia="ko-KR"/>
        </w:rPr>
        <w:t xml:space="preserve">All the </w:t>
      </w:r>
      <w:r w:rsidRPr="00011687">
        <w:rPr>
          <w:rFonts w:ascii="Times New Roman" w:hAnsi="Times New Roman" w:cs="Times New Roman"/>
          <w:lang w:eastAsia="ko-KR"/>
        </w:rPr>
        <w:t>NAs</w:t>
      </w:r>
      <w:r w:rsidR="00DE476B" w:rsidRPr="00011687">
        <w:rPr>
          <w:rFonts w:ascii="Times New Roman" w:hAnsi="Times New Roman" w:cs="Times New Roman"/>
          <w:lang w:eastAsia="ko-KR"/>
        </w:rPr>
        <w:t xml:space="preserve"> </w:t>
      </w:r>
      <w:r w:rsidR="00090D92" w:rsidRPr="00011687">
        <w:rPr>
          <w:rFonts w:ascii="Times New Roman" w:hAnsi="Times New Roman" w:cs="Times New Roman"/>
          <w:lang w:eastAsia="ko-KR"/>
        </w:rPr>
        <w:t>m</w:t>
      </w:r>
      <w:r w:rsidR="00DE476B" w:rsidRPr="00011687">
        <w:rPr>
          <w:rFonts w:ascii="Times New Roman" w:hAnsi="Times New Roman" w:cs="Times New Roman"/>
          <w:lang w:eastAsia="ko-KR"/>
        </w:rPr>
        <w:t>u</w:t>
      </w:r>
      <w:r w:rsidR="00090D92" w:rsidRPr="00011687">
        <w:rPr>
          <w:rFonts w:ascii="Times New Roman" w:hAnsi="Times New Roman" w:cs="Times New Roman"/>
          <w:lang w:eastAsia="ko-KR"/>
        </w:rPr>
        <w:t>st</w:t>
      </w:r>
      <w:r w:rsidR="00DE476B" w:rsidRPr="00011687">
        <w:rPr>
          <w:rFonts w:ascii="Times New Roman" w:hAnsi="Times New Roman" w:cs="Times New Roman"/>
          <w:lang w:eastAsia="ko-KR"/>
        </w:rPr>
        <w:t xml:space="preserve"> </w:t>
      </w:r>
      <w:ins w:id="1493" w:author="DESCHUYTENEER Tanguy (TAXUD-EXT)" w:date="2025-05-23T16:22:00Z">
        <w:r w:rsidR="006851DC">
          <w:rPr>
            <w:rFonts w:ascii="Times New Roman" w:hAnsi="Times New Roman" w:cs="Times New Roman"/>
            <w:lang w:eastAsia="ko-KR"/>
          </w:rPr>
          <w:t xml:space="preserve">also </w:t>
        </w:r>
      </w:ins>
      <w:r w:rsidR="00DE476B" w:rsidRPr="00011687">
        <w:rPr>
          <w:rFonts w:ascii="Times New Roman" w:hAnsi="Times New Roman" w:cs="Times New Roman"/>
          <w:lang w:eastAsia="ko-KR"/>
        </w:rPr>
        <w:t>implement the CD message CD119D</w:t>
      </w:r>
      <w:ins w:id="1494" w:author="DESCHUYTENEER Tanguy (TAXUD-EXT)" w:date="2025-05-23T16:23:00Z">
        <w:r w:rsidR="006851DC">
          <w:rPr>
            <w:rFonts w:ascii="Times New Roman" w:hAnsi="Times New Roman" w:cs="Times New Roman"/>
            <w:lang w:eastAsia="ko-KR"/>
          </w:rPr>
          <w:t xml:space="preserve"> (at the latest by 1.6.2026)</w:t>
        </w:r>
      </w:ins>
      <w:r w:rsidR="00DE476B" w:rsidRPr="00011687">
        <w:rPr>
          <w:rFonts w:ascii="Times New Roman" w:hAnsi="Times New Roman" w:cs="Times New Roman"/>
          <w:lang w:eastAsia="ko-KR"/>
        </w:rPr>
        <w:t>.</w:t>
      </w:r>
      <w:del w:id="1495" w:author="DESCHUYTENEER Tanguy (TAXUD-EXT)" w:date="2025-05-23T16:23:00Z">
        <w:r w:rsidRPr="00011687" w:rsidDel="006851DC">
          <w:rPr>
            <w:rFonts w:ascii="Times New Roman" w:hAnsi="Times New Roman" w:cs="Times New Roman"/>
            <w:lang w:eastAsia="ko-KR"/>
          </w:rPr>
          <w:delText xml:space="preserve"> </w:delText>
        </w:r>
      </w:del>
    </w:p>
    <w:p w14:paraId="20CA6F14" w14:textId="353397D3" w:rsidR="00217340" w:rsidDel="006851DC" w:rsidRDefault="00217340" w:rsidP="00AF355B">
      <w:pPr>
        <w:jc w:val="both"/>
        <w:rPr>
          <w:del w:id="1496" w:author="DESCHUYTENEER Tanguy (TAXUD-EXT)" w:date="2025-05-23T16:22:00Z"/>
          <w:rFonts w:ascii="Times New Roman" w:hAnsi="Times New Roman" w:cs="Times New Roman"/>
          <w:b/>
          <w:bCs/>
          <w:lang w:eastAsia="ko-KR"/>
        </w:rPr>
      </w:pPr>
      <w:del w:id="1497" w:author="DESCHUYTENEER Tanguy (TAXUD-EXT)" w:date="2025-05-23T16:22:00Z">
        <w:r w:rsidRPr="00AF355B" w:rsidDel="006851DC">
          <w:rPr>
            <w:rFonts w:ascii="Times New Roman" w:hAnsi="Times New Roman" w:cs="Times New Roman"/>
            <w:b/>
            <w:bCs/>
            <w:lang w:eastAsia="ko-KR"/>
          </w:rPr>
          <w:delText>Note 3:</w:delText>
        </w:r>
        <w:r w:rsidR="0028369A" w:rsidRPr="00011687" w:rsidDel="006851DC">
          <w:rPr>
            <w:rFonts w:ascii="Times New Roman" w:hAnsi="Times New Roman" w:cs="Times New Roman"/>
            <w:b/>
            <w:bCs/>
            <w:lang w:eastAsia="ko-KR"/>
          </w:rPr>
          <w:delText xml:space="preserve"> </w:delText>
        </w:r>
        <w:r w:rsidR="00AD0680" w:rsidRPr="00AF355B" w:rsidDel="006851DC">
          <w:rPr>
            <w:rFonts w:ascii="Times New Roman" w:hAnsi="Times New Roman" w:cs="Times New Roman"/>
            <w:lang w:eastAsia="ko-KR"/>
          </w:rPr>
          <w:delText>An NA</w:delText>
        </w:r>
        <w:r w:rsidR="003318F5" w:rsidRPr="00011687" w:rsidDel="006851DC">
          <w:rPr>
            <w:rFonts w:ascii="Times New Roman" w:hAnsi="Times New Roman" w:cs="Times New Roman"/>
            <w:lang w:eastAsia="ko-KR"/>
          </w:rPr>
          <w:delText xml:space="preserve"> becoming Opt-out </w:delText>
        </w:r>
        <w:r w:rsidR="00B03E6E" w:rsidRPr="00011687" w:rsidDel="006851DC">
          <w:rPr>
            <w:rFonts w:ascii="Times New Roman" w:hAnsi="Times New Roman" w:cs="Times New Roman"/>
            <w:lang w:eastAsia="ko-KR"/>
          </w:rPr>
          <w:delText>before</w:delText>
        </w:r>
        <w:r w:rsidR="00F04EAE" w:rsidRPr="00011687" w:rsidDel="006851DC">
          <w:rPr>
            <w:rFonts w:ascii="Times New Roman" w:hAnsi="Times New Roman" w:cs="Times New Roman"/>
            <w:lang w:eastAsia="ko-KR"/>
          </w:rPr>
          <w:delText xml:space="preserve"> 1.09.25 </w:delText>
        </w:r>
        <w:r w:rsidR="00327C49" w:rsidRPr="00011687" w:rsidDel="006851DC">
          <w:rPr>
            <w:rFonts w:ascii="Times New Roman" w:hAnsi="Times New Roman" w:cs="Times New Roman"/>
            <w:lang w:eastAsia="ko-KR"/>
          </w:rPr>
          <w:delText xml:space="preserve">shall reject </w:delText>
        </w:r>
        <w:r w:rsidR="00C4145E" w:rsidRPr="00011687" w:rsidDel="006851DC">
          <w:rPr>
            <w:rFonts w:ascii="Times New Roman" w:hAnsi="Times New Roman" w:cs="Times New Roman"/>
            <w:lang w:eastAsia="ko-KR"/>
          </w:rPr>
          <w:delText>CD001C and CD050C in case of a com</w:delText>
        </w:r>
        <w:r w:rsidR="007C5CB6" w:rsidRPr="00011687" w:rsidDel="006851DC">
          <w:rPr>
            <w:rFonts w:ascii="Times New Roman" w:hAnsi="Times New Roman" w:cs="Times New Roman"/>
            <w:lang w:eastAsia="ko-KR"/>
          </w:rPr>
          <w:delText>bined declaration.</w:delText>
        </w:r>
        <w:r w:rsidR="00594275" w:rsidRPr="00011687" w:rsidDel="006851DC">
          <w:rPr>
            <w:rFonts w:ascii="Times New Roman" w:hAnsi="Times New Roman" w:cs="Times New Roman"/>
            <w:lang w:eastAsia="ko-KR"/>
          </w:rPr>
          <w:delText xml:space="preserve"> In the next deliverable of DDNTA P6</w:delText>
        </w:r>
        <w:r w:rsidR="00861866" w:rsidRPr="00011687" w:rsidDel="006851DC">
          <w:rPr>
            <w:rFonts w:ascii="Times New Roman" w:hAnsi="Times New Roman" w:cs="Times New Roman"/>
            <w:lang w:eastAsia="ko-KR"/>
          </w:rPr>
          <w:delText>, a BRT-1 is to be introduced to disable R0093 for transit movements created before 1.9.25.</w:delText>
        </w:r>
      </w:del>
    </w:p>
    <w:p w14:paraId="40352A60" w14:textId="77777777" w:rsidR="006851DC" w:rsidRPr="00AF355B" w:rsidRDefault="006851DC" w:rsidP="00AF355B">
      <w:pPr>
        <w:jc w:val="both"/>
        <w:rPr>
          <w:ins w:id="1498" w:author="DESCHUYTENEER Tanguy (TAXUD-EXT)" w:date="2025-05-23T16:24:00Z"/>
          <w:rFonts w:ascii="Times New Roman" w:hAnsi="Times New Roman" w:cs="Times New Roman"/>
          <w:b/>
          <w:bCs/>
          <w:lang w:eastAsia="ko-KR"/>
        </w:rPr>
      </w:pPr>
    </w:p>
    <w:p w14:paraId="74BF3ACC" w14:textId="77777777" w:rsidR="00DE476B" w:rsidRPr="00AF355B" w:rsidRDefault="00DE476B" w:rsidP="00AF355B">
      <w:pPr>
        <w:jc w:val="both"/>
        <w:rPr>
          <w:rFonts w:ascii="Times New Roman" w:hAnsi="Times New Roman" w:cs="Times New Roman"/>
          <w:lang w:eastAsia="ko-KR"/>
        </w:rPr>
      </w:pPr>
      <w:bookmarkStart w:id="1499" w:name="_5.2_NCTS-P5_countries_1"/>
      <w:bookmarkEnd w:id="1499"/>
    </w:p>
    <w:p w14:paraId="188FE1E7" w14:textId="5C14A526" w:rsidR="00CA5A85" w:rsidRPr="00011687" w:rsidRDefault="00CA5A85" w:rsidP="00AF355B">
      <w:pPr>
        <w:pStyle w:val="Heading2"/>
        <w:jc w:val="both"/>
        <w:rPr>
          <w:rFonts w:ascii="Times New Roman" w:hAnsi="Times New Roman" w:cs="Times New Roman"/>
        </w:rPr>
      </w:pPr>
      <w:bookmarkStart w:id="1500" w:name="_Toc199092147"/>
      <w:r w:rsidRPr="00011687">
        <w:rPr>
          <w:rFonts w:ascii="Times New Roman" w:eastAsia="Times New Roman" w:hAnsi="Times New Roman" w:cs="Times New Roman"/>
          <w:b/>
          <w:smallCaps/>
          <w:color w:val="auto"/>
          <w:kern w:val="0"/>
          <w:sz w:val="26"/>
          <w:szCs w:val="26"/>
          <w:lang w:eastAsia="ko-KR"/>
          <w14:ligatures w14:val="none"/>
        </w:rPr>
        <w:t>5.</w:t>
      </w:r>
      <w:r w:rsidR="0013025D" w:rsidRPr="00011687">
        <w:rPr>
          <w:rFonts w:ascii="Times New Roman" w:eastAsia="Times New Roman" w:hAnsi="Times New Roman" w:cs="Times New Roman"/>
          <w:b/>
          <w:smallCaps/>
          <w:color w:val="auto"/>
          <w:kern w:val="0"/>
          <w:sz w:val="26"/>
          <w:szCs w:val="26"/>
          <w:lang w:eastAsia="ko-KR"/>
          <w14:ligatures w14:val="none"/>
        </w:rPr>
        <w:t>2</w:t>
      </w:r>
      <w:r w:rsidRPr="00011687">
        <w:rPr>
          <w:rFonts w:ascii="Times New Roman" w:eastAsia="Times New Roman" w:hAnsi="Times New Roman" w:cs="Times New Roman"/>
          <w:b/>
          <w:smallCaps/>
          <w:color w:val="auto"/>
          <w:kern w:val="0"/>
          <w:sz w:val="26"/>
          <w:szCs w:val="26"/>
          <w:lang w:eastAsia="ko-KR"/>
          <w14:ligatures w14:val="none"/>
        </w:rPr>
        <w:t xml:space="preserve"> </w:t>
      </w:r>
      <w:r w:rsidR="005520DA" w:rsidRPr="00011687">
        <w:rPr>
          <w:rFonts w:ascii="Times New Roman" w:eastAsia="Times New Roman" w:hAnsi="Times New Roman" w:cs="Times New Roman"/>
          <w:b/>
          <w:smallCaps/>
          <w:color w:val="auto"/>
          <w:kern w:val="0"/>
          <w:sz w:val="26"/>
          <w:szCs w:val="26"/>
          <w:lang w:eastAsia="ko-KR"/>
          <w14:ligatures w14:val="none"/>
        </w:rPr>
        <w:t>NCTS</w:t>
      </w:r>
      <w:r w:rsidR="002222FD" w:rsidRPr="00011687">
        <w:rPr>
          <w:rFonts w:ascii="Times New Roman" w:eastAsia="Times New Roman" w:hAnsi="Times New Roman" w:cs="Times New Roman"/>
          <w:b/>
          <w:smallCaps/>
          <w:color w:val="auto"/>
          <w:kern w:val="0"/>
          <w:sz w:val="26"/>
          <w:szCs w:val="26"/>
          <w:lang w:eastAsia="ko-KR"/>
          <w14:ligatures w14:val="none"/>
        </w:rPr>
        <w:t xml:space="preserve">-P5 </w:t>
      </w:r>
      <w:r w:rsidRPr="00011687">
        <w:rPr>
          <w:rFonts w:ascii="Times New Roman" w:eastAsia="Times New Roman" w:hAnsi="Times New Roman" w:cs="Times New Roman"/>
          <w:b/>
          <w:smallCaps/>
          <w:color w:val="auto"/>
          <w:kern w:val="0"/>
          <w:sz w:val="26"/>
          <w:szCs w:val="26"/>
          <w:lang w:eastAsia="ko-KR"/>
          <w14:ligatures w14:val="none"/>
        </w:rPr>
        <w:t>countries</w:t>
      </w:r>
      <w:r w:rsidR="00665543" w:rsidRPr="00011687">
        <w:rPr>
          <w:rFonts w:ascii="Times New Roman" w:eastAsia="Times New Roman" w:hAnsi="Times New Roman" w:cs="Times New Roman"/>
          <w:b/>
          <w:smallCaps/>
          <w:color w:val="auto"/>
          <w:kern w:val="0"/>
          <w:sz w:val="26"/>
          <w:szCs w:val="26"/>
          <w:lang w:eastAsia="ko-KR"/>
          <w14:ligatures w14:val="none"/>
        </w:rPr>
        <w:t xml:space="preserve"> to become NCTS-P6 </w:t>
      </w:r>
      <w:r w:rsidR="00E5418F" w:rsidRPr="00011687">
        <w:rPr>
          <w:rFonts w:ascii="Times New Roman" w:eastAsia="Times New Roman" w:hAnsi="Times New Roman" w:cs="Times New Roman"/>
          <w:b/>
          <w:smallCaps/>
          <w:color w:val="auto"/>
          <w:kern w:val="0"/>
          <w:sz w:val="26"/>
          <w:szCs w:val="26"/>
          <w:lang w:eastAsia="ko-KR"/>
          <w14:ligatures w14:val="none"/>
        </w:rPr>
        <w:t>Opt-out</w:t>
      </w:r>
      <w:r w:rsidRPr="00011687">
        <w:rPr>
          <w:rFonts w:ascii="Times New Roman" w:eastAsia="Times New Roman" w:hAnsi="Times New Roman" w:cs="Times New Roman"/>
          <w:b/>
          <w:smallCaps/>
          <w:color w:val="auto"/>
          <w:kern w:val="0"/>
          <w:sz w:val="26"/>
          <w:szCs w:val="26"/>
          <w:lang w:eastAsia="ko-KR"/>
          <w14:ligatures w14:val="none"/>
        </w:rPr>
        <w:t xml:space="preserve"> for E</w:t>
      </w:r>
      <w:ins w:id="1501" w:author="DESCHUYTENEER Tanguy (TAXUD-EXT)" w:date="2025-05-23T16:24:00Z">
        <w:r w:rsidR="006851DC">
          <w:rPr>
            <w:rFonts w:ascii="Times New Roman" w:eastAsia="Times New Roman" w:hAnsi="Times New Roman" w:cs="Times New Roman"/>
            <w:b/>
            <w:smallCaps/>
            <w:color w:val="auto"/>
            <w:kern w:val="0"/>
            <w:sz w:val="26"/>
            <w:szCs w:val="26"/>
            <w:lang w:eastAsia="ko-KR"/>
            <w14:ligatures w14:val="none"/>
          </w:rPr>
          <w:t xml:space="preserve">xternal </w:t>
        </w:r>
      </w:ins>
      <w:r w:rsidRPr="00011687">
        <w:rPr>
          <w:rFonts w:ascii="Times New Roman" w:eastAsia="Times New Roman" w:hAnsi="Times New Roman" w:cs="Times New Roman"/>
          <w:b/>
          <w:smallCaps/>
          <w:color w:val="auto"/>
          <w:kern w:val="0"/>
          <w:sz w:val="26"/>
          <w:szCs w:val="26"/>
          <w:lang w:eastAsia="ko-KR"/>
          <w14:ligatures w14:val="none"/>
        </w:rPr>
        <w:t>D</w:t>
      </w:r>
      <w:ins w:id="1502" w:author="DESCHUYTENEER Tanguy (TAXUD-EXT)" w:date="2025-05-23T16:24:00Z">
        <w:r w:rsidR="006851DC">
          <w:rPr>
            <w:rFonts w:ascii="Times New Roman" w:eastAsia="Times New Roman" w:hAnsi="Times New Roman" w:cs="Times New Roman"/>
            <w:b/>
            <w:smallCaps/>
            <w:color w:val="auto"/>
            <w:kern w:val="0"/>
            <w:sz w:val="26"/>
            <w:szCs w:val="26"/>
            <w:lang w:eastAsia="ko-KR"/>
            <w14:ligatures w14:val="none"/>
          </w:rPr>
          <w:t>omain</w:t>
        </w:r>
      </w:ins>
      <w:r w:rsidRPr="00011687">
        <w:rPr>
          <w:rFonts w:ascii="Times New Roman" w:eastAsia="Times New Roman" w:hAnsi="Times New Roman" w:cs="Times New Roman"/>
          <w:b/>
          <w:smallCaps/>
          <w:color w:val="auto"/>
          <w:kern w:val="0"/>
          <w:sz w:val="26"/>
          <w:szCs w:val="26"/>
          <w:lang w:eastAsia="ko-KR"/>
          <w14:ligatures w14:val="none"/>
        </w:rPr>
        <w:t xml:space="preserve"> messages</w:t>
      </w:r>
      <w:bookmarkEnd w:id="1500"/>
    </w:p>
    <w:p w14:paraId="343FC739" w14:textId="45586D8D" w:rsidR="0088196E" w:rsidRPr="00011687" w:rsidRDefault="008779BF" w:rsidP="00AF355B">
      <w:pPr>
        <w:jc w:val="both"/>
        <w:rPr>
          <w:rFonts w:ascii="Times New Roman" w:hAnsi="Times New Roman" w:cs="Times New Roman"/>
          <w:lang w:eastAsia="ko-KR"/>
        </w:rPr>
      </w:pPr>
      <w:r w:rsidRPr="00011687">
        <w:rPr>
          <w:rFonts w:ascii="Times New Roman" w:hAnsi="Times New Roman" w:cs="Times New Roman"/>
          <w:lang w:eastAsia="ko-KR"/>
        </w:rPr>
        <w:t xml:space="preserve">An NA operating in NCTS-P5 intending to become NCTS-P6 Opt-Out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implement several modifications to the External Domain messages</w:t>
      </w:r>
      <w:r w:rsidR="003378E7" w:rsidRPr="00011687">
        <w:rPr>
          <w:rFonts w:ascii="Times New Roman" w:hAnsi="Times New Roman" w:cs="Times New Roman"/>
          <w:lang w:eastAsia="ko-KR"/>
        </w:rPr>
        <w:t>.</w:t>
      </w:r>
    </w:p>
    <w:p w14:paraId="548723E8" w14:textId="2E6F19EF" w:rsidR="008779BF" w:rsidRPr="00011687" w:rsidRDefault="00B355EC" w:rsidP="00AF355B">
      <w:pPr>
        <w:jc w:val="both"/>
        <w:rPr>
          <w:rFonts w:ascii="Times New Roman" w:hAnsi="Times New Roman" w:cs="Times New Roman"/>
          <w:lang w:eastAsia="ko-KR"/>
        </w:rPr>
      </w:pPr>
      <w:r w:rsidRPr="00011687">
        <w:rPr>
          <w:rFonts w:ascii="Times New Roman" w:hAnsi="Times New Roman" w:cs="Times New Roman"/>
          <w:lang w:eastAsia="ko-KR"/>
        </w:rPr>
        <w:t xml:space="preserve">A general action that affects the ED messages is the </w:t>
      </w:r>
      <w:r w:rsidR="008779BF" w:rsidRPr="00011687">
        <w:rPr>
          <w:rFonts w:ascii="Times New Roman" w:hAnsi="Times New Roman" w:cs="Times New Roman"/>
          <w:lang w:eastAsia="ko-KR"/>
        </w:rPr>
        <w:t xml:space="preserve">wording </w:t>
      </w:r>
      <w:r w:rsidRPr="00011687">
        <w:rPr>
          <w:rFonts w:ascii="Times New Roman" w:hAnsi="Times New Roman" w:cs="Times New Roman"/>
          <w:lang w:eastAsia="ko-KR"/>
        </w:rPr>
        <w:t xml:space="preserve">update of rules </w:t>
      </w:r>
      <w:r w:rsidRPr="00011687">
        <w:rPr>
          <w:rFonts w:ascii="Times New Roman" w:hAnsi="Times New Roman" w:cs="Times New Roman"/>
          <w:b/>
          <w:lang w:eastAsia="ko-KR"/>
        </w:rPr>
        <w:t>R0448, R0219</w:t>
      </w:r>
      <w:r w:rsidRPr="00011687">
        <w:rPr>
          <w:rFonts w:ascii="Times New Roman" w:hAnsi="Times New Roman" w:cs="Times New Roman"/>
          <w:lang w:eastAsia="ko-KR"/>
        </w:rPr>
        <w:t xml:space="preserve"> and condition </w:t>
      </w:r>
      <w:r w:rsidRPr="00011687">
        <w:rPr>
          <w:rFonts w:ascii="Times New Roman" w:hAnsi="Times New Roman" w:cs="Times New Roman"/>
          <w:b/>
          <w:lang w:eastAsia="ko-KR"/>
        </w:rPr>
        <w:t>C0820</w:t>
      </w:r>
      <w:r w:rsidRPr="00011687">
        <w:rPr>
          <w:rFonts w:ascii="Times New Roman" w:hAnsi="Times New Roman" w:cs="Times New Roman"/>
          <w:lang w:eastAsia="ko-KR"/>
        </w:rPr>
        <w:t>.</w:t>
      </w:r>
    </w:p>
    <w:p w14:paraId="55B1E32E" w14:textId="255ACC3B" w:rsidR="008909E6" w:rsidRPr="00011687" w:rsidRDefault="00B355EC" w:rsidP="00AF355B">
      <w:pPr>
        <w:jc w:val="both"/>
        <w:rPr>
          <w:rFonts w:ascii="Times New Roman" w:hAnsi="Times New Roman" w:cs="Times New Roman"/>
          <w:lang w:eastAsia="ko-KR"/>
        </w:rPr>
      </w:pPr>
      <w:r w:rsidRPr="00011687">
        <w:rPr>
          <w:rFonts w:ascii="Times New Roman" w:hAnsi="Times New Roman" w:cs="Times New Roman"/>
          <w:lang w:eastAsia="ko-KR"/>
        </w:rPr>
        <w:t xml:space="preserve">The </w:t>
      </w:r>
      <w:del w:id="1503" w:author="DESCHUYTENEER Tanguy (TAXUD-EXT)" w:date="2025-05-23T16:24:00Z">
        <w:r w:rsidRPr="00011687" w:rsidDel="006851DC">
          <w:rPr>
            <w:rFonts w:ascii="Times New Roman" w:hAnsi="Times New Roman" w:cs="Times New Roman"/>
            <w:lang w:eastAsia="ko-KR"/>
          </w:rPr>
          <w:delText xml:space="preserve">RfCs </w:delText>
        </w:r>
      </w:del>
      <w:ins w:id="1504" w:author="DESCHUYTENEER Tanguy (TAXUD-EXT)" w:date="2025-05-23T16:24:00Z">
        <w:r w:rsidR="006851DC" w:rsidRPr="00011687">
          <w:rPr>
            <w:rFonts w:ascii="Times New Roman" w:hAnsi="Times New Roman" w:cs="Times New Roman"/>
            <w:lang w:eastAsia="ko-KR"/>
          </w:rPr>
          <w:t>R</w:t>
        </w:r>
        <w:r w:rsidR="006851DC">
          <w:rPr>
            <w:rFonts w:ascii="Times New Roman" w:hAnsi="Times New Roman" w:cs="Times New Roman"/>
            <w:lang w:eastAsia="ko-KR"/>
          </w:rPr>
          <w:t>F</w:t>
        </w:r>
        <w:r w:rsidR="006851DC" w:rsidRPr="00011687">
          <w:rPr>
            <w:rFonts w:ascii="Times New Roman" w:hAnsi="Times New Roman" w:cs="Times New Roman"/>
            <w:lang w:eastAsia="ko-KR"/>
          </w:rPr>
          <w:t xml:space="preserve">Cs </w:t>
        </w:r>
      </w:ins>
      <w:r w:rsidR="008779BF" w:rsidRPr="00011687">
        <w:rPr>
          <w:rFonts w:ascii="Times New Roman" w:hAnsi="Times New Roman" w:cs="Times New Roman"/>
          <w:lang w:eastAsia="ko-KR"/>
        </w:rPr>
        <w:t xml:space="preserve">containing </w:t>
      </w:r>
      <w:r w:rsidRPr="00011687">
        <w:rPr>
          <w:rFonts w:ascii="Times New Roman" w:hAnsi="Times New Roman" w:cs="Times New Roman"/>
          <w:lang w:eastAsia="ko-KR"/>
        </w:rPr>
        <w:t>the latest wording</w:t>
      </w:r>
      <w:r w:rsidR="00DD7A9D" w:rsidRPr="00011687">
        <w:rPr>
          <w:rFonts w:ascii="Times New Roman" w:hAnsi="Times New Roman" w:cs="Times New Roman"/>
          <w:lang w:eastAsia="ko-KR"/>
        </w:rPr>
        <w:t>s</w:t>
      </w:r>
      <w:r w:rsidRPr="00011687">
        <w:rPr>
          <w:rFonts w:ascii="Times New Roman" w:hAnsi="Times New Roman" w:cs="Times New Roman"/>
          <w:lang w:eastAsia="ko-KR"/>
        </w:rPr>
        <w:t xml:space="preserve"> of </w:t>
      </w:r>
      <w:r w:rsidR="008779BF" w:rsidRPr="00011687">
        <w:rPr>
          <w:rFonts w:ascii="Times New Roman" w:hAnsi="Times New Roman" w:cs="Times New Roman"/>
          <w:lang w:eastAsia="ko-KR"/>
        </w:rPr>
        <w:t xml:space="preserve">Phase </w:t>
      </w:r>
      <w:r w:rsidRPr="00011687">
        <w:rPr>
          <w:rFonts w:ascii="Times New Roman" w:hAnsi="Times New Roman" w:cs="Times New Roman"/>
          <w:lang w:eastAsia="ko-KR"/>
        </w:rPr>
        <w:t xml:space="preserve">6 </w:t>
      </w:r>
      <w:r w:rsidR="008779BF" w:rsidRPr="00011687">
        <w:rPr>
          <w:rFonts w:ascii="Times New Roman" w:hAnsi="Times New Roman" w:cs="Times New Roman"/>
          <w:lang w:eastAsia="ko-KR"/>
        </w:rPr>
        <w:t xml:space="preserve">to be implemented </w:t>
      </w:r>
      <w:r w:rsidRPr="00011687">
        <w:rPr>
          <w:rFonts w:ascii="Times New Roman" w:hAnsi="Times New Roman" w:cs="Times New Roman"/>
          <w:lang w:eastAsia="ko-KR"/>
        </w:rPr>
        <w:t xml:space="preserve">for </w:t>
      </w:r>
      <w:r w:rsidR="008779BF" w:rsidRPr="00011687">
        <w:rPr>
          <w:rFonts w:ascii="Times New Roman" w:hAnsi="Times New Roman" w:cs="Times New Roman"/>
          <w:lang w:eastAsia="ko-KR"/>
        </w:rPr>
        <w:t xml:space="preserve">said </w:t>
      </w:r>
      <w:r w:rsidRPr="00011687">
        <w:rPr>
          <w:rFonts w:ascii="Times New Roman" w:hAnsi="Times New Roman" w:cs="Times New Roman"/>
          <w:lang w:eastAsia="ko-KR"/>
        </w:rPr>
        <w:t xml:space="preserve">R/Cs </w:t>
      </w:r>
      <w:r w:rsidR="00DD7A9D" w:rsidRPr="00011687">
        <w:rPr>
          <w:rFonts w:ascii="Times New Roman" w:hAnsi="Times New Roman" w:cs="Times New Roman"/>
          <w:lang w:eastAsia="ko-KR"/>
        </w:rPr>
        <w:t xml:space="preserve">can be found </w:t>
      </w:r>
      <w:r w:rsidRPr="00011687">
        <w:rPr>
          <w:rFonts w:ascii="Times New Roman" w:hAnsi="Times New Roman" w:cs="Times New Roman"/>
          <w:lang w:eastAsia="ko-KR"/>
        </w:rPr>
        <w:t xml:space="preserve">in </w:t>
      </w:r>
      <w:r w:rsidR="008779BF" w:rsidRPr="00011687">
        <w:rPr>
          <w:rFonts w:ascii="Times New Roman" w:hAnsi="Times New Roman" w:cs="Times New Roman"/>
          <w:lang w:eastAsia="ko-KR"/>
        </w:rPr>
        <w:t xml:space="preserve">section </w:t>
      </w:r>
      <w:hyperlink w:anchor="_5.1_NCTS-P5_countries" w:history="1">
        <w:r w:rsidRPr="00011687">
          <w:rPr>
            <w:rStyle w:val="Hyperlink"/>
            <w:rFonts w:ascii="Times New Roman" w:hAnsi="Times New Roman" w:cs="Times New Roman"/>
            <w:lang w:eastAsia="ko-KR"/>
          </w:rPr>
          <w:t>5.</w:t>
        </w:r>
        <w:r w:rsidR="00320247" w:rsidRPr="00011687">
          <w:rPr>
            <w:rStyle w:val="Hyperlink"/>
            <w:rFonts w:ascii="Times New Roman" w:hAnsi="Times New Roman" w:cs="Times New Roman"/>
            <w:lang w:eastAsia="ko-KR"/>
          </w:rPr>
          <w:t>1</w:t>
        </w:r>
        <w:r w:rsidRPr="00011687">
          <w:rPr>
            <w:rStyle w:val="Hyperlink"/>
            <w:rFonts w:ascii="Times New Roman" w:hAnsi="Times New Roman" w:cs="Times New Roman"/>
            <w:lang w:eastAsia="ko-KR"/>
          </w:rPr>
          <w:t xml:space="preserve"> NCTS-P5 countries to become NCTS-P6 Opt-</w:t>
        </w:r>
        <w:r w:rsidR="00320247" w:rsidRPr="00011687">
          <w:rPr>
            <w:rStyle w:val="Hyperlink"/>
            <w:rFonts w:ascii="Times New Roman" w:hAnsi="Times New Roman" w:cs="Times New Roman"/>
            <w:lang w:eastAsia="ko-KR"/>
          </w:rPr>
          <w:t>Out</w:t>
        </w:r>
        <w:r w:rsidRPr="00011687">
          <w:rPr>
            <w:rStyle w:val="Hyperlink"/>
            <w:rFonts w:ascii="Times New Roman" w:hAnsi="Times New Roman" w:cs="Times New Roman"/>
            <w:lang w:eastAsia="ko-KR"/>
          </w:rPr>
          <w:t>.</w:t>
        </w:r>
      </w:hyperlink>
      <w:r w:rsidR="008909E6" w:rsidRPr="00011687">
        <w:rPr>
          <w:rFonts w:ascii="Times New Roman" w:hAnsi="Times New Roman" w:cs="Times New Roman"/>
          <w:lang w:eastAsia="ko-KR"/>
        </w:rPr>
        <w:t xml:space="preserve"> </w:t>
      </w:r>
    </w:p>
    <w:p w14:paraId="078BC9E0" w14:textId="5AAACAB1" w:rsidR="008909E6" w:rsidRPr="00011687" w:rsidRDefault="008779BF" w:rsidP="00AF355B">
      <w:pPr>
        <w:jc w:val="both"/>
        <w:rPr>
          <w:rFonts w:ascii="Times New Roman" w:hAnsi="Times New Roman" w:cs="Times New Roman"/>
          <w:lang w:eastAsia="ko-KR"/>
        </w:rPr>
      </w:pPr>
      <w:r w:rsidRPr="00011687">
        <w:rPr>
          <w:rFonts w:ascii="Times New Roman" w:hAnsi="Times New Roman" w:cs="Times New Roman"/>
          <w:lang w:eastAsia="ko-KR"/>
        </w:rPr>
        <w:t xml:space="preserve">Similarly, Rule </w:t>
      </w:r>
      <w:r w:rsidR="008909E6" w:rsidRPr="00011687">
        <w:rPr>
          <w:rFonts w:ascii="Times New Roman" w:hAnsi="Times New Roman" w:cs="Times New Roman"/>
          <w:b/>
          <w:lang w:eastAsia="ko-KR"/>
        </w:rPr>
        <w:t>R0100</w:t>
      </w:r>
      <w:r w:rsidR="008909E6" w:rsidRPr="00011687">
        <w:rPr>
          <w:rFonts w:ascii="Times New Roman" w:hAnsi="Times New Roman" w:cs="Times New Roman"/>
          <w:lang w:eastAsia="ko-KR"/>
        </w:rPr>
        <w:t xml:space="preserve"> has </w:t>
      </w:r>
      <w:r w:rsidRPr="00011687">
        <w:rPr>
          <w:rFonts w:ascii="Times New Roman" w:hAnsi="Times New Roman" w:cs="Times New Roman"/>
          <w:lang w:eastAsia="ko-KR"/>
        </w:rPr>
        <w:t xml:space="preserve">been </w:t>
      </w:r>
      <w:r w:rsidR="00102525" w:rsidRPr="00011687">
        <w:rPr>
          <w:rFonts w:ascii="Times New Roman" w:hAnsi="Times New Roman" w:cs="Times New Roman"/>
          <w:lang w:eastAsia="ko-KR"/>
        </w:rPr>
        <w:t>changed</w:t>
      </w:r>
      <w:r w:rsidR="00E150F8" w:rsidRPr="00011687">
        <w:rPr>
          <w:rFonts w:ascii="Times New Roman" w:hAnsi="Times New Roman" w:cs="Times New Roman"/>
          <w:lang w:eastAsia="ko-KR"/>
        </w:rPr>
        <w:t xml:space="preserve"> into Guideline </w:t>
      </w:r>
      <w:r w:rsidR="00B00E04" w:rsidRPr="00011687">
        <w:rPr>
          <w:rFonts w:ascii="Times New Roman" w:hAnsi="Times New Roman" w:cs="Times New Roman"/>
          <w:b/>
          <w:lang w:eastAsia="ko-KR"/>
        </w:rPr>
        <w:t>G0100</w:t>
      </w:r>
      <w:r w:rsidR="00E150F8" w:rsidRPr="00011687">
        <w:rPr>
          <w:rFonts w:ascii="Times New Roman" w:hAnsi="Times New Roman" w:cs="Times New Roman"/>
          <w:lang w:eastAsia="ko-KR"/>
        </w:rPr>
        <w:t xml:space="preserve"> as per</w:t>
      </w:r>
      <w:r w:rsidR="009F2467" w:rsidRPr="00011687">
        <w:rPr>
          <w:rFonts w:ascii="Times New Roman" w:hAnsi="Times New Roman" w:cs="Times New Roman"/>
          <w:lang w:eastAsia="ko-KR"/>
        </w:rPr>
        <w:t xml:space="preserve"> RFC_NCTSP6_0236</w:t>
      </w:r>
      <w:r w:rsidR="00E150F8" w:rsidRPr="00011687">
        <w:rPr>
          <w:rFonts w:ascii="Times New Roman" w:hAnsi="Times New Roman" w:cs="Times New Roman"/>
          <w:lang w:eastAsia="ko-KR"/>
        </w:rPr>
        <w:t xml:space="preserve">, thus it </w:t>
      </w:r>
      <w:del w:id="1505" w:author="DESCHUYTENEER Tanguy (TAXUD-EXT)" w:date="2025-05-23T16:25:00Z">
        <w:r w:rsidR="00E150F8" w:rsidRPr="00011687" w:rsidDel="006851DC">
          <w:rPr>
            <w:rFonts w:ascii="Times New Roman" w:hAnsi="Times New Roman" w:cs="Times New Roman"/>
            <w:lang w:eastAsia="ko-KR"/>
          </w:rPr>
          <w:delText xml:space="preserve">needs </w:delText>
        </w:r>
      </w:del>
      <w:ins w:id="1506" w:author="DESCHUYTENEER Tanguy (TAXUD-EXT)" w:date="2025-05-23T16:25:00Z">
        <w:r w:rsidR="006851DC">
          <w:rPr>
            <w:rFonts w:ascii="Times New Roman" w:hAnsi="Times New Roman" w:cs="Times New Roman"/>
            <w:lang w:eastAsia="ko-KR"/>
          </w:rPr>
          <w:t xml:space="preserve">should </w:t>
        </w:r>
      </w:ins>
      <w:del w:id="1507" w:author="DESCHUYTENEER Tanguy (TAXUD-EXT)" w:date="2025-05-23T16:25:00Z">
        <w:r w:rsidR="00E150F8" w:rsidRPr="00011687" w:rsidDel="006851DC">
          <w:rPr>
            <w:rFonts w:ascii="Times New Roman" w:hAnsi="Times New Roman" w:cs="Times New Roman"/>
            <w:lang w:eastAsia="ko-KR"/>
          </w:rPr>
          <w:delText xml:space="preserve">to </w:delText>
        </w:r>
      </w:del>
      <w:r w:rsidR="00E150F8" w:rsidRPr="00011687">
        <w:rPr>
          <w:rFonts w:ascii="Times New Roman" w:hAnsi="Times New Roman" w:cs="Times New Roman"/>
          <w:lang w:eastAsia="ko-KR"/>
        </w:rPr>
        <w:t>be implemented as well</w:t>
      </w:r>
      <w:r w:rsidR="009F2467" w:rsidRPr="00011687">
        <w:rPr>
          <w:rFonts w:ascii="Times New Roman" w:hAnsi="Times New Roman" w:cs="Times New Roman"/>
          <w:lang w:eastAsia="ko-KR"/>
        </w:rPr>
        <w:t>.</w:t>
      </w:r>
    </w:p>
    <w:p w14:paraId="73753901" w14:textId="51C1F8A5" w:rsidR="003378E7" w:rsidRPr="00011687" w:rsidRDefault="00AF0909" w:rsidP="00AF355B">
      <w:pPr>
        <w:jc w:val="both"/>
        <w:rPr>
          <w:rFonts w:ascii="Times New Roman" w:hAnsi="Times New Roman" w:cs="Times New Roman"/>
          <w:lang w:eastAsia="ko-KR"/>
        </w:rPr>
      </w:pPr>
      <w:r w:rsidRPr="00AF355B">
        <w:rPr>
          <w:rFonts w:ascii="Times New Roman" w:hAnsi="Times New Roman" w:cs="Times New Roman"/>
          <w:lang w:eastAsia="ko-KR"/>
        </w:rPr>
        <w:t xml:space="preserve">These updates </w:t>
      </w:r>
      <w:r w:rsidR="004757FD" w:rsidRPr="00011687">
        <w:rPr>
          <w:rFonts w:ascii="Times New Roman" w:hAnsi="Times New Roman" w:cs="Times New Roman"/>
          <w:lang w:eastAsia="ko-KR"/>
        </w:rPr>
        <w:t>must</w:t>
      </w:r>
      <w:r w:rsidRPr="00011687">
        <w:rPr>
          <w:rFonts w:ascii="Times New Roman" w:hAnsi="Times New Roman" w:cs="Times New Roman"/>
          <w:lang w:eastAsia="ko-KR"/>
        </w:rPr>
        <w:t xml:space="preserve"> take place across</w:t>
      </w:r>
      <w:r w:rsidRPr="00AF355B">
        <w:rPr>
          <w:rFonts w:ascii="Times New Roman" w:hAnsi="Times New Roman" w:cs="Times New Roman"/>
          <w:lang w:eastAsia="ko-KR"/>
        </w:rPr>
        <w:t xml:space="preserve"> the ED messages</w:t>
      </w:r>
      <w:del w:id="1508" w:author="DESCHUYTENEER Tanguy (TAXUD-EXT)" w:date="2025-05-23T16:25:00Z">
        <w:r w:rsidRPr="00AF355B" w:rsidDel="006851DC">
          <w:rPr>
            <w:rFonts w:ascii="Times New Roman" w:hAnsi="Times New Roman" w:cs="Times New Roman"/>
            <w:lang w:eastAsia="ko-KR"/>
          </w:rPr>
          <w:delText xml:space="preserve"> in scope of this study</w:delText>
        </w:r>
      </w:del>
      <w:r w:rsidRPr="00AF355B">
        <w:rPr>
          <w:rFonts w:ascii="Times New Roman" w:hAnsi="Times New Roman" w:cs="Times New Roman"/>
          <w:lang w:eastAsia="ko-KR"/>
        </w:rPr>
        <w:t xml:space="preserve">, thus they </w:t>
      </w:r>
      <w:r w:rsidR="008909E6" w:rsidRPr="00011687">
        <w:rPr>
          <w:rFonts w:ascii="Times New Roman" w:hAnsi="Times New Roman" w:cs="Times New Roman"/>
          <w:lang w:eastAsia="ko-KR"/>
        </w:rPr>
        <w:t>shall not be mentioned as a specific action for each message</w:t>
      </w:r>
      <w:r w:rsidRPr="00011687">
        <w:rPr>
          <w:rFonts w:ascii="Times New Roman" w:hAnsi="Times New Roman" w:cs="Times New Roman"/>
          <w:lang w:eastAsia="ko-KR"/>
        </w:rPr>
        <w:t xml:space="preserve"> in the below detailed analysis</w:t>
      </w:r>
      <w:r w:rsidR="008909E6" w:rsidRPr="00011687">
        <w:rPr>
          <w:rFonts w:ascii="Times New Roman" w:hAnsi="Times New Roman" w:cs="Times New Roman"/>
          <w:lang w:eastAsia="ko-KR"/>
        </w:rPr>
        <w:t>.</w:t>
      </w:r>
    </w:p>
    <w:p w14:paraId="54B0A626" w14:textId="70BF917E" w:rsidR="00B355EC" w:rsidRPr="00011687" w:rsidRDefault="006851DC" w:rsidP="00AF355B">
      <w:pPr>
        <w:jc w:val="both"/>
        <w:rPr>
          <w:rFonts w:ascii="Times New Roman" w:hAnsi="Times New Roman" w:cs="Times New Roman"/>
          <w:lang w:eastAsia="ko-KR"/>
        </w:rPr>
      </w:pPr>
      <w:ins w:id="1509" w:author="DESCHUYTENEER Tanguy (TAXUD-EXT)" w:date="2025-05-23T16:25:00Z">
        <w:r>
          <w:rPr>
            <w:rFonts w:ascii="Times New Roman" w:hAnsi="Times New Roman" w:cs="Times New Roman"/>
            <w:lang w:eastAsia="ko-KR"/>
          </w:rPr>
          <w:t xml:space="preserve">The </w:t>
        </w:r>
      </w:ins>
      <w:del w:id="1510" w:author="DESCHUYTENEER Tanguy (TAXUD-EXT)" w:date="2025-05-23T16:25:00Z">
        <w:r w:rsidR="00B355EC" w:rsidRPr="00011687" w:rsidDel="006851DC">
          <w:rPr>
            <w:rFonts w:ascii="Times New Roman" w:hAnsi="Times New Roman" w:cs="Times New Roman"/>
            <w:lang w:eastAsia="ko-KR"/>
          </w:rPr>
          <w:delText xml:space="preserve">Specific </w:delText>
        </w:r>
      </w:del>
      <w:ins w:id="1511" w:author="DESCHUYTENEER Tanguy (TAXUD-EXT)" w:date="2025-05-23T16:25:00Z">
        <w:r>
          <w:rPr>
            <w:rFonts w:ascii="Times New Roman" w:hAnsi="Times New Roman" w:cs="Times New Roman"/>
            <w:lang w:eastAsia="ko-KR"/>
          </w:rPr>
          <w:t>s</w:t>
        </w:r>
        <w:r w:rsidRPr="00011687">
          <w:rPr>
            <w:rFonts w:ascii="Times New Roman" w:hAnsi="Times New Roman" w:cs="Times New Roman"/>
            <w:lang w:eastAsia="ko-KR"/>
          </w:rPr>
          <w:t xml:space="preserve">pecific </w:t>
        </w:r>
      </w:ins>
      <w:r w:rsidR="00B355EC" w:rsidRPr="00011687">
        <w:rPr>
          <w:rFonts w:ascii="Times New Roman" w:hAnsi="Times New Roman" w:cs="Times New Roman"/>
          <w:lang w:eastAsia="ko-KR"/>
        </w:rPr>
        <w:t xml:space="preserve">needed actions to be taken for each message are </w:t>
      </w:r>
      <w:r w:rsidR="00B00E04" w:rsidRPr="00011687">
        <w:rPr>
          <w:rFonts w:ascii="Times New Roman" w:hAnsi="Times New Roman" w:cs="Times New Roman"/>
          <w:lang w:eastAsia="ko-KR"/>
        </w:rPr>
        <w:t>listed</w:t>
      </w:r>
      <w:r w:rsidR="00B355EC" w:rsidRPr="00011687">
        <w:rPr>
          <w:rFonts w:ascii="Times New Roman" w:hAnsi="Times New Roman" w:cs="Times New Roman"/>
          <w:lang w:eastAsia="ko-KR"/>
        </w:rPr>
        <w:t xml:space="preserve"> below.</w:t>
      </w:r>
    </w:p>
    <w:p w14:paraId="56981B2E" w14:textId="30E542E9" w:rsidR="003378E7" w:rsidRPr="00011687"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lastRenderedPageBreak/>
        <w:t>A</w:t>
      </w:r>
      <w:r w:rsidR="009D6BF3" w:rsidRPr="00011687">
        <w:rPr>
          <w:rFonts w:ascii="Times New Roman" w:hAnsi="Times New Roman" w:cs="Times New Roman"/>
          <w:b/>
          <w:bCs/>
          <w:u w:val="single"/>
          <w:lang w:eastAsia="ko-KR"/>
        </w:rPr>
        <w:t>ctions</w:t>
      </w:r>
      <w:r w:rsidR="00B2074D" w:rsidRPr="00011687">
        <w:rPr>
          <w:rFonts w:ascii="Times New Roman" w:hAnsi="Times New Roman" w:cs="Times New Roman"/>
          <w:b/>
          <w:u w:val="single"/>
          <w:lang w:eastAsia="ko-KR"/>
        </w:rPr>
        <w:t xml:space="preserve"> for messages CC013C and CC015C:</w:t>
      </w:r>
    </w:p>
    <w:p w14:paraId="28AE16DD" w14:textId="2E0D76A2" w:rsidR="00153CE1" w:rsidRPr="00AF355B" w:rsidRDefault="00F76A4D" w:rsidP="00AF355B">
      <w:pPr>
        <w:ind w:left="360"/>
        <w:jc w:val="both"/>
        <w:rPr>
          <w:rFonts w:ascii="Times New Roman" w:hAnsi="Times New Roman" w:cs="Times New Roman"/>
          <w:lang w:eastAsia="ko-KR"/>
        </w:rPr>
      </w:pPr>
      <w:r w:rsidRPr="00AF355B">
        <w:rPr>
          <w:rFonts w:ascii="Times New Roman" w:hAnsi="Times New Roman" w:cs="Times New Roman"/>
          <w:lang w:eastAsia="ko-KR"/>
        </w:rPr>
        <w:t>The condition C0403 must be replaced by C0409 at the D.G. 'Consignment/PlaceOfLoading'. It is applicable ONLY by the CTC countries that have their country code included in CL289 (</w:t>
      </w:r>
      <w:r w:rsidR="00FA07DA" w:rsidRPr="00AF355B">
        <w:rPr>
          <w:rFonts w:ascii="Times New Roman" w:hAnsi="Times New Roman" w:cs="Times New Roman"/>
        </w:rPr>
        <w:t>CountryPlaceOfLoadingNotRequired</w:t>
      </w:r>
      <w:r w:rsidRPr="00AF355B">
        <w:rPr>
          <w:rFonts w:ascii="Times New Roman" w:hAnsi="Times New Roman" w:cs="Times New Roman"/>
          <w:lang w:eastAsia="ko-KR"/>
        </w:rPr>
        <w:t>)</w:t>
      </w:r>
      <w:r w:rsidR="00153CE1" w:rsidRPr="00AF355B">
        <w:rPr>
          <w:rFonts w:ascii="Times New Roman" w:hAnsi="Times New Roman" w:cs="Times New Roman"/>
          <w:lang w:eastAsia="ko-KR"/>
        </w:rPr>
        <w:t xml:space="preserve">. </w:t>
      </w:r>
    </w:p>
    <w:p w14:paraId="4AB75850" w14:textId="6A0362B9" w:rsidR="0026493E" w:rsidRPr="00011687" w:rsidDel="006851DC" w:rsidRDefault="00153CE1" w:rsidP="00AF355B">
      <w:pPr>
        <w:ind w:left="360"/>
        <w:jc w:val="both"/>
        <w:rPr>
          <w:del w:id="1512" w:author="DESCHUYTENEER Tanguy (TAXUD-EXT)" w:date="2025-05-23T16:26:00Z"/>
          <w:rFonts w:ascii="Times New Roman" w:hAnsi="Times New Roman" w:cs="Times New Roman"/>
          <w:lang w:eastAsia="ko-KR"/>
        </w:rPr>
      </w:pPr>
      <w:del w:id="1513" w:author="DESCHUYTENEER Tanguy (TAXUD-EXT)" w:date="2025-05-23T16:26:00Z">
        <w:r w:rsidRPr="00011687" w:rsidDel="006851DC">
          <w:rPr>
            <w:rFonts w:ascii="Times New Roman" w:hAnsi="Times New Roman" w:cs="Times New Roman"/>
            <w:lang w:eastAsia="ko-KR"/>
          </w:rPr>
          <w:delText>It is applicable ONLY by the CTC countries that have their code in CL289.</w:delText>
        </w:r>
      </w:del>
    </w:p>
    <w:p w14:paraId="10C8D3C8" w14:textId="39673C26" w:rsidR="00B355EC" w:rsidRPr="00011687" w:rsidRDefault="00055E8C"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w:t>
      </w:r>
      <w:r w:rsidR="00FC494C" w:rsidRPr="00011687">
        <w:rPr>
          <w:rFonts w:ascii="Times New Roman" w:hAnsi="Times New Roman" w:cs="Times New Roman"/>
          <w:lang w:eastAsia="ko-KR"/>
        </w:rPr>
        <w:t xml:space="preserve">relevant </w:t>
      </w:r>
      <w:r w:rsidR="00B00E04" w:rsidRPr="00011687">
        <w:rPr>
          <w:rFonts w:ascii="Times New Roman" w:hAnsi="Times New Roman" w:cs="Times New Roman"/>
          <w:lang w:eastAsia="ko-KR"/>
        </w:rPr>
        <w:t>RFC</w:t>
      </w:r>
      <w:r w:rsidR="0013554A" w:rsidRPr="00011687">
        <w:rPr>
          <w:rFonts w:ascii="Times New Roman" w:hAnsi="Times New Roman" w:cs="Times New Roman"/>
          <w:lang w:eastAsia="ko-KR"/>
        </w:rPr>
        <w:t xml:space="preserve"> for the </w:t>
      </w:r>
      <w:r w:rsidR="005D1B9F" w:rsidRPr="00011687">
        <w:rPr>
          <w:rFonts w:ascii="Times New Roman" w:hAnsi="Times New Roman" w:cs="Times New Roman"/>
          <w:lang w:eastAsia="ko-KR"/>
        </w:rPr>
        <w:t>most</w:t>
      </w:r>
      <w:r w:rsidR="00102525" w:rsidRPr="00011687">
        <w:rPr>
          <w:rFonts w:ascii="Times New Roman" w:hAnsi="Times New Roman" w:cs="Times New Roman"/>
          <w:lang w:eastAsia="ko-KR"/>
        </w:rPr>
        <w:t xml:space="preserve"> updated</w:t>
      </w:r>
      <w:r w:rsidR="005D1B9F" w:rsidRPr="00011687">
        <w:rPr>
          <w:rFonts w:ascii="Times New Roman" w:hAnsi="Times New Roman" w:cs="Times New Roman"/>
          <w:lang w:eastAsia="ko-KR"/>
        </w:rPr>
        <w:t xml:space="preserve"> </w:t>
      </w:r>
      <w:r w:rsidR="0013554A" w:rsidRPr="00011687">
        <w:rPr>
          <w:rFonts w:ascii="Times New Roman" w:hAnsi="Times New Roman" w:cs="Times New Roman"/>
          <w:lang w:eastAsia="ko-KR"/>
        </w:rPr>
        <w:t>wording of the condition is RFC_NCTSP6_0281</w:t>
      </w:r>
      <w:r w:rsidR="005D1B9F" w:rsidRPr="00011687">
        <w:rPr>
          <w:rFonts w:ascii="Times New Roman" w:hAnsi="Times New Roman" w:cs="Times New Roman"/>
          <w:lang w:eastAsia="ko-KR"/>
        </w:rPr>
        <w:t xml:space="preserve">, RFC List.42 </w:t>
      </w:r>
      <w:r w:rsidR="005D1B9F" w:rsidRPr="00AF355B">
        <w:rPr>
          <w:rFonts w:ascii="Times New Roman" w:hAnsi="Times New Roman" w:cs="Times New Roman"/>
        </w:rPr>
        <w:t>[</w:t>
      </w:r>
      <w:hyperlink w:anchor="_1.5_Reference_documents" w:history="1">
        <w:r w:rsidR="005D1B9F" w:rsidRPr="00011687">
          <w:rPr>
            <w:rStyle w:val="Hyperlink"/>
            <w:rFonts w:ascii="Times New Roman" w:eastAsia="Times New Roman" w:hAnsi="Times New Roman" w:cs="Times New Roman"/>
            <w:kern w:val="0"/>
            <w:lang w:eastAsia="en-GB"/>
            <w14:ligatures w14:val="none"/>
          </w:rPr>
          <w:t>R04</w:t>
        </w:r>
      </w:hyperlink>
      <w:r w:rsidR="005D1B9F" w:rsidRPr="00011687">
        <w:rPr>
          <w:rFonts w:ascii="Times New Roman" w:eastAsia="Times New Roman" w:hAnsi="Times New Roman" w:cs="Times New Roman"/>
          <w:kern w:val="0"/>
          <w:lang w:eastAsia="en-GB"/>
          <w14:ligatures w14:val="none"/>
        </w:rPr>
        <w:t>]</w:t>
      </w:r>
      <w:r w:rsidR="0013554A" w:rsidRPr="00011687">
        <w:rPr>
          <w:rFonts w:ascii="Times New Roman" w:hAnsi="Times New Roman" w:cs="Times New Roman"/>
          <w:lang w:eastAsia="ko-KR"/>
        </w:rPr>
        <w:t>.</w:t>
      </w:r>
    </w:p>
    <w:p w14:paraId="7EB0DF9B" w14:textId="72F11843" w:rsidR="002667D3" w:rsidRPr="00011687" w:rsidRDefault="002667D3" w:rsidP="00AF355B">
      <w:pPr>
        <w:ind w:left="360"/>
        <w:jc w:val="both"/>
        <w:rPr>
          <w:rFonts w:ascii="Times New Roman" w:hAnsi="Times New Roman" w:cs="Times New Roman"/>
          <w:lang w:eastAsia="ko-KR"/>
        </w:rPr>
      </w:pPr>
      <w:r w:rsidRPr="00011687">
        <w:rPr>
          <w:rFonts w:ascii="Times New Roman" w:hAnsi="Times New Roman" w:cs="Times New Roman"/>
          <w:lang w:eastAsia="ko-KR"/>
        </w:rPr>
        <w:t>The codelist CL217 should be replaced with a new codelist containing only the values 0 and 2, which are the valid options for the Opt-Out NAs.</w:t>
      </w:r>
    </w:p>
    <w:p w14:paraId="0BAA3930" w14:textId="6D2673C6" w:rsidR="00B2074D" w:rsidRPr="00AF355B"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t>A</w:t>
      </w:r>
      <w:r w:rsidR="00B2074D" w:rsidRPr="00AF355B">
        <w:rPr>
          <w:rFonts w:ascii="Times New Roman" w:hAnsi="Times New Roman" w:cs="Times New Roman"/>
          <w:b/>
          <w:u w:val="single"/>
          <w:lang w:eastAsia="ko-KR"/>
        </w:rPr>
        <w:t>ctions for message CC007C:</w:t>
      </w:r>
    </w:p>
    <w:p w14:paraId="628FCED7" w14:textId="36C88C2C" w:rsidR="00596716" w:rsidRPr="00011687" w:rsidRDefault="009626EC" w:rsidP="00AF355B">
      <w:pPr>
        <w:ind w:firstLine="360"/>
        <w:jc w:val="both"/>
        <w:rPr>
          <w:rFonts w:ascii="Times New Roman" w:hAnsi="Times New Roman" w:cs="Times New Roman"/>
          <w:lang w:eastAsia="ko-KR"/>
        </w:rPr>
      </w:pPr>
      <w:r w:rsidRPr="00011687">
        <w:rPr>
          <w:rFonts w:ascii="Times New Roman" w:hAnsi="Times New Roman" w:cs="Times New Roman"/>
          <w:lang w:eastAsia="ko-KR"/>
        </w:rPr>
        <w:t>It is recommended that the D.I. “Incident flag” be removed from the D.G. ‘Transit operation’.</w:t>
      </w:r>
    </w:p>
    <w:p w14:paraId="6E6407D2" w14:textId="37E73C07" w:rsidR="00B2074D" w:rsidRPr="00AF355B"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t>A</w:t>
      </w:r>
      <w:r w:rsidR="00B2074D" w:rsidRPr="00AF355B">
        <w:rPr>
          <w:rFonts w:ascii="Times New Roman" w:hAnsi="Times New Roman" w:cs="Times New Roman"/>
          <w:b/>
          <w:u w:val="single"/>
          <w:lang w:eastAsia="ko-KR"/>
        </w:rPr>
        <w:t>ctions for message CC017C:</w:t>
      </w:r>
    </w:p>
    <w:p w14:paraId="4E5B30A0" w14:textId="0DF4B3B6" w:rsidR="005A0DBC" w:rsidRPr="00011687" w:rsidRDefault="00B00E04"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condition C0410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be added t</w:t>
      </w:r>
      <w:r w:rsidR="005110D3" w:rsidRPr="00011687">
        <w:rPr>
          <w:rFonts w:ascii="Times New Roman" w:hAnsi="Times New Roman" w:cs="Times New Roman"/>
          <w:lang w:eastAsia="ko-KR"/>
        </w:rPr>
        <w:t>o</w:t>
      </w:r>
      <w:r w:rsidRPr="00011687">
        <w:rPr>
          <w:rFonts w:ascii="Times New Roman" w:hAnsi="Times New Roman" w:cs="Times New Roman"/>
          <w:lang w:eastAsia="ko-KR"/>
        </w:rPr>
        <w:t xml:space="preserve"> the D.G. </w:t>
      </w:r>
      <w:r w:rsidR="00534C41" w:rsidRPr="00011687">
        <w:rPr>
          <w:rFonts w:ascii="Times New Roman" w:hAnsi="Times New Roman" w:cs="Times New Roman"/>
          <w:lang w:eastAsia="ko-KR"/>
        </w:rPr>
        <w:t xml:space="preserve">“Consignment/PlaceOfLoading” </w:t>
      </w:r>
      <w:r w:rsidRPr="00011687">
        <w:rPr>
          <w:rFonts w:ascii="Times New Roman" w:hAnsi="Times New Roman" w:cs="Times New Roman"/>
          <w:lang w:eastAsia="ko-KR"/>
        </w:rPr>
        <w:t xml:space="preserve">and the optionality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become Dependent. </w:t>
      </w:r>
      <w:r w:rsidR="00AC22D8" w:rsidRPr="00011687">
        <w:rPr>
          <w:rFonts w:ascii="Times New Roman" w:hAnsi="Times New Roman" w:cs="Times New Roman"/>
          <w:lang w:eastAsia="ko-KR"/>
        </w:rPr>
        <w:t>This condition is applicable only by the CTC countries that have their country code included in CL289 (</w:t>
      </w:r>
      <w:r w:rsidR="00FA07DA" w:rsidRPr="00011687">
        <w:rPr>
          <w:rFonts w:ascii="Times New Roman" w:hAnsi="Times New Roman" w:cs="Times New Roman"/>
        </w:rPr>
        <w:t>CountryPlaceOfLoadingNotRequired</w:t>
      </w:r>
      <w:r w:rsidR="00AC22D8" w:rsidRPr="00011687">
        <w:rPr>
          <w:rFonts w:ascii="Times New Roman" w:hAnsi="Times New Roman" w:cs="Times New Roman"/>
          <w:lang w:eastAsia="ko-KR"/>
        </w:rPr>
        <w:t>).</w:t>
      </w:r>
    </w:p>
    <w:p w14:paraId="1C70A852" w14:textId="3CCA5E8A" w:rsidR="00C903FF" w:rsidRPr="00011687" w:rsidRDefault="00C903FF"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w:t>
      </w:r>
      <w:r w:rsidR="00FC494C" w:rsidRPr="00011687">
        <w:rPr>
          <w:rFonts w:ascii="Times New Roman" w:hAnsi="Times New Roman" w:cs="Times New Roman"/>
          <w:lang w:eastAsia="ko-KR"/>
        </w:rPr>
        <w:t xml:space="preserve">relevant </w:t>
      </w:r>
      <w:r w:rsidRPr="00011687">
        <w:rPr>
          <w:rFonts w:ascii="Times New Roman" w:hAnsi="Times New Roman" w:cs="Times New Roman"/>
          <w:lang w:eastAsia="ko-KR"/>
        </w:rPr>
        <w:t>RFC for the latest wording of the condition is RFC_NCTSP6_0281</w:t>
      </w:r>
      <w:r w:rsidR="003130EF" w:rsidRPr="00011687">
        <w:rPr>
          <w:rFonts w:ascii="Times New Roman" w:hAnsi="Times New Roman" w:cs="Times New Roman"/>
          <w:lang w:eastAsia="ko-KR"/>
        </w:rPr>
        <w:t xml:space="preserve">, of RFC List.42 </w:t>
      </w:r>
      <w:r w:rsidR="003130EF" w:rsidRPr="00AF355B">
        <w:rPr>
          <w:rFonts w:ascii="Times New Roman" w:hAnsi="Times New Roman" w:cs="Times New Roman"/>
        </w:rPr>
        <w:t>[</w:t>
      </w:r>
      <w:hyperlink w:anchor="_1.5_Reference_documents" w:history="1">
        <w:r w:rsidR="003130EF" w:rsidRPr="00011687">
          <w:rPr>
            <w:rStyle w:val="Hyperlink"/>
            <w:rFonts w:ascii="Times New Roman" w:eastAsia="Times New Roman" w:hAnsi="Times New Roman" w:cs="Times New Roman"/>
            <w:kern w:val="0"/>
            <w:lang w:eastAsia="en-GB"/>
            <w14:ligatures w14:val="none"/>
          </w:rPr>
          <w:t>R04</w:t>
        </w:r>
      </w:hyperlink>
      <w:r w:rsidR="003130EF" w:rsidRPr="00011687">
        <w:rPr>
          <w:rFonts w:ascii="Times New Roman" w:eastAsia="Times New Roman" w:hAnsi="Times New Roman" w:cs="Times New Roman"/>
          <w:kern w:val="0"/>
          <w:lang w:eastAsia="en-GB"/>
          <w14:ligatures w14:val="none"/>
        </w:rPr>
        <w:t>]</w:t>
      </w:r>
      <w:r w:rsidRPr="00011687">
        <w:rPr>
          <w:rFonts w:ascii="Times New Roman" w:hAnsi="Times New Roman" w:cs="Times New Roman"/>
          <w:lang w:eastAsia="ko-KR"/>
        </w:rPr>
        <w:t>.</w:t>
      </w:r>
    </w:p>
    <w:p w14:paraId="279E626D" w14:textId="5D576018" w:rsidR="00B2074D" w:rsidRPr="00AF355B"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t xml:space="preserve">Actions for message </w:t>
      </w:r>
      <w:r w:rsidR="00B2074D" w:rsidRPr="00AF355B">
        <w:rPr>
          <w:rFonts w:ascii="Times New Roman" w:hAnsi="Times New Roman" w:cs="Times New Roman"/>
          <w:b/>
          <w:u w:val="single"/>
          <w:lang w:eastAsia="ko-KR"/>
        </w:rPr>
        <w:t>CC025C:</w:t>
      </w:r>
    </w:p>
    <w:p w14:paraId="1CBFBA66" w14:textId="51D335E5" w:rsidR="00D21403" w:rsidRPr="00AF355B" w:rsidRDefault="00522249">
      <w:pPr>
        <w:spacing w:after="0"/>
        <w:ind w:left="360"/>
        <w:jc w:val="both"/>
        <w:rPr>
          <w:rFonts w:ascii="Times New Roman" w:hAnsi="Times New Roman" w:cs="Times New Roman"/>
          <w:lang w:eastAsia="ko-KR"/>
        </w:rPr>
        <w:pPrChange w:id="1514" w:author="DESCHUYTENEER Tanguy (TAXUD-EXT)" w:date="2025-05-23T16:26:00Z">
          <w:pPr>
            <w:ind w:left="360"/>
            <w:jc w:val="both"/>
          </w:pPr>
        </w:pPrChange>
      </w:pPr>
      <w:r w:rsidRPr="00AF355B">
        <w:rPr>
          <w:rFonts w:ascii="Times New Roman" w:hAnsi="Times New Roman" w:cs="Times New Roman"/>
          <w:lang w:eastAsia="ko-KR"/>
        </w:rPr>
        <w:t xml:space="preserve">The rule R0220 </w:t>
      </w:r>
      <w:r w:rsidR="004757FD" w:rsidRPr="00011687">
        <w:rPr>
          <w:rFonts w:ascii="Times New Roman" w:hAnsi="Times New Roman" w:cs="Times New Roman"/>
          <w:lang w:eastAsia="ko-KR"/>
        </w:rPr>
        <w:t xml:space="preserve">must </w:t>
      </w:r>
      <w:r w:rsidRPr="00AF355B">
        <w:rPr>
          <w:rFonts w:ascii="Times New Roman" w:hAnsi="Times New Roman" w:cs="Times New Roman"/>
          <w:lang w:eastAsia="ko-KR"/>
        </w:rPr>
        <w:t xml:space="preserve">be added to the D.I. </w:t>
      </w:r>
    </w:p>
    <w:p w14:paraId="617818EF" w14:textId="70CD5B68" w:rsidR="00D21403" w:rsidRPr="00011687" w:rsidRDefault="00D21403" w:rsidP="00AF355B">
      <w:pPr>
        <w:ind w:left="360"/>
        <w:jc w:val="both"/>
        <w:rPr>
          <w:rFonts w:ascii="Times New Roman" w:hAnsi="Times New Roman" w:cs="Times New Roman"/>
          <w:lang w:eastAsia="ko-KR"/>
        </w:rPr>
      </w:pPr>
      <w:r w:rsidRPr="00011687">
        <w:rPr>
          <w:rFonts w:ascii="Times New Roman" w:hAnsi="Times New Roman" w:cs="Times New Roman"/>
          <w:lang w:eastAsia="ko-KR"/>
        </w:rPr>
        <w:t>“/*/</w:t>
      </w:r>
      <w:r w:rsidRPr="00AF355B">
        <w:rPr>
          <w:rFonts w:ascii="Times New Roman" w:hAnsi="Times New Roman" w:cs="Times New Roman"/>
          <w:lang w:eastAsia="ko-KR"/>
        </w:rPr>
        <w:t xml:space="preserve"> Consignment/HouseConsignment/ConsignmentItem/Packaging/typeOfPackages”</w:t>
      </w:r>
    </w:p>
    <w:p w14:paraId="4D8A2237" w14:textId="2EC7818A" w:rsidR="005A0DBC" w:rsidRPr="00AF355B" w:rsidRDefault="00522249">
      <w:pPr>
        <w:spacing w:after="0"/>
        <w:ind w:left="360"/>
        <w:jc w:val="both"/>
        <w:rPr>
          <w:rFonts w:ascii="Times New Roman" w:hAnsi="Times New Roman" w:cs="Times New Roman"/>
          <w:lang w:eastAsia="ko-KR"/>
        </w:rPr>
        <w:pPrChange w:id="1515" w:author="DESCHUYTENEER Tanguy (TAXUD-EXT)" w:date="2025-05-23T16:27:00Z">
          <w:pPr>
            <w:ind w:left="360"/>
            <w:jc w:val="both"/>
          </w:pPr>
        </w:pPrChange>
      </w:pPr>
      <w:r w:rsidRPr="00AF355B">
        <w:rPr>
          <w:rFonts w:ascii="Times New Roman" w:hAnsi="Times New Roman" w:cs="Times New Roman"/>
          <w:lang w:eastAsia="ko-KR"/>
        </w:rPr>
        <w:t xml:space="preserve">and rule R0219 </w:t>
      </w:r>
      <w:r w:rsidR="004757FD" w:rsidRPr="00011687">
        <w:rPr>
          <w:rFonts w:ascii="Times New Roman" w:hAnsi="Times New Roman" w:cs="Times New Roman"/>
          <w:lang w:eastAsia="ko-KR"/>
        </w:rPr>
        <w:t xml:space="preserve">must </w:t>
      </w:r>
      <w:r w:rsidRPr="00AF355B">
        <w:rPr>
          <w:rFonts w:ascii="Times New Roman" w:hAnsi="Times New Roman" w:cs="Times New Roman"/>
          <w:lang w:eastAsia="ko-KR"/>
        </w:rPr>
        <w:t>be added to the D.I.</w:t>
      </w:r>
    </w:p>
    <w:p w14:paraId="5B050781" w14:textId="1ABD8E02" w:rsidR="00D21403" w:rsidRPr="00011687" w:rsidRDefault="00D21403" w:rsidP="00AF355B">
      <w:pPr>
        <w:ind w:left="360"/>
        <w:jc w:val="both"/>
        <w:rPr>
          <w:rFonts w:ascii="Times New Roman" w:hAnsi="Times New Roman" w:cs="Times New Roman"/>
          <w:lang w:eastAsia="ko-KR"/>
        </w:rPr>
      </w:pPr>
      <w:r w:rsidRPr="00011687">
        <w:rPr>
          <w:rFonts w:ascii="Times New Roman" w:hAnsi="Times New Roman" w:cs="Times New Roman"/>
          <w:lang w:eastAsia="ko-KR"/>
        </w:rPr>
        <w:t>“/*/</w:t>
      </w:r>
      <w:r w:rsidRPr="00AF355B">
        <w:rPr>
          <w:rFonts w:ascii="Times New Roman" w:hAnsi="Times New Roman" w:cs="Times New Roman"/>
          <w:lang w:eastAsia="ko-KR"/>
        </w:rPr>
        <w:t xml:space="preserve"> Consignment/HouseConsignment/ConsignmentItem/Packaging/number</w:t>
      </w:r>
      <w:r w:rsidR="003130EF" w:rsidRPr="00AF355B">
        <w:rPr>
          <w:rFonts w:ascii="Times New Roman" w:hAnsi="Times New Roman" w:cs="Times New Roman"/>
          <w:lang w:eastAsia="ko-KR"/>
        </w:rPr>
        <w:t>OfPackages”.</w:t>
      </w:r>
    </w:p>
    <w:p w14:paraId="178B8FD1" w14:textId="33E7E450" w:rsidR="00522249" w:rsidRPr="00AF355B" w:rsidRDefault="00DF1089" w:rsidP="00AF355B">
      <w:pPr>
        <w:ind w:left="360"/>
        <w:jc w:val="both"/>
        <w:rPr>
          <w:rFonts w:ascii="Times New Roman" w:hAnsi="Times New Roman" w:cs="Times New Roman"/>
          <w:lang w:eastAsia="ko-KR"/>
        </w:rPr>
      </w:pPr>
      <w:r w:rsidRPr="00011687">
        <w:rPr>
          <w:rFonts w:ascii="Times New Roman" w:hAnsi="Times New Roman" w:cs="Times New Roman"/>
          <w:lang w:eastAsia="ko-KR"/>
        </w:rPr>
        <w:t>The update is part of RFC_NCTSP6_0</w:t>
      </w:r>
      <w:r w:rsidR="00FE6B49" w:rsidRPr="00011687">
        <w:rPr>
          <w:rFonts w:ascii="Times New Roman" w:hAnsi="Times New Roman" w:cs="Times New Roman"/>
          <w:lang w:eastAsia="ko-KR"/>
        </w:rPr>
        <w:t>2</w:t>
      </w:r>
      <w:r w:rsidRPr="00011687">
        <w:rPr>
          <w:rFonts w:ascii="Times New Roman" w:hAnsi="Times New Roman" w:cs="Times New Roman"/>
          <w:lang w:eastAsia="ko-KR"/>
        </w:rPr>
        <w:t>44</w:t>
      </w:r>
      <w:r w:rsidR="00690473" w:rsidRPr="00011687">
        <w:rPr>
          <w:rFonts w:ascii="Times New Roman" w:hAnsi="Times New Roman" w:cs="Times New Roman"/>
          <w:lang w:eastAsia="ko-KR"/>
        </w:rPr>
        <w:t xml:space="preserve">, </w:t>
      </w:r>
      <w:r w:rsidR="003130EF" w:rsidRPr="00011687">
        <w:rPr>
          <w:rFonts w:ascii="Times New Roman" w:hAnsi="Times New Roman" w:cs="Times New Roman"/>
          <w:lang w:eastAsia="ko-KR"/>
        </w:rPr>
        <w:t xml:space="preserve">of </w:t>
      </w:r>
      <w:r w:rsidR="00690473" w:rsidRPr="00011687">
        <w:rPr>
          <w:rFonts w:ascii="Times New Roman" w:hAnsi="Times New Roman" w:cs="Times New Roman"/>
          <w:lang w:eastAsia="ko-KR"/>
        </w:rPr>
        <w:t xml:space="preserve">RFC List.40 </w:t>
      </w:r>
      <w:r w:rsidR="00690473" w:rsidRPr="00AF355B">
        <w:rPr>
          <w:rFonts w:ascii="Times New Roman" w:hAnsi="Times New Roman" w:cs="Times New Roman"/>
        </w:rPr>
        <w:t>[</w:t>
      </w:r>
      <w:hyperlink w:anchor="_1.5_Reference_documents" w:history="1">
        <w:r w:rsidR="00690473" w:rsidRPr="00011687">
          <w:rPr>
            <w:rStyle w:val="Hyperlink"/>
            <w:rFonts w:ascii="Times New Roman" w:eastAsia="Times New Roman" w:hAnsi="Times New Roman" w:cs="Times New Roman"/>
            <w:kern w:val="0"/>
            <w:lang w:eastAsia="en-GB"/>
            <w14:ligatures w14:val="none"/>
          </w:rPr>
          <w:t>R03</w:t>
        </w:r>
      </w:hyperlink>
      <w:r w:rsidR="00690473" w:rsidRPr="00011687">
        <w:rPr>
          <w:rFonts w:ascii="Times New Roman" w:eastAsia="Times New Roman" w:hAnsi="Times New Roman" w:cs="Times New Roman"/>
          <w:kern w:val="0"/>
          <w:lang w:eastAsia="en-GB"/>
          <w14:ligatures w14:val="none"/>
        </w:rPr>
        <w:t>]</w:t>
      </w:r>
      <w:r w:rsidRPr="00011687">
        <w:rPr>
          <w:rFonts w:ascii="Times New Roman" w:hAnsi="Times New Roman" w:cs="Times New Roman"/>
          <w:lang w:eastAsia="ko-KR"/>
        </w:rPr>
        <w:t>.</w:t>
      </w:r>
    </w:p>
    <w:p w14:paraId="2EE896EF" w14:textId="2B15215D" w:rsidR="00B2074D" w:rsidRPr="00AF355B"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t xml:space="preserve">Actions for message </w:t>
      </w:r>
      <w:r w:rsidR="00B2074D" w:rsidRPr="00AF355B">
        <w:rPr>
          <w:rFonts w:ascii="Times New Roman" w:hAnsi="Times New Roman" w:cs="Times New Roman"/>
          <w:b/>
          <w:u w:val="single"/>
          <w:lang w:eastAsia="ko-KR"/>
        </w:rPr>
        <w:t>CC043C:</w:t>
      </w:r>
    </w:p>
    <w:p w14:paraId="1A99EF54" w14:textId="77777777" w:rsidR="001A014D" w:rsidRDefault="00DF4D99">
      <w:pPr>
        <w:spacing w:after="0"/>
        <w:ind w:left="360"/>
        <w:jc w:val="both"/>
        <w:rPr>
          <w:rFonts w:ascii="Times New Roman" w:hAnsi="Times New Roman" w:cs="Times New Roman"/>
          <w:lang w:eastAsia="ko-KR"/>
        </w:rPr>
        <w:pPrChange w:id="1516" w:author="DESCHUYTENEER Tanguy (TAXUD-EXT)" w:date="2025-05-23T16:27:00Z">
          <w:pPr>
            <w:ind w:left="360"/>
            <w:jc w:val="both"/>
          </w:pPr>
        </w:pPrChange>
      </w:pPr>
      <w:r w:rsidRPr="00011687">
        <w:rPr>
          <w:rFonts w:ascii="Times New Roman" w:hAnsi="Times New Roman" w:cs="Times New Roman"/>
          <w:lang w:eastAsia="ko-KR"/>
        </w:rPr>
        <w:t xml:space="preserve">The rule R0851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be removed from the</w:t>
      </w:r>
    </w:p>
    <w:p w14:paraId="713531BE" w14:textId="1E33C547" w:rsidR="006851DC" w:rsidRPr="00011687" w:rsidRDefault="00DF4D99" w:rsidP="006851DC">
      <w:pPr>
        <w:ind w:left="360"/>
        <w:jc w:val="both"/>
        <w:rPr>
          <w:rFonts w:ascii="Times New Roman" w:hAnsi="Times New Roman" w:cs="Times New Roman"/>
          <w:lang w:eastAsia="ko-KR"/>
        </w:rPr>
      </w:pPr>
      <w:r w:rsidRPr="00011687">
        <w:rPr>
          <w:rFonts w:ascii="Times New Roman" w:hAnsi="Times New Roman" w:cs="Times New Roman"/>
          <w:lang w:eastAsia="ko-KR"/>
        </w:rPr>
        <w:t xml:space="preserve"> D.I.</w:t>
      </w:r>
      <w:r w:rsidR="000548DC" w:rsidRPr="00011687">
        <w:rPr>
          <w:rFonts w:ascii="Times New Roman" w:hAnsi="Times New Roman" w:cs="Times New Roman"/>
          <w:lang w:eastAsia="ko-KR"/>
        </w:rPr>
        <w:t xml:space="preserve"> “/*/</w:t>
      </w:r>
      <w:r w:rsidR="00CE60EA" w:rsidRPr="00011687">
        <w:rPr>
          <w:rFonts w:ascii="Times New Roman" w:hAnsi="Times New Roman" w:cs="Times New Roman"/>
          <w:lang w:eastAsia="ko-KR"/>
        </w:rPr>
        <w:t>Consignment/</w:t>
      </w:r>
      <w:r w:rsidR="000548DC" w:rsidRPr="00AF355B">
        <w:rPr>
          <w:rFonts w:ascii="Times New Roman" w:hAnsi="Times New Roman" w:cs="Times New Roman"/>
          <w:lang w:eastAsia="ko-KR"/>
        </w:rPr>
        <w:t>HouseConsignment</w:t>
      </w:r>
      <w:r w:rsidR="00CE60EA" w:rsidRPr="00011687">
        <w:rPr>
          <w:rFonts w:ascii="Times New Roman" w:hAnsi="Times New Roman" w:cs="Times New Roman"/>
          <w:lang w:eastAsia="ko-KR"/>
        </w:rPr>
        <w:t>/Consignee/</w:t>
      </w:r>
      <w:r w:rsidR="000548DC" w:rsidRPr="00011687">
        <w:rPr>
          <w:rFonts w:ascii="Times New Roman" w:hAnsi="Times New Roman" w:cs="Times New Roman"/>
          <w:lang w:eastAsia="ko-KR"/>
        </w:rPr>
        <w:t>identificationNumber”</w:t>
      </w:r>
      <w:r w:rsidRPr="00011687">
        <w:rPr>
          <w:rFonts w:ascii="Times New Roman" w:hAnsi="Times New Roman" w:cs="Times New Roman"/>
          <w:lang w:eastAsia="ko-KR"/>
        </w:rPr>
        <w:t xml:space="preserve">. </w:t>
      </w:r>
    </w:p>
    <w:p w14:paraId="1993EE90" w14:textId="6A065CF4" w:rsidR="00444AF5" w:rsidRPr="00011687" w:rsidDel="006851DC" w:rsidRDefault="004509BA">
      <w:pPr>
        <w:ind w:left="360"/>
        <w:jc w:val="both"/>
        <w:rPr>
          <w:del w:id="1517" w:author="DESCHUYTENEER Tanguy (TAXUD-EXT)" w:date="2025-05-23T16:27:00Z"/>
          <w:rFonts w:ascii="Times New Roman" w:hAnsi="Times New Roman" w:cs="Times New Roman"/>
          <w:lang w:eastAsia="ko-KR"/>
        </w:rPr>
      </w:pPr>
      <w:del w:id="1518" w:author="DESCHUYTENEER Tanguy (TAXUD-EXT)" w:date="2025-05-23T16:27:00Z">
        <w:r w:rsidRPr="00011687" w:rsidDel="006851DC">
          <w:rPr>
            <w:rFonts w:ascii="Times New Roman" w:hAnsi="Times New Roman" w:cs="Times New Roman"/>
            <w:lang w:eastAsia="ko-KR"/>
          </w:rPr>
          <w:delText xml:space="preserve">The relevant RFC is RFC_NCTS_P6_ </w:delText>
        </w:r>
        <w:r w:rsidR="00444AF5" w:rsidRPr="00011687" w:rsidDel="006851DC">
          <w:rPr>
            <w:rFonts w:ascii="Times New Roman" w:hAnsi="Times New Roman" w:cs="Times New Roman"/>
            <w:lang w:eastAsia="ko-KR"/>
          </w:rPr>
          <w:delText xml:space="preserve">280 of RFC List.42 </w:delText>
        </w:r>
        <w:r w:rsidR="00444AF5" w:rsidRPr="00AF355B" w:rsidDel="006851DC">
          <w:rPr>
            <w:rFonts w:ascii="Times New Roman" w:hAnsi="Times New Roman" w:cs="Times New Roman"/>
            <w:lang w:eastAsia="ko-KR"/>
          </w:rPr>
          <w:delText>[</w:delText>
        </w:r>
        <w:r w:rsidR="00F71361" w:rsidRPr="006851DC" w:rsidDel="006851DC">
          <w:rPr>
            <w:rFonts w:ascii="Times New Roman" w:hAnsi="Times New Roman" w:cs="Times New Roman"/>
            <w:lang w:eastAsia="ko-KR"/>
            <w:rPrChange w:id="1519" w:author="DESCHUYTENEER Tanguy (TAXUD-EXT)" w:date="2025-05-23T16:28:00Z">
              <w:rPr/>
            </w:rPrChange>
          </w:rPr>
          <w:fldChar w:fldCharType="begin"/>
        </w:r>
        <w:r w:rsidR="00F71361" w:rsidRPr="006851DC" w:rsidDel="006851DC">
          <w:rPr>
            <w:rFonts w:ascii="Times New Roman" w:hAnsi="Times New Roman" w:cs="Times New Roman"/>
            <w:lang w:eastAsia="ko-KR"/>
            <w:rPrChange w:id="1520" w:author="DESCHUYTENEER Tanguy (TAXUD-EXT)" w:date="2025-05-23T16:28:00Z">
              <w:rPr/>
            </w:rPrChange>
          </w:rPr>
          <w:delInstrText>HYPERLINK \l "_1.5_Reference_documents"</w:delInstrText>
        </w:r>
        <w:r w:rsidR="00F71361" w:rsidRPr="00A5629A" w:rsidDel="006851DC">
          <w:rPr>
            <w:rFonts w:ascii="Times New Roman" w:hAnsi="Times New Roman" w:cs="Times New Roman"/>
            <w:lang w:eastAsia="ko-KR"/>
          </w:rPr>
        </w:r>
        <w:r w:rsidR="00F71361" w:rsidRPr="006851DC" w:rsidDel="006851DC">
          <w:rPr>
            <w:rFonts w:ascii="Times New Roman" w:hAnsi="Times New Roman" w:cs="Times New Roman"/>
            <w:lang w:eastAsia="ko-KR"/>
            <w:rPrChange w:id="1521" w:author="DESCHUYTENEER Tanguy (TAXUD-EXT)" w:date="2025-05-23T16:28:00Z">
              <w:rPr>
                <w:rStyle w:val="Hyperlink"/>
                <w:rFonts w:ascii="Times New Roman" w:eastAsia="Times New Roman" w:hAnsi="Times New Roman" w:cs="Times New Roman"/>
                <w:kern w:val="0"/>
                <w:lang w:eastAsia="en-GB"/>
                <w14:ligatures w14:val="none"/>
              </w:rPr>
            </w:rPrChange>
          </w:rPr>
          <w:fldChar w:fldCharType="separate"/>
        </w:r>
        <w:r w:rsidR="00444AF5" w:rsidRPr="006851DC" w:rsidDel="006851DC">
          <w:rPr>
            <w:lang w:eastAsia="ko-KR"/>
            <w:rPrChange w:id="1522" w:author="DESCHUYTENEER Tanguy (TAXUD-EXT)" w:date="2025-05-23T16:28:00Z">
              <w:rPr>
                <w:rStyle w:val="Hyperlink"/>
                <w:rFonts w:ascii="Times New Roman" w:eastAsia="Times New Roman" w:hAnsi="Times New Roman" w:cs="Times New Roman"/>
                <w:kern w:val="0"/>
                <w:lang w:eastAsia="en-GB"/>
                <w14:ligatures w14:val="none"/>
              </w:rPr>
            </w:rPrChange>
          </w:rPr>
          <w:delText>R04</w:delText>
        </w:r>
        <w:r w:rsidR="00F71361" w:rsidRPr="006851DC" w:rsidDel="006851DC">
          <w:rPr>
            <w:lang w:eastAsia="ko-KR"/>
            <w:rPrChange w:id="1523" w:author="DESCHUYTENEER Tanguy (TAXUD-EXT)" w:date="2025-05-23T16:28:00Z">
              <w:rPr>
                <w:rStyle w:val="Hyperlink"/>
                <w:rFonts w:ascii="Times New Roman" w:eastAsia="Times New Roman" w:hAnsi="Times New Roman" w:cs="Times New Roman"/>
                <w:kern w:val="0"/>
                <w:lang w:eastAsia="en-GB"/>
                <w14:ligatures w14:val="none"/>
              </w:rPr>
            </w:rPrChange>
          </w:rPr>
          <w:fldChar w:fldCharType="end"/>
        </w:r>
        <w:r w:rsidR="00444AF5" w:rsidRPr="006851DC" w:rsidDel="006851DC">
          <w:rPr>
            <w:rFonts w:ascii="Times New Roman" w:hAnsi="Times New Roman" w:cs="Times New Roman"/>
            <w:lang w:eastAsia="ko-KR"/>
            <w:rPrChange w:id="1524" w:author="DESCHUYTENEER Tanguy (TAXUD-EXT)" w:date="2025-05-23T16:28:00Z">
              <w:rPr>
                <w:rFonts w:ascii="Times New Roman" w:eastAsia="Times New Roman" w:hAnsi="Times New Roman" w:cs="Times New Roman"/>
                <w:kern w:val="0"/>
                <w:lang w:eastAsia="en-GB"/>
                <w14:ligatures w14:val="none"/>
              </w:rPr>
            </w:rPrChange>
          </w:rPr>
          <w:delText>]</w:delText>
        </w:r>
        <w:r w:rsidR="00444AF5" w:rsidRPr="00011687" w:rsidDel="006851DC">
          <w:rPr>
            <w:rFonts w:ascii="Times New Roman" w:hAnsi="Times New Roman" w:cs="Times New Roman"/>
            <w:lang w:eastAsia="ko-KR"/>
          </w:rPr>
          <w:delText>.</w:delText>
        </w:r>
      </w:del>
    </w:p>
    <w:p w14:paraId="7F115F1A" w14:textId="11B3CB3A" w:rsidR="00DF4D99" w:rsidRPr="00011687" w:rsidRDefault="00DF4D99">
      <w:pPr>
        <w:ind w:left="360"/>
        <w:jc w:val="both"/>
        <w:rPr>
          <w:rFonts w:ascii="Times New Roman" w:hAnsi="Times New Roman" w:cs="Times New Roman"/>
          <w:lang w:eastAsia="ko-KR"/>
        </w:rPr>
        <w:pPrChange w:id="1525" w:author="DESCHUYTENEER Tanguy (TAXUD-EXT)" w:date="2025-05-23T16:28:00Z">
          <w:pPr>
            <w:ind w:firstLine="360"/>
            <w:jc w:val="both"/>
          </w:pPr>
        </w:pPrChange>
      </w:pPr>
      <w:r w:rsidRPr="00011687">
        <w:rPr>
          <w:rFonts w:ascii="Times New Roman" w:hAnsi="Times New Roman" w:cs="Times New Roman"/>
          <w:lang w:eastAsia="ko-KR"/>
        </w:rPr>
        <w:t xml:space="preserve">The D.I. ‘Reference number UCR’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added to all 3 levels. </w:t>
      </w:r>
    </w:p>
    <w:p w14:paraId="21979960" w14:textId="39881B28" w:rsidR="0099620C" w:rsidRPr="00AF355B" w:rsidRDefault="00DF4D99" w:rsidP="00603967">
      <w:pPr>
        <w:ind w:left="360"/>
        <w:jc w:val="both"/>
        <w:rPr>
          <w:rFonts w:ascii="Times New Roman" w:eastAsia="Times New Roman" w:hAnsi="Times New Roman" w:cs="Times New Roman"/>
          <w:kern w:val="0"/>
          <w14:ligatures w14:val="none"/>
        </w:rPr>
      </w:pPr>
      <w:r w:rsidRPr="00011687">
        <w:rPr>
          <w:rFonts w:ascii="Times New Roman" w:hAnsi="Times New Roman" w:cs="Times New Roman"/>
          <w:lang w:eastAsia="ko-KR"/>
        </w:rPr>
        <w:t xml:space="preserve">The D.G “Country of routing of consignment”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added to the Consignment level, with all the D.I.s enclouded in the group, which are </w:t>
      </w:r>
      <w:r w:rsidR="007F1B28" w:rsidRPr="00011687">
        <w:rPr>
          <w:rFonts w:ascii="Times New Roman" w:hAnsi="Times New Roman" w:cs="Times New Roman"/>
          <w:lang w:eastAsia="ko-KR"/>
        </w:rPr>
        <w:t>“</w:t>
      </w:r>
      <w:r w:rsidRPr="00AF355B">
        <w:rPr>
          <w:rFonts w:ascii="Times New Roman" w:eastAsia="Times New Roman" w:hAnsi="Times New Roman" w:cs="Times New Roman"/>
          <w:kern w:val="0"/>
          <w14:ligatures w14:val="none"/>
        </w:rPr>
        <w:t>Sequence number</w:t>
      </w:r>
      <w:r w:rsidR="007F1B28" w:rsidRPr="00AF355B">
        <w:rPr>
          <w:rFonts w:ascii="Times New Roman" w:eastAsia="Times New Roman" w:hAnsi="Times New Roman" w:cs="Times New Roman"/>
          <w:kern w:val="0"/>
          <w14:ligatures w14:val="none"/>
        </w:rPr>
        <w:t>”</w:t>
      </w:r>
      <w:r w:rsidRPr="00AF355B">
        <w:rPr>
          <w:rFonts w:ascii="Times New Roman" w:eastAsia="Times New Roman" w:hAnsi="Times New Roman" w:cs="Times New Roman"/>
          <w:kern w:val="0"/>
          <w14:ligatures w14:val="none"/>
        </w:rPr>
        <w:t xml:space="preserve"> and </w:t>
      </w:r>
      <w:r w:rsidR="007F1B28" w:rsidRPr="00AF355B">
        <w:rPr>
          <w:rFonts w:ascii="Times New Roman" w:eastAsia="Times New Roman" w:hAnsi="Times New Roman" w:cs="Times New Roman"/>
          <w:kern w:val="0"/>
          <w14:ligatures w14:val="none"/>
        </w:rPr>
        <w:t>“</w:t>
      </w:r>
      <w:r w:rsidRPr="00AF355B">
        <w:rPr>
          <w:rFonts w:ascii="Times New Roman" w:eastAsia="Times New Roman" w:hAnsi="Times New Roman" w:cs="Times New Roman"/>
          <w:kern w:val="0"/>
          <w14:ligatures w14:val="none"/>
        </w:rPr>
        <w:t>Country</w:t>
      </w:r>
      <w:r w:rsidR="007F1B28" w:rsidRPr="00AF355B">
        <w:rPr>
          <w:rFonts w:ascii="Times New Roman" w:eastAsia="Times New Roman" w:hAnsi="Times New Roman" w:cs="Times New Roman"/>
          <w:kern w:val="0"/>
          <w14:ligatures w14:val="none"/>
        </w:rPr>
        <w:t>”</w:t>
      </w:r>
      <w:r w:rsidRPr="00AF355B">
        <w:rPr>
          <w:rFonts w:ascii="Times New Roman" w:eastAsia="Times New Roman" w:hAnsi="Times New Roman" w:cs="Times New Roman"/>
          <w:kern w:val="0"/>
          <w14:ligatures w14:val="none"/>
        </w:rPr>
        <w:t>.</w:t>
      </w:r>
    </w:p>
    <w:p w14:paraId="65D99D5C" w14:textId="3128EB11" w:rsidR="007F1B28" w:rsidRPr="00011687" w:rsidRDefault="007F1B28"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relevant RFC is RFC_NCTS_P6_ 280 of RFC List.42 </w:t>
      </w:r>
      <w:r w:rsidRPr="00AF355B">
        <w:rPr>
          <w:rFonts w:ascii="Times New Roman" w:hAnsi="Times New Roman" w:cs="Times New Roman"/>
        </w:rPr>
        <w:t>[</w:t>
      </w:r>
      <w:hyperlink w:anchor="_1.5_Reference_documents" w:history="1">
        <w:r w:rsidRPr="00011687">
          <w:rPr>
            <w:rStyle w:val="Hyperlink"/>
            <w:rFonts w:ascii="Times New Roman" w:eastAsia="Times New Roman" w:hAnsi="Times New Roman" w:cs="Times New Roman"/>
            <w:kern w:val="0"/>
            <w:lang w:eastAsia="en-GB"/>
            <w14:ligatures w14:val="none"/>
          </w:rPr>
          <w:t>R04</w:t>
        </w:r>
      </w:hyperlink>
      <w:r w:rsidRPr="00011687">
        <w:rPr>
          <w:rFonts w:ascii="Times New Roman" w:eastAsia="Times New Roman" w:hAnsi="Times New Roman" w:cs="Times New Roman"/>
          <w:kern w:val="0"/>
          <w:lang w:eastAsia="en-GB"/>
          <w14:ligatures w14:val="none"/>
        </w:rPr>
        <w:t>]</w:t>
      </w:r>
      <w:r w:rsidRPr="00011687">
        <w:rPr>
          <w:rFonts w:ascii="Times New Roman" w:hAnsi="Times New Roman" w:cs="Times New Roman"/>
          <w:lang w:eastAsia="ko-KR"/>
        </w:rPr>
        <w:t>.</w:t>
      </w:r>
    </w:p>
    <w:p w14:paraId="6A672725" w14:textId="5D0DE62F" w:rsidR="00B2074D" w:rsidRPr="00AF355B"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t xml:space="preserve">Actions for message </w:t>
      </w:r>
      <w:r w:rsidR="00B2074D" w:rsidRPr="00AF355B">
        <w:rPr>
          <w:rFonts w:ascii="Times New Roman" w:hAnsi="Times New Roman" w:cs="Times New Roman"/>
          <w:b/>
          <w:u w:val="single"/>
          <w:lang w:eastAsia="ko-KR"/>
        </w:rPr>
        <w:t>CC044C:</w:t>
      </w:r>
    </w:p>
    <w:p w14:paraId="768A3232" w14:textId="069C7E0C" w:rsidR="00B5455A" w:rsidRPr="00011687" w:rsidRDefault="00B00E04"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rule R0107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removed from D.I. </w:t>
      </w:r>
      <w:r w:rsidR="009635E0" w:rsidRPr="00011687">
        <w:rPr>
          <w:rFonts w:ascii="Times New Roman" w:hAnsi="Times New Roman" w:cs="Times New Roman"/>
          <w:lang w:eastAsia="ko-KR"/>
        </w:rPr>
        <w:t>“/*/</w:t>
      </w:r>
      <w:r w:rsidRPr="00011687">
        <w:rPr>
          <w:rFonts w:ascii="Times New Roman" w:hAnsi="Times New Roman" w:cs="Times New Roman"/>
          <w:lang w:eastAsia="ko-KR"/>
        </w:rPr>
        <w:t>Consignment</w:t>
      </w:r>
      <w:r w:rsidR="009635E0" w:rsidRPr="00011687">
        <w:rPr>
          <w:rFonts w:ascii="Times New Roman" w:hAnsi="Times New Roman" w:cs="Times New Roman"/>
          <w:lang w:eastAsia="ko-KR"/>
        </w:rPr>
        <w:t xml:space="preserve">/TransportEquipment/Seals/identifier” </w:t>
      </w:r>
      <w:r w:rsidRPr="00011687">
        <w:rPr>
          <w:rFonts w:ascii="Times New Roman" w:hAnsi="Times New Roman" w:cs="Times New Roman"/>
          <w:lang w:eastAsia="ko-KR"/>
        </w:rPr>
        <w:t xml:space="preserve">and the D.I.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become optional. </w:t>
      </w:r>
    </w:p>
    <w:p w14:paraId="2BEF2C0B" w14:textId="5D46522A" w:rsidR="00B5455A" w:rsidRDefault="00B5455A" w:rsidP="00AF355B">
      <w:pPr>
        <w:ind w:firstLine="360"/>
        <w:jc w:val="both"/>
        <w:rPr>
          <w:ins w:id="1526" w:author="DESCHUYTENEER Tanguy (TAXUD-EXT)" w:date="2025-05-23T16:28:00Z"/>
          <w:rFonts w:ascii="Times New Roman" w:hAnsi="Times New Roman" w:cs="Times New Roman"/>
          <w:lang w:eastAsia="ko-KR"/>
        </w:rPr>
      </w:pPr>
      <w:r w:rsidRPr="00011687">
        <w:rPr>
          <w:rFonts w:ascii="Times New Roman" w:hAnsi="Times New Roman" w:cs="Times New Roman"/>
          <w:lang w:eastAsia="ko-KR"/>
        </w:rPr>
        <w:t xml:space="preserve">The </w:t>
      </w:r>
      <w:r w:rsidR="00FC494C" w:rsidRPr="00011687">
        <w:rPr>
          <w:rFonts w:ascii="Times New Roman" w:hAnsi="Times New Roman" w:cs="Times New Roman"/>
          <w:lang w:eastAsia="ko-KR"/>
        </w:rPr>
        <w:t xml:space="preserve">relevant </w:t>
      </w:r>
      <w:r w:rsidRPr="00011687">
        <w:rPr>
          <w:rFonts w:ascii="Times New Roman" w:hAnsi="Times New Roman" w:cs="Times New Roman"/>
          <w:lang w:eastAsia="ko-KR"/>
        </w:rPr>
        <w:t>RFC is RFC_NCTS-P6_0278</w:t>
      </w:r>
      <w:r w:rsidR="00D5643F" w:rsidRPr="00011687">
        <w:rPr>
          <w:rFonts w:ascii="Times New Roman" w:hAnsi="Times New Roman" w:cs="Times New Roman"/>
          <w:lang w:eastAsia="ko-KR"/>
        </w:rPr>
        <w:t xml:space="preserve"> of RFC List.42 </w:t>
      </w:r>
      <w:r w:rsidR="00D5643F" w:rsidRPr="00AF355B">
        <w:rPr>
          <w:rFonts w:ascii="Times New Roman" w:hAnsi="Times New Roman" w:cs="Times New Roman"/>
        </w:rPr>
        <w:t>[</w:t>
      </w:r>
      <w:hyperlink w:anchor="_1.5_Reference_documents" w:history="1">
        <w:r w:rsidR="00D5643F" w:rsidRPr="00011687">
          <w:rPr>
            <w:rStyle w:val="Hyperlink"/>
            <w:rFonts w:ascii="Times New Roman" w:eastAsia="Times New Roman" w:hAnsi="Times New Roman" w:cs="Times New Roman"/>
            <w:kern w:val="0"/>
            <w:lang w:eastAsia="en-GB"/>
            <w14:ligatures w14:val="none"/>
          </w:rPr>
          <w:t>R04</w:t>
        </w:r>
      </w:hyperlink>
      <w:r w:rsidR="00D5643F" w:rsidRPr="00011687">
        <w:rPr>
          <w:rFonts w:ascii="Times New Roman" w:eastAsia="Times New Roman" w:hAnsi="Times New Roman" w:cs="Times New Roman"/>
          <w:kern w:val="0"/>
          <w:lang w:eastAsia="en-GB"/>
          <w14:ligatures w14:val="none"/>
        </w:rPr>
        <w:t>]</w:t>
      </w:r>
      <w:r w:rsidR="00D5643F" w:rsidRPr="00011687">
        <w:rPr>
          <w:rFonts w:ascii="Times New Roman" w:hAnsi="Times New Roman" w:cs="Times New Roman"/>
          <w:lang w:eastAsia="ko-KR"/>
        </w:rPr>
        <w:t>.</w:t>
      </w:r>
      <w:r w:rsidRPr="00011687">
        <w:rPr>
          <w:rFonts w:ascii="Times New Roman" w:hAnsi="Times New Roman" w:cs="Times New Roman"/>
          <w:lang w:eastAsia="ko-KR"/>
        </w:rPr>
        <w:t xml:space="preserve"> </w:t>
      </w:r>
    </w:p>
    <w:p w14:paraId="3C4B71D6" w14:textId="77777777" w:rsidR="006851DC" w:rsidRPr="00011687" w:rsidRDefault="006851DC" w:rsidP="00AF355B">
      <w:pPr>
        <w:ind w:firstLine="360"/>
        <w:jc w:val="both"/>
        <w:rPr>
          <w:rFonts w:ascii="Times New Roman" w:hAnsi="Times New Roman" w:cs="Times New Roman"/>
          <w:lang w:eastAsia="ko-KR"/>
        </w:rPr>
      </w:pPr>
    </w:p>
    <w:p w14:paraId="5997B034" w14:textId="4CBB47F6" w:rsidR="00B2074D" w:rsidRPr="00AF355B"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lastRenderedPageBreak/>
        <w:t xml:space="preserve">Actions for message </w:t>
      </w:r>
      <w:r w:rsidR="00B2074D" w:rsidRPr="00AF355B">
        <w:rPr>
          <w:rFonts w:ascii="Times New Roman" w:hAnsi="Times New Roman" w:cs="Times New Roman"/>
          <w:b/>
          <w:u w:val="single"/>
          <w:lang w:eastAsia="ko-KR"/>
        </w:rPr>
        <w:t>CC056C:</w:t>
      </w:r>
    </w:p>
    <w:p w14:paraId="2CFF83AA" w14:textId="3C9C36A0" w:rsidR="005110D3" w:rsidRPr="00011687" w:rsidRDefault="005110D3" w:rsidP="00AF355B">
      <w:pPr>
        <w:ind w:firstLine="360"/>
        <w:jc w:val="both"/>
        <w:rPr>
          <w:rFonts w:ascii="Times New Roman" w:hAnsi="Times New Roman" w:cs="Times New Roman"/>
          <w:lang w:eastAsia="ko-KR"/>
        </w:rPr>
      </w:pPr>
      <w:r w:rsidRPr="00011687">
        <w:rPr>
          <w:rFonts w:ascii="Times New Roman" w:hAnsi="Times New Roman" w:cs="Times New Roman"/>
          <w:lang w:eastAsia="ko-KR"/>
        </w:rPr>
        <w:t xml:space="preserve">The rule R0852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be added to the D.I. “</w:t>
      </w:r>
      <w:r w:rsidR="005D73EC" w:rsidRPr="00011687">
        <w:rPr>
          <w:rFonts w:ascii="Times New Roman" w:hAnsi="Times New Roman" w:cs="Times New Roman"/>
          <w:lang w:eastAsia="ko-KR"/>
        </w:rPr>
        <w:t>/*/</w:t>
      </w:r>
      <w:r w:rsidRPr="00011687">
        <w:rPr>
          <w:rFonts w:ascii="Times New Roman" w:hAnsi="Times New Roman" w:cs="Times New Roman"/>
          <w:lang w:eastAsia="ko-KR"/>
        </w:rPr>
        <w:t>Transit</w:t>
      </w:r>
      <w:r w:rsidR="005D73EC" w:rsidRPr="00011687">
        <w:rPr>
          <w:rFonts w:ascii="Times New Roman" w:hAnsi="Times New Roman" w:cs="Times New Roman"/>
          <w:lang w:eastAsia="ko-KR"/>
        </w:rPr>
        <w:t>O</w:t>
      </w:r>
      <w:r w:rsidRPr="00011687">
        <w:rPr>
          <w:rFonts w:ascii="Times New Roman" w:hAnsi="Times New Roman" w:cs="Times New Roman"/>
          <w:lang w:eastAsia="ko-KR"/>
        </w:rPr>
        <w:t>peration</w:t>
      </w:r>
      <w:r w:rsidR="005D73EC" w:rsidRPr="00011687">
        <w:rPr>
          <w:rFonts w:ascii="Times New Roman" w:hAnsi="Times New Roman" w:cs="Times New Roman"/>
          <w:lang w:eastAsia="ko-KR"/>
        </w:rPr>
        <w:t>/businessRejectionType</w:t>
      </w:r>
      <w:r w:rsidRPr="00011687">
        <w:rPr>
          <w:rFonts w:ascii="Times New Roman" w:hAnsi="Times New Roman" w:cs="Times New Roman"/>
          <w:lang w:eastAsia="ko-KR"/>
        </w:rPr>
        <w:t xml:space="preserve">”. </w:t>
      </w:r>
    </w:p>
    <w:p w14:paraId="74365F4A" w14:textId="77777777" w:rsidR="000214C0" w:rsidRDefault="005110D3">
      <w:pPr>
        <w:spacing w:after="0"/>
        <w:ind w:left="360"/>
        <w:jc w:val="both"/>
        <w:rPr>
          <w:rFonts w:ascii="Times New Roman" w:hAnsi="Times New Roman" w:cs="Times New Roman"/>
          <w:lang w:eastAsia="ko-KR"/>
        </w:rPr>
        <w:pPrChange w:id="1527" w:author="DESCHUYTENEER Tanguy (TAXUD-EXT)" w:date="2025-05-23T16:29:00Z">
          <w:pPr>
            <w:ind w:left="360"/>
            <w:jc w:val="both"/>
          </w:pPr>
        </w:pPrChange>
      </w:pPr>
      <w:r w:rsidRPr="00011687">
        <w:rPr>
          <w:rFonts w:ascii="Times New Roman" w:hAnsi="Times New Roman" w:cs="Times New Roman"/>
          <w:lang w:eastAsia="ko-KR"/>
        </w:rPr>
        <w:t xml:space="preserve">The condition C0492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replaced by condition C0495 at </w:t>
      </w:r>
    </w:p>
    <w:p w14:paraId="7507B23C" w14:textId="2ED6743F" w:rsidR="005110D3" w:rsidRPr="00011687" w:rsidRDefault="005110D3"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D.I. </w:t>
      </w:r>
      <w:r w:rsidR="007D3599" w:rsidRPr="00011687">
        <w:rPr>
          <w:rFonts w:ascii="Times New Roman" w:hAnsi="Times New Roman" w:cs="Times New Roman"/>
          <w:lang w:eastAsia="ko-KR"/>
        </w:rPr>
        <w:t>“/*/TransitOperation/r</w:t>
      </w:r>
      <w:r w:rsidRPr="00011687">
        <w:rPr>
          <w:rFonts w:ascii="Times New Roman" w:hAnsi="Times New Roman" w:cs="Times New Roman"/>
          <w:lang w:eastAsia="ko-KR"/>
        </w:rPr>
        <w:t>ejection</w:t>
      </w:r>
      <w:r w:rsidR="007D3599" w:rsidRPr="00011687">
        <w:rPr>
          <w:rFonts w:ascii="Times New Roman" w:hAnsi="Times New Roman" w:cs="Times New Roman"/>
          <w:lang w:eastAsia="ko-KR"/>
        </w:rPr>
        <w:t>R</w:t>
      </w:r>
      <w:r w:rsidRPr="00011687">
        <w:rPr>
          <w:rFonts w:ascii="Times New Roman" w:hAnsi="Times New Roman" w:cs="Times New Roman"/>
          <w:lang w:eastAsia="ko-KR"/>
        </w:rPr>
        <w:t>eason</w:t>
      </w:r>
      <w:r w:rsidR="007D3599" w:rsidRPr="00011687">
        <w:rPr>
          <w:rFonts w:ascii="Times New Roman" w:hAnsi="Times New Roman" w:cs="Times New Roman"/>
          <w:lang w:eastAsia="ko-KR"/>
        </w:rPr>
        <w:t>”</w:t>
      </w:r>
      <w:r w:rsidRPr="00011687">
        <w:rPr>
          <w:rFonts w:ascii="Times New Roman" w:hAnsi="Times New Roman" w:cs="Times New Roman"/>
          <w:lang w:eastAsia="ko-KR"/>
        </w:rPr>
        <w:t xml:space="preserve">. </w:t>
      </w:r>
    </w:p>
    <w:p w14:paraId="220ABB4B" w14:textId="22EA6818" w:rsidR="005110D3" w:rsidRPr="00011687" w:rsidRDefault="005110D3" w:rsidP="00AF355B">
      <w:pPr>
        <w:ind w:firstLine="360"/>
        <w:jc w:val="both"/>
        <w:rPr>
          <w:rFonts w:ascii="Times New Roman" w:hAnsi="Times New Roman" w:cs="Times New Roman"/>
          <w:lang w:eastAsia="ko-KR"/>
        </w:rPr>
      </w:pPr>
      <w:r w:rsidRPr="00011687">
        <w:rPr>
          <w:rFonts w:ascii="Times New Roman" w:hAnsi="Times New Roman" w:cs="Times New Roman"/>
          <w:lang w:eastAsia="ko-KR"/>
        </w:rPr>
        <w:t xml:space="preserve">The rule R0437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be added to the D.I. “</w:t>
      </w:r>
      <w:r w:rsidR="00E81C83" w:rsidRPr="00011687">
        <w:rPr>
          <w:rFonts w:ascii="Times New Roman" w:hAnsi="Times New Roman" w:cs="Times New Roman"/>
          <w:lang w:eastAsia="ko-KR"/>
        </w:rPr>
        <w:t>/*/</w:t>
      </w:r>
      <w:r w:rsidRPr="00011687">
        <w:rPr>
          <w:rFonts w:ascii="Times New Roman" w:hAnsi="Times New Roman" w:cs="Times New Roman"/>
          <w:lang w:eastAsia="ko-KR"/>
        </w:rPr>
        <w:t>Functional</w:t>
      </w:r>
      <w:r w:rsidR="00E81C83" w:rsidRPr="00011687">
        <w:rPr>
          <w:rFonts w:ascii="Times New Roman" w:hAnsi="Times New Roman" w:cs="Times New Roman"/>
          <w:lang w:eastAsia="ko-KR"/>
        </w:rPr>
        <w:t>E</w:t>
      </w:r>
      <w:r w:rsidRPr="00011687">
        <w:rPr>
          <w:rFonts w:ascii="Times New Roman" w:hAnsi="Times New Roman" w:cs="Times New Roman"/>
          <w:lang w:eastAsia="ko-KR"/>
        </w:rPr>
        <w:t>rror</w:t>
      </w:r>
      <w:r w:rsidR="00E81C83" w:rsidRPr="00011687">
        <w:rPr>
          <w:rFonts w:ascii="Times New Roman" w:hAnsi="Times New Roman" w:cs="Times New Roman"/>
          <w:lang w:eastAsia="ko-KR"/>
        </w:rPr>
        <w:t>/errorCode</w:t>
      </w:r>
      <w:r w:rsidRPr="00011687">
        <w:rPr>
          <w:rFonts w:ascii="Times New Roman" w:hAnsi="Times New Roman" w:cs="Times New Roman"/>
          <w:lang w:eastAsia="ko-KR"/>
        </w:rPr>
        <w:t xml:space="preserve">”. </w:t>
      </w:r>
    </w:p>
    <w:p w14:paraId="375D329C" w14:textId="3147B1C0" w:rsidR="00B2074D" w:rsidRPr="00AF355B"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t xml:space="preserve">Actions for message </w:t>
      </w:r>
      <w:r w:rsidR="00B2074D" w:rsidRPr="00AF355B">
        <w:rPr>
          <w:rFonts w:ascii="Times New Roman" w:hAnsi="Times New Roman" w:cs="Times New Roman"/>
          <w:b/>
          <w:u w:val="single"/>
          <w:lang w:eastAsia="ko-KR"/>
        </w:rPr>
        <w:t>CC060C:</w:t>
      </w:r>
    </w:p>
    <w:p w14:paraId="78A316BC" w14:textId="15A82F9F" w:rsidR="002B2FE4" w:rsidRPr="00011687" w:rsidRDefault="008909E6"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condition C0467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replaced by condition C0685 in both D.I.s </w:t>
      </w:r>
      <w:r w:rsidR="0011659E" w:rsidRPr="00011687">
        <w:rPr>
          <w:rFonts w:ascii="Times New Roman" w:hAnsi="Times New Roman" w:cs="Times New Roman"/>
          <w:lang w:eastAsia="ko-KR"/>
        </w:rPr>
        <w:t>“/*/</w:t>
      </w:r>
      <w:r w:rsidRPr="00011687">
        <w:rPr>
          <w:rFonts w:ascii="Times New Roman" w:hAnsi="Times New Roman" w:cs="Times New Roman"/>
          <w:lang w:eastAsia="ko-KR"/>
        </w:rPr>
        <w:t>Transit</w:t>
      </w:r>
      <w:r w:rsidR="0011659E" w:rsidRPr="00011687">
        <w:rPr>
          <w:rFonts w:ascii="Times New Roman" w:hAnsi="Times New Roman" w:cs="Times New Roman"/>
          <w:lang w:eastAsia="ko-KR"/>
        </w:rPr>
        <w:t>O</w:t>
      </w:r>
      <w:r w:rsidRPr="00011687">
        <w:rPr>
          <w:rFonts w:ascii="Times New Roman" w:hAnsi="Times New Roman" w:cs="Times New Roman"/>
          <w:lang w:eastAsia="ko-KR"/>
        </w:rPr>
        <w:t>peration</w:t>
      </w:r>
      <w:r w:rsidR="0011659E" w:rsidRPr="00011687">
        <w:rPr>
          <w:rFonts w:ascii="Times New Roman" w:hAnsi="Times New Roman" w:cs="Times New Roman"/>
          <w:lang w:eastAsia="ko-KR"/>
        </w:rPr>
        <w:t>/MRN” and “/*/TransitOperation/LRN”</w:t>
      </w:r>
      <w:r w:rsidRPr="00011687">
        <w:rPr>
          <w:rFonts w:ascii="Times New Roman" w:hAnsi="Times New Roman" w:cs="Times New Roman"/>
          <w:lang w:eastAsia="ko-KR"/>
        </w:rPr>
        <w:t xml:space="preserve">. </w:t>
      </w:r>
    </w:p>
    <w:p w14:paraId="19ABFED7" w14:textId="6766E4AD" w:rsidR="00B2074D" w:rsidRPr="00AF355B"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t xml:space="preserve">Actions for message </w:t>
      </w:r>
      <w:r w:rsidR="00B2074D" w:rsidRPr="00AF355B">
        <w:rPr>
          <w:rFonts w:ascii="Times New Roman" w:hAnsi="Times New Roman" w:cs="Times New Roman"/>
          <w:b/>
          <w:u w:val="single"/>
          <w:lang w:eastAsia="ko-KR"/>
        </w:rPr>
        <w:t>CC170C:</w:t>
      </w:r>
    </w:p>
    <w:p w14:paraId="29946B01" w14:textId="7037A480" w:rsidR="00A86A66" w:rsidRPr="00011687" w:rsidRDefault="005110D3"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condition C0404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replaced by C0412 at the D.G. </w:t>
      </w:r>
      <w:r w:rsidR="00A86A66" w:rsidRPr="00011687">
        <w:rPr>
          <w:rFonts w:ascii="Times New Roman" w:hAnsi="Times New Roman" w:cs="Times New Roman"/>
          <w:lang w:eastAsia="ko-KR"/>
        </w:rPr>
        <w:t>“Consignment/PlaceOfLoading”.</w:t>
      </w:r>
    </w:p>
    <w:p w14:paraId="767656BB" w14:textId="2162544B" w:rsidR="005110D3" w:rsidRPr="00011687" w:rsidRDefault="00797E50"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w:t>
      </w:r>
      <w:r w:rsidR="00FC494C" w:rsidRPr="00011687">
        <w:rPr>
          <w:rFonts w:ascii="Times New Roman" w:hAnsi="Times New Roman" w:cs="Times New Roman"/>
          <w:lang w:eastAsia="ko-KR"/>
        </w:rPr>
        <w:t xml:space="preserve">relevant </w:t>
      </w:r>
      <w:r w:rsidRPr="00011687">
        <w:rPr>
          <w:rFonts w:ascii="Times New Roman" w:hAnsi="Times New Roman" w:cs="Times New Roman"/>
          <w:lang w:eastAsia="ko-KR"/>
        </w:rPr>
        <w:t>RFC for the latest wording of the condition is RFC_NCTSP6_0281</w:t>
      </w:r>
      <w:r w:rsidR="00AB2D9D" w:rsidRPr="00011687">
        <w:rPr>
          <w:rFonts w:ascii="Times New Roman" w:hAnsi="Times New Roman" w:cs="Times New Roman"/>
          <w:lang w:eastAsia="ko-KR"/>
        </w:rPr>
        <w:t xml:space="preserve"> of RFC List.42 </w:t>
      </w:r>
      <w:r w:rsidR="00AB2D9D" w:rsidRPr="00AF355B">
        <w:rPr>
          <w:rFonts w:ascii="Times New Roman" w:hAnsi="Times New Roman" w:cs="Times New Roman"/>
        </w:rPr>
        <w:t>[</w:t>
      </w:r>
      <w:hyperlink w:anchor="_1.5_Reference_documents" w:history="1">
        <w:r w:rsidR="00AB2D9D" w:rsidRPr="00011687">
          <w:rPr>
            <w:rStyle w:val="Hyperlink"/>
            <w:rFonts w:ascii="Times New Roman" w:eastAsia="Times New Roman" w:hAnsi="Times New Roman" w:cs="Times New Roman"/>
            <w:kern w:val="0"/>
            <w:lang w:eastAsia="en-GB"/>
            <w14:ligatures w14:val="none"/>
          </w:rPr>
          <w:t>R04</w:t>
        </w:r>
      </w:hyperlink>
      <w:r w:rsidR="00AB2D9D" w:rsidRPr="00011687">
        <w:rPr>
          <w:rFonts w:ascii="Times New Roman" w:eastAsia="Times New Roman" w:hAnsi="Times New Roman" w:cs="Times New Roman"/>
          <w:kern w:val="0"/>
          <w:lang w:eastAsia="en-GB"/>
          <w14:ligatures w14:val="none"/>
        </w:rPr>
        <w:t>]</w:t>
      </w:r>
      <w:r w:rsidR="00AB2D9D" w:rsidRPr="00011687">
        <w:rPr>
          <w:rFonts w:ascii="Times New Roman" w:hAnsi="Times New Roman" w:cs="Times New Roman"/>
          <w:lang w:eastAsia="ko-KR"/>
        </w:rPr>
        <w:t>.</w:t>
      </w:r>
    </w:p>
    <w:p w14:paraId="786D719E" w14:textId="0ABB7208" w:rsidR="00B2074D" w:rsidRPr="00AF355B" w:rsidRDefault="00463E1A" w:rsidP="00AF355B">
      <w:pPr>
        <w:pStyle w:val="ListParagraph"/>
        <w:numPr>
          <w:ilvl w:val="0"/>
          <w:numId w:val="64"/>
        </w:numPr>
        <w:jc w:val="both"/>
        <w:rPr>
          <w:rFonts w:ascii="Times New Roman" w:hAnsi="Times New Roman" w:cs="Times New Roman"/>
          <w:b/>
          <w:u w:val="single"/>
          <w:lang w:eastAsia="ko-KR"/>
        </w:rPr>
      </w:pPr>
      <w:r w:rsidRPr="00AF355B">
        <w:rPr>
          <w:rFonts w:ascii="Times New Roman" w:hAnsi="Times New Roman" w:cs="Times New Roman"/>
          <w:b/>
          <w:u w:val="single"/>
          <w:lang w:eastAsia="ko-KR"/>
        </w:rPr>
        <w:t xml:space="preserve">Actions for message </w:t>
      </w:r>
      <w:r w:rsidR="00B2074D" w:rsidRPr="00AF355B">
        <w:rPr>
          <w:rFonts w:ascii="Times New Roman" w:hAnsi="Times New Roman" w:cs="Times New Roman"/>
          <w:b/>
          <w:u w:val="single"/>
          <w:lang w:eastAsia="ko-KR"/>
        </w:rPr>
        <w:t>CC182C:</w:t>
      </w:r>
    </w:p>
    <w:p w14:paraId="227EA32A" w14:textId="21AEB61E" w:rsidR="00996A82" w:rsidRPr="00AF355B" w:rsidRDefault="00522249" w:rsidP="007047B0">
      <w:pPr>
        <w:ind w:left="360"/>
        <w:rPr>
          <w:rFonts w:ascii="Times New Roman" w:hAnsi="Times New Roman" w:cs="Times New Roman"/>
          <w:lang w:eastAsia="ko-KR"/>
        </w:rPr>
      </w:pPr>
      <w:r w:rsidRPr="00011687">
        <w:rPr>
          <w:rFonts w:ascii="Times New Roman" w:hAnsi="Times New Roman" w:cs="Times New Roman"/>
          <w:lang w:eastAsia="ko-KR"/>
        </w:rPr>
        <w:t xml:space="preserve">The rule R0448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removed from the D.I. </w:t>
      </w:r>
      <w:r w:rsidR="00175D27" w:rsidRPr="00AF355B">
        <w:rPr>
          <w:rFonts w:ascii="Times New Roman" w:eastAsia="Times New Roman" w:hAnsi="Times New Roman" w:cs="Times New Roman"/>
          <w:kern w:val="0"/>
          <w14:ligatures w14:val="none"/>
        </w:rPr>
        <w:t>“/*/Consignment/Incident/TransportEquipment/numberOfSeals”.</w:t>
      </w:r>
    </w:p>
    <w:p w14:paraId="49275EC6" w14:textId="7DF4495F" w:rsidR="00175D27" w:rsidRPr="00011687" w:rsidRDefault="00BB09E2" w:rsidP="00AF355B">
      <w:pPr>
        <w:ind w:left="360"/>
        <w:jc w:val="both"/>
        <w:rPr>
          <w:rFonts w:ascii="Times New Roman" w:hAnsi="Times New Roman" w:cs="Times New Roman"/>
          <w:lang w:eastAsia="ko-KR"/>
        </w:rPr>
      </w:pPr>
      <w:r w:rsidRPr="00011687">
        <w:rPr>
          <w:rFonts w:ascii="Times New Roman" w:hAnsi="Times New Roman" w:cs="Times New Roman"/>
          <w:lang w:eastAsia="ko-KR"/>
        </w:rPr>
        <w:t xml:space="preserve">The update is part of the </w:t>
      </w:r>
      <w:r w:rsidR="0003366D" w:rsidRPr="00011687">
        <w:rPr>
          <w:rFonts w:ascii="Times New Roman" w:hAnsi="Times New Roman" w:cs="Times New Roman"/>
          <w:lang w:eastAsia="ko-KR"/>
        </w:rPr>
        <w:t>RFC_NCTS_P6_279</w:t>
      </w:r>
      <w:r w:rsidR="00175D27" w:rsidRPr="00011687">
        <w:rPr>
          <w:rFonts w:ascii="Times New Roman" w:hAnsi="Times New Roman" w:cs="Times New Roman"/>
          <w:lang w:eastAsia="ko-KR"/>
        </w:rPr>
        <w:t xml:space="preserve"> of RFC List.42 </w:t>
      </w:r>
      <w:r w:rsidR="00175D27" w:rsidRPr="00AF355B">
        <w:rPr>
          <w:rFonts w:ascii="Times New Roman" w:hAnsi="Times New Roman" w:cs="Times New Roman"/>
        </w:rPr>
        <w:t>[</w:t>
      </w:r>
      <w:hyperlink w:anchor="_1.5_Reference_documents" w:history="1">
        <w:r w:rsidR="00175D27" w:rsidRPr="00011687">
          <w:rPr>
            <w:rStyle w:val="Hyperlink"/>
            <w:rFonts w:ascii="Times New Roman" w:eastAsia="Times New Roman" w:hAnsi="Times New Roman" w:cs="Times New Roman"/>
            <w:kern w:val="0"/>
            <w:lang w:eastAsia="en-GB"/>
            <w14:ligatures w14:val="none"/>
          </w:rPr>
          <w:t>R04</w:t>
        </w:r>
      </w:hyperlink>
      <w:r w:rsidR="00175D27" w:rsidRPr="00011687">
        <w:rPr>
          <w:rFonts w:ascii="Times New Roman" w:eastAsia="Times New Roman" w:hAnsi="Times New Roman" w:cs="Times New Roman"/>
          <w:kern w:val="0"/>
          <w:lang w:eastAsia="en-GB"/>
          <w14:ligatures w14:val="none"/>
        </w:rPr>
        <w:t>]</w:t>
      </w:r>
      <w:r w:rsidR="00175D27" w:rsidRPr="00011687">
        <w:rPr>
          <w:rFonts w:ascii="Times New Roman" w:hAnsi="Times New Roman" w:cs="Times New Roman"/>
          <w:lang w:eastAsia="ko-KR"/>
        </w:rPr>
        <w:t>.</w:t>
      </w:r>
    </w:p>
    <w:p w14:paraId="07D861F9" w14:textId="33B5E617" w:rsidR="00350444" w:rsidRPr="00011687" w:rsidRDefault="00B2074D">
      <w:pPr>
        <w:jc w:val="both"/>
        <w:rPr>
          <w:rFonts w:ascii="Times New Roman" w:hAnsi="Times New Roman" w:cs="Times New Roman"/>
          <w:lang w:eastAsia="ko-KR"/>
        </w:rPr>
      </w:pPr>
      <w:r w:rsidRPr="00011687">
        <w:rPr>
          <w:rFonts w:ascii="Times New Roman" w:hAnsi="Times New Roman" w:cs="Times New Roman"/>
          <w:b/>
          <w:lang w:eastAsia="ko-KR"/>
        </w:rPr>
        <w:t>Note 1</w:t>
      </w:r>
      <w:r w:rsidRPr="00011687">
        <w:rPr>
          <w:rFonts w:ascii="Times New Roman" w:hAnsi="Times New Roman" w:cs="Times New Roman"/>
          <w:lang w:eastAsia="ko-KR"/>
        </w:rPr>
        <w:t xml:space="preserve">: </w:t>
      </w:r>
      <w:r w:rsidR="00350444" w:rsidRPr="00011687">
        <w:rPr>
          <w:rFonts w:ascii="Times New Roman" w:hAnsi="Times New Roman" w:cs="Times New Roman"/>
          <w:lang w:eastAsia="ko-KR"/>
        </w:rPr>
        <w:t xml:space="preserve">For the messages CC019C, CC023C, CC035C, CC037C, and CC045C, an RFC-Proposal will be created for DDNTA P6 </w:t>
      </w:r>
      <w:r w:rsidR="00350444" w:rsidRPr="00AF355B">
        <w:rPr>
          <w:rFonts w:ascii="Times New Roman" w:eastAsia="Times New Roman" w:hAnsi="Times New Roman" w:cs="Times New Roman"/>
          <w:kern w:val="0"/>
          <w:lang w:eastAsia="en-GB"/>
          <w14:ligatures w14:val="none"/>
        </w:rPr>
        <w:t>[</w:t>
      </w:r>
      <w:hyperlink w:anchor="_1.5_Reference_documents" w:history="1">
        <w:r w:rsidR="00350444" w:rsidRPr="00011687">
          <w:rPr>
            <w:rStyle w:val="Hyperlink"/>
            <w:rFonts w:ascii="Times New Roman" w:eastAsia="Times New Roman" w:hAnsi="Times New Roman" w:cs="Times New Roman"/>
            <w:kern w:val="0"/>
            <w14:ligatures w14:val="none"/>
          </w:rPr>
          <w:t>R02</w:t>
        </w:r>
      </w:hyperlink>
      <w:r w:rsidR="00350444" w:rsidRPr="00AF355B">
        <w:rPr>
          <w:rFonts w:ascii="Times New Roman" w:eastAsia="Times New Roman" w:hAnsi="Times New Roman" w:cs="Times New Roman"/>
          <w:kern w:val="0"/>
          <w:lang w:eastAsia="en-GB"/>
          <w14:ligatures w14:val="none"/>
        </w:rPr>
        <w:t>]</w:t>
      </w:r>
      <w:r w:rsidR="00350444" w:rsidRPr="00011687">
        <w:rPr>
          <w:rFonts w:ascii="Times New Roman" w:hAnsi="Times New Roman" w:cs="Times New Roman"/>
          <w:lang w:eastAsia="ko-KR"/>
        </w:rPr>
        <w:t xml:space="preserve"> to delete Rule R0860 for the D.I. “/*/Guarantor/identificationNumber”. This correction would be applicable to all NAs operating in P6.</w:t>
      </w:r>
    </w:p>
    <w:p w14:paraId="2B8A6D88" w14:textId="4F52B226" w:rsidR="00F65911" w:rsidRPr="00AF355B" w:rsidRDefault="00B2074D" w:rsidP="00AF355B">
      <w:pPr>
        <w:jc w:val="both"/>
        <w:rPr>
          <w:rFonts w:ascii="Times New Roman" w:hAnsi="Times New Roman" w:cs="Times New Roman"/>
          <w:lang w:eastAsia="ko-KR"/>
        </w:rPr>
      </w:pPr>
      <w:r w:rsidRPr="00011687">
        <w:rPr>
          <w:rFonts w:ascii="Times New Roman" w:hAnsi="Times New Roman" w:cs="Times New Roman"/>
          <w:b/>
          <w:lang w:eastAsia="ko-KR"/>
        </w:rPr>
        <w:t>Note 2</w:t>
      </w:r>
      <w:r w:rsidRPr="00011687">
        <w:rPr>
          <w:rFonts w:ascii="Times New Roman" w:hAnsi="Times New Roman" w:cs="Times New Roman"/>
          <w:lang w:eastAsia="ko-KR"/>
        </w:rPr>
        <w:t xml:space="preserve">: </w:t>
      </w:r>
      <w:ins w:id="1528" w:author="DESCHUYTENEER Tanguy (TAXUD-EXT)" w:date="2025-05-23T16:30:00Z">
        <w:r w:rsidR="00603967">
          <w:rPr>
            <w:rFonts w:ascii="Times New Roman" w:hAnsi="Times New Roman" w:cs="Times New Roman"/>
            <w:lang w:eastAsia="ko-KR"/>
          </w:rPr>
          <w:t>The s</w:t>
        </w:r>
      </w:ins>
      <w:ins w:id="1529" w:author="DESCHUYTENEER Tanguy (TAXUD-EXT)" w:date="2025-05-23T16:31:00Z">
        <w:r w:rsidR="00603967">
          <w:rPr>
            <w:rFonts w:ascii="Times New Roman" w:hAnsi="Times New Roman" w:cs="Times New Roman"/>
            <w:lang w:eastAsia="ko-KR"/>
          </w:rPr>
          <w:t xml:space="preserve">olution to the </w:t>
        </w:r>
      </w:ins>
      <w:ins w:id="1530" w:author="DESCHUYTENEER Tanguy (TAXUD-EXT)" w:date="2025-05-23T16:30:00Z">
        <w:r w:rsidR="00603967">
          <w:rPr>
            <w:rFonts w:ascii="Times New Roman" w:hAnsi="Times New Roman" w:cs="Times New Roman"/>
            <w:lang w:eastAsia="ko-KR"/>
          </w:rPr>
          <w:t xml:space="preserve">defect identified for C0001/C0003 for </w:t>
        </w:r>
      </w:ins>
      <w:del w:id="1531" w:author="DESCHUYTENEER Tanguy (TAXUD-EXT)" w:date="2025-05-23T16:30:00Z">
        <w:r w:rsidRPr="00011687" w:rsidDel="00603967">
          <w:rPr>
            <w:rFonts w:ascii="Times New Roman" w:hAnsi="Times New Roman" w:cs="Times New Roman"/>
            <w:lang w:eastAsia="ko-KR"/>
          </w:rPr>
          <w:delText xml:space="preserve">As mentioned above an NA operating in P5 shall not take any actions concerning the D.G. “Consignee” and C0003. </w:delText>
        </w:r>
      </w:del>
      <w:r w:rsidRPr="00011687">
        <w:rPr>
          <w:rFonts w:ascii="Times New Roman" w:hAnsi="Times New Roman" w:cs="Times New Roman"/>
          <w:lang w:eastAsia="ko-KR"/>
        </w:rPr>
        <w:t xml:space="preserve">Phase 6 shall </w:t>
      </w:r>
      <w:del w:id="1532" w:author="DESCHUYTENEER Tanguy (TAXUD-EXT)" w:date="2025-05-23T16:30:00Z">
        <w:r w:rsidRPr="00011687" w:rsidDel="00603967">
          <w:rPr>
            <w:rFonts w:ascii="Times New Roman" w:hAnsi="Times New Roman" w:cs="Times New Roman"/>
            <w:lang w:eastAsia="ko-KR"/>
          </w:rPr>
          <w:delText>become align with Phase 5 in the upcoming deliverable</w:delText>
        </w:r>
        <w:r w:rsidR="00C07D18" w:rsidRPr="00AF355B" w:rsidDel="00603967">
          <w:rPr>
            <w:rFonts w:ascii="Times New Roman" w:hAnsi="Times New Roman" w:cs="Times New Roman"/>
            <w:lang w:eastAsia="ko-KR"/>
          </w:rPr>
          <w:delText xml:space="preserve"> </w:delText>
        </w:r>
        <w:r w:rsidR="00072524" w:rsidRPr="00AF355B" w:rsidDel="00603967">
          <w:rPr>
            <w:rFonts w:ascii="Times New Roman" w:hAnsi="Times New Roman" w:cs="Times New Roman"/>
            <w:lang w:eastAsia="ko-KR"/>
          </w:rPr>
          <w:delText xml:space="preserve">by </w:delText>
        </w:r>
        <w:r w:rsidR="00E64DB5" w:rsidRPr="00AF355B" w:rsidDel="00603967">
          <w:rPr>
            <w:rFonts w:ascii="Times New Roman" w:hAnsi="Times New Roman" w:cs="Times New Roman"/>
            <w:lang w:eastAsia="ko-KR"/>
          </w:rPr>
          <w:delText xml:space="preserve">replacing C0003 with </w:delText>
        </w:r>
        <w:r w:rsidR="001B7A50" w:rsidRPr="00AF355B" w:rsidDel="00603967">
          <w:rPr>
            <w:rFonts w:ascii="Times New Roman" w:hAnsi="Times New Roman" w:cs="Times New Roman"/>
            <w:lang w:eastAsia="ko-KR"/>
          </w:rPr>
          <w:delText xml:space="preserve">C0001 </w:delText>
        </w:r>
        <w:r w:rsidR="00275F7E" w:rsidRPr="00AF355B" w:rsidDel="00603967">
          <w:rPr>
            <w:rFonts w:ascii="Times New Roman" w:hAnsi="Times New Roman" w:cs="Times New Roman"/>
            <w:lang w:eastAsia="ko-KR"/>
          </w:rPr>
          <w:delText>for the messages</w:delText>
        </w:r>
        <w:r w:rsidR="002F3BEF" w:rsidRPr="00AF355B" w:rsidDel="00603967">
          <w:rPr>
            <w:rFonts w:ascii="Times New Roman" w:hAnsi="Times New Roman" w:cs="Times New Roman"/>
            <w:lang w:eastAsia="ko-KR"/>
          </w:rPr>
          <w:delText xml:space="preserve"> CD001C, CD003C, CD038C, CD050C, CD115C, CD160C, CD165C and CC043C</w:delText>
        </w:r>
        <w:r w:rsidRPr="00AF355B" w:rsidDel="00603967">
          <w:rPr>
            <w:rFonts w:ascii="Times New Roman" w:hAnsi="Times New Roman" w:cs="Times New Roman"/>
            <w:lang w:eastAsia="ko-KR"/>
          </w:rPr>
          <w:delText xml:space="preserve">. </w:delText>
        </w:r>
        <w:r w:rsidR="007155BB" w:rsidRPr="00AF355B" w:rsidDel="00603967">
          <w:rPr>
            <w:rFonts w:ascii="Times New Roman" w:hAnsi="Times New Roman" w:cs="Times New Roman"/>
            <w:lang w:eastAsia="ko-KR"/>
          </w:rPr>
          <w:delText xml:space="preserve">C0003 </w:delText>
        </w:r>
        <w:r w:rsidR="002B66B2" w:rsidRPr="00AF355B" w:rsidDel="00603967">
          <w:rPr>
            <w:rFonts w:ascii="Times New Roman" w:hAnsi="Times New Roman" w:cs="Times New Roman"/>
            <w:lang w:eastAsia="ko-KR"/>
          </w:rPr>
          <w:delText xml:space="preserve">shall be used only by Opt-in countries </w:delText>
        </w:r>
        <w:r w:rsidR="00A349F0" w:rsidRPr="00AF355B" w:rsidDel="00603967">
          <w:rPr>
            <w:rFonts w:ascii="Times New Roman" w:hAnsi="Times New Roman" w:cs="Times New Roman"/>
            <w:lang w:eastAsia="ko-KR"/>
          </w:rPr>
          <w:delText>since C0003 extends C0001 to include security values ‘1’ or ‘3’ relevant to ENS.</w:delText>
        </w:r>
      </w:del>
      <w:ins w:id="1533" w:author="DESCHUYTENEER Tanguy (TAXUD-EXT)" w:date="2025-05-23T16:30:00Z">
        <w:r w:rsidR="00603967">
          <w:rPr>
            <w:rFonts w:ascii="Times New Roman" w:hAnsi="Times New Roman" w:cs="Times New Roman"/>
            <w:lang w:eastAsia="ko-KR"/>
          </w:rPr>
          <w:t xml:space="preserve">be </w:t>
        </w:r>
      </w:ins>
      <w:ins w:id="1534" w:author="DESCHUYTENEER Tanguy (TAXUD-EXT)" w:date="2025-05-23T16:31:00Z">
        <w:r w:rsidR="00603967">
          <w:rPr>
            <w:rFonts w:ascii="Times New Roman" w:hAnsi="Times New Roman" w:cs="Times New Roman"/>
            <w:lang w:eastAsia="ko-KR"/>
          </w:rPr>
          <w:t>documented in RFC-List.44.</w:t>
        </w:r>
      </w:ins>
      <w:del w:id="1535" w:author="DESCHUYTENEER Tanguy (TAXUD-EXT)" w:date="2025-05-23T16:31:00Z">
        <w:r w:rsidRPr="00AF355B" w:rsidDel="00603967">
          <w:rPr>
            <w:rFonts w:ascii="Times New Roman" w:hAnsi="Times New Roman" w:cs="Times New Roman"/>
            <w:lang w:eastAsia="ko-KR"/>
          </w:rPr>
          <w:delText xml:space="preserve"> </w:delText>
        </w:r>
      </w:del>
    </w:p>
    <w:p w14:paraId="16482BBD" w14:textId="73905577" w:rsidR="00F65911" w:rsidRDefault="00F65911" w:rsidP="007047B0">
      <w:pPr>
        <w:rPr>
          <w:ins w:id="1536" w:author="DESCHUYTENEER Tanguy (TAXUD-EXT)" w:date="2025-05-23T16:36:00Z"/>
          <w:rFonts w:ascii="Times New Roman" w:hAnsi="Times New Roman" w:cs="Times New Roman"/>
          <w:lang w:eastAsia="ko-KR"/>
        </w:rPr>
      </w:pPr>
      <w:r w:rsidRPr="00011687">
        <w:rPr>
          <w:rFonts w:ascii="Times New Roman" w:hAnsi="Times New Roman" w:cs="Times New Roman"/>
          <w:b/>
          <w:lang w:eastAsia="ko-KR"/>
        </w:rPr>
        <w:t>Note 3</w:t>
      </w:r>
      <w:r w:rsidRPr="00011687">
        <w:rPr>
          <w:rFonts w:ascii="Times New Roman" w:hAnsi="Times New Roman" w:cs="Times New Roman"/>
          <w:lang w:eastAsia="ko-KR"/>
        </w:rPr>
        <w:t>:</w:t>
      </w:r>
      <w:r w:rsidR="00630D88" w:rsidRPr="00011687">
        <w:rPr>
          <w:rFonts w:ascii="Times New Roman" w:hAnsi="Times New Roman" w:cs="Times New Roman"/>
          <w:lang w:eastAsia="ko-KR"/>
        </w:rPr>
        <w:t xml:space="preserve"> </w:t>
      </w:r>
      <w:ins w:id="1537" w:author="DESCHUYTENEER Tanguy (TAXUD-EXT)" w:date="2025-05-23T16:32:00Z">
        <w:r w:rsidR="00603967">
          <w:rPr>
            <w:rFonts w:ascii="Times New Roman" w:hAnsi="Times New Roman" w:cs="Times New Roman"/>
            <w:lang w:eastAsia="ko-KR"/>
          </w:rPr>
          <w:t>I</w:t>
        </w:r>
        <w:r w:rsidR="00603967" w:rsidRPr="00011687">
          <w:rPr>
            <w:rFonts w:ascii="Times New Roman" w:hAnsi="Times New Roman" w:cs="Times New Roman"/>
            <w:lang w:eastAsia="ko-KR"/>
          </w:rPr>
          <w:t>n message CC170C</w:t>
        </w:r>
        <w:r w:rsidR="00603967">
          <w:rPr>
            <w:rFonts w:ascii="Times New Roman" w:hAnsi="Times New Roman" w:cs="Times New Roman"/>
            <w:lang w:eastAsia="ko-KR"/>
          </w:rPr>
          <w:t>, the</w:t>
        </w:r>
        <w:r w:rsidR="00603967" w:rsidRPr="00011687">
          <w:rPr>
            <w:rFonts w:ascii="Times New Roman" w:hAnsi="Times New Roman" w:cs="Times New Roman"/>
            <w:lang w:eastAsia="ko-KR"/>
          </w:rPr>
          <w:t xml:space="preserve"> </w:t>
        </w:r>
      </w:ins>
      <w:r w:rsidR="00630D88" w:rsidRPr="00011687">
        <w:rPr>
          <w:rFonts w:ascii="Times New Roman" w:hAnsi="Times New Roman" w:cs="Times New Roman"/>
          <w:lang w:eastAsia="ko-KR"/>
        </w:rPr>
        <w:t>R</w:t>
      </w:r>
      <w:r w:rsidRPr="00011687">
        <w:rPr>
          <w:rFonts w:ascii="Times New Roman" w:hAnsi="Times New Roman" w:cs="Times New Roman"/>
          <w:lang w:eastAsia="ko-KR"/>
        </w:rPr>
        <w:t xml:space="preserve">ule R0010 </w:t>
      </w:r>
      <w:del w:id="1538" w:author="DESCHUYTENEER Tanguy (TAXUD-EXT)" w:date="2025-05-23T16:33:00Z">
        <w:r w:rsidR="004757FD" w:rsidRPr="00011687" w:rsidDel="00603967">
          <w:rPr>
            <w:rFonts w:ascii="Times New Roman" w:hAnsi="Times New Roman" w:cs="Times New Roman"/>
            <w:lang w:eastAsia="ko-KR"/>
          </w:rPr>
          <w:delText xml:space="preserve">must </w:delText>
        </w:r>
      </w:del>
      <w:ins w:id="1539" w:author="DESCHUYTENEER Tanguy (TAXUD-EXT)" w:date="2025-05-23T16:33:00Z">
        <w:r w:rsidR="00603967">
          <w:rPr>
            <w:rFonts w:ascii="Times New Roman" w:hAnsi="Times New Roman" w:cs="Times New Roman"/>
            <w:lang w:eastAsia="ko-KR"/>
          </w:rPr>
          <w:t xml:space="preserve">should </w:t>
        </w:r>
      </w:ins>
      <w:r w:rsidRPr="00011687">
        <w:rPr>
          <w:rFonts w:ascii="Times New Roman" w:hAnsi="Times New Roman" w:cs="Times New Roman"/>
          <w:lang w:eastAsia="ko-KR"/>
        </w:rPr>
        <w:t xml:space="preserve">be </w:t>
      </w:r>
      <w:r w:rsidR="00630D88" w:rsidRPr="00011687">
        <w:rPr>
          <w:rFonts w:ascii="Times New Roman" w:hAnsi="Times New Roman" w:cs="Times New Roman"/>
          <w:lang w:eastAsia="ko-KR"/>
        </w:rPr>
        <w:t>removed</w:t>
      </w:r>
      <w:r w:rsidRPr="00011687">
        <w:rPr>
          <w:rFonts w:ascii="Times New Roman" w:hAnsi="Times New Roman" w:cs="Times New Roman"/>
          <w:lang w:eastAsia="ko-KR"/>
        </w:rPr>
        <w:t xml:space="preserve"> </w:t>
      </w:r>
      <w:r w:rsidR="00630D88" w:rsidRPr="00011687">
        <w:rPr>
          <w:rFonts w:ascii="Times New Roman" w:hAnsi="Times New Roman" w:cs="Times New Roman"/>
          <w:lang w:eastAsia="ko-KR"/>
        </w:rPr>
        <w:t>from</w:t>
      </w:r>
      <w:r w:rsidRPr="00011687">
        <w:rPr>
          <w:rFonts w:ascii="Times New Roman" w:hAnsi="Times New Roman" w:cs="Times New Roman"/>
          <w:lang w:eastAsia="ko-KR"/>
        </w:rPr>
        <w:t xml:space="preserve"> the D.G.</w:t>
      </w:r>
      <w:r w:rsidR="00507E20" w:rsidRPr="00011687">
        <w:rPr>
          <w:rFonts w:ascii="Times New Roman" w:hAnsi="Times New Roman" w:cs="Times New Roman"/>
          <w:lang w:eastAsia="ko-KR"/>
        </w:rPr>
        <w:t xml:space="preserve"> </w:t>
      </w:r>
      <w:r w:rsidR="00194781" w:rsidRPr="00011687">
        <w:rPr>
          <w:rFonts w:ascii="Times New Roman" w:hAnsi="Times New Roman" w:cs="Times New Roman"/>
          <w:lang w:eastAsia="ko-KR"/>
        </w:rPr>
        <w:t>“/*/</w:t>
      </w:r>
      <w:r w:rsidRPr="00011687">
        <w:rPr>
          <w:rFonts w:ascii="Times New Roman" w:hAnsi="Times New Roman" w:cs="Times New Roman"/>
          <w:lang w:eastAsia="ko-KR"/>
        </w:rPr>
        <w:t>Consignment</w:t>
      </w:r>
      <w:r w:rsidR="009331C1" w:rsidRPr="00011687">
        <w:rPr>
          <w:rFonts w:ascii="Times New Roman" w:hAnsi="Times New Roman" w:cs="Times New Roman"/>
          <w:lang w:eastAsia="ko-KR"/>
        </w:rPr>
        <w:t>/TransportEquipment/GoodsReference</w:t>
      </w:r>
      <w:del w:id="1540" w:author="DESCHUYTENEER Tanguy (TAXUD-EXT)" w:date="2025-05-23T16:33:00Z">
        <w:r w:rsidR="009331C1" w:rsidRPr="00011687" w:rsidDel="00603967">
          <w:rPr>
            <w:rFonts w:ascii="Times New Roman" w:hAnsi="Times New Roman" w:cs="Times New Roman"/>
            <w:lang w:eastAsia="ko-KR"/>
          </w:rPr>
          <w:delText>”</w:delText>
        </w:r>
        <w:r w:rsidR="00A00EDA" w:rsidRPr="00011687" w:rsidDel="00603967">
          <w:rPr>
            <w:rFonts w:ascii="Times New Roman" w:hAnsi="Times New Roman" w:cs="Times New Roman"/>
            <w:lang w:eastAsia="ko-KR"/>
          </w:rPr>
          <w:delText xml:space="preserve">, </w:delText>
        </w:r>
      </w:del>
      <w:ins w:id="1541" w:author="DESCHUYTENEER Tanguy (TAXUD-EXT)" w:date="2025-05-23T16:33:00Z">
        <w:r w:rsidR="00603967" w:rsidRPr="00011687">
          <w:rPr>
            <w:rFonts w:ascii="Times New Roman" w:hAnsi="Times New Roman" w:cs="Times New Roman"/>
            <w:lang w:eastAsia="ko-KR"/>
          </w:rPr>
          <w:t>”</w:t>
        </w:r>
      </w:ins>
      <w:del w:id="1542" w:author="DESCHUYTENEER Tanguy (TAXUD-EXT)" w:date="2025-05-23T16:32:00Z">
        <w:r w:rsidR="005245EF" w:rsidRPr="00011687" w:rsidDel="00603967">
          <w:rPr>
            <w:rFonts w:ascii="Times New Roman" w:hAnsi="Times New Roman" w:cs="Times New Roman"/>
            <w:lang w:eastAsia="ko-KR"/>
          </w:rPr>
          <w:delText xml:space="preserve">in message CC170C </w:delText>
        </w:r>
      </w:del>
      <w:del w:id="1543" w:author="DESCHUYTENEER Tanguy (TAXUD-EXT)" w:date="2025-05-23T16:33:00Z">
        <w:r w:rsidR="005245EF" w:rsidRPr="00011687" w:rsidDel="00603967">
          <w:rPr>
            <w:rFonts w:ascii="Times New Roman" w:hAnsi="Times New Roman" w:cs="Times New Roman"/>
            <w:lang w:eastAsia="ko-KR"/>
          </w:rPr>
          <w:delText>in the next deliverable of the DDNTA</w:delText>
        </w:r>
      </w:del>
      <w:r w:rsidR="005245EF" w:rsidRPr="00011687">
        <w:rPr>
          <w:rFonts w:ascii="Times New Roman" w:hAnsi="Times New Roman" w:cs="Times New Roman"/>
          <w:lang w:eastAsia="ko-KR"/>
        </w:rPr>
        <w:t xml:space="preserve"> for NCTS Phase 6. </w:t>
      </w:r>
      <w:del w:id="1544" w:author="DESCHUYTENEER Tanguy (TAXUD-EXT)" w:date="2025-05-23T16:33:00Z">
        <w:r w:rsidR="005245EF" w:rsidRPr="00011687" w:rsidDel="00603967">
          <w:rPr>
            <w:rFonts w:ascii="Times New Roman" w:hAnsi="Times New Roman" w:cs="Times New Roman"/>
            <w:lang w:eastAsia="ko-KR"/>
          </w:rPr>
          <w:delText>As CC170C is also used by Opt-Out National Administrations, applying this rule— which is not relevant to them— may cause inconsistencies.</w:delText>
        </w:r>
      </w:del>
      <w:ins w:id="1545" w:author="DESCHUYTENEER Tanguy (TAXUD-EXT)" w:date="2025-05-23T16:33:00Z">
        <w:r w:rsidR="00603967">
          <w:rPr>
            <w:rFonts w:ascii="Times New Roman" w:hAnsi="Times New Roman" w:cs="Times New Roman"/>
            <w:lang w:eastAsia="ko-KR"/>
          </w:rPr>
          <w:t>AN RFC-Proposal will be drafted for this.</w:t>
        </w:r>
      </w:ins>
      <w:r w:rsidR="005245EF" w:rsidRPr="00011687" w:rsidDel="005245EF">
        <w:rPr>
          <w:rFonts w:ascii="Times New Roman" w:hAnsi="Times New Roman" w:cs="Times New Roman"/>
          <w:lang w:eastAsia="ko-KR"/>
        </w:rPr>
        <w:t xml:space="preserve"> </w:t>
      </w:r>
    </w:p>
    <w:p w14:paraId="78920FC7" w14:textId="72C54570" w:rsidR="00603967" w:rsidRPr="00011687" w:rsidRDefault="00603967" w:rsidP="00603967">
      <w:pPr>
        <w:jc w:val="both"/>
        <w:rPr>
          <w:ins w:id="1546" w:author="DESCHUYTENEER Tanguy (TAXUD-EXT)" w:date="2025-05-23T16:36:00Z"/>
          <w:rFonts w:ascii="Times New Roman" w:hAnsi="Times New Roman" w:cs="Times New Roman"/>
          <w:lang w:eastAsia="ko-KR"/>
        </w:rPr>
      </w:pPr>
      <w:ins w:id="1547" w:author="DESCHUYTENEER Tanguy (TAXUD-EXT)" w:date="2025-05-23T16:36:00Z">
        <w:r w:rsidRPr="00011687">
          <w:rPr>
            <w:rFonts w:ascii="Times New Roman" w:hAnsi="Times New Roman" w:cs="Times New Roman"/>
            <w:b/>
            <w:lang w:eastAsia="ko-KR"/>
          </w:rPr>
          <w:t>Note</w:t>
        </w:r>
        <w:r>
          <w:rPr>
            <w:rFonts w:ascii="Times New Roman" w:hAnsi="Times New Roman" w:cs="Times New Roman"/>
            <w:b/>
            <w:lang w:eastAsia="ko-KR"/>
          </w:rPr>
          <w:t xml:space="preserve"> 4</w:t>
        </w:r>
        <w:r w:rsidRPr="00011687">
          <w:rPr>
            <w:rFonts w:ascii="Times New Roman" w:hAnsi="Times New Roman" w:cs="Times New Roman"/>
            <w:lang w:eastAsia="ko-KR"/>
          </w:rPr>
          <w:t xml:space="preserve">: All the NAs </w:t>
        </w:r>
        <w:r>
          <w:rPr>
            <w:rFonts w:ascii="Times New Roman" w:hAnsi="Times New Roman" w:cs="Times New Roman"/>
            <w:lang w:eastAsia="ko-KR"/>
          </w:rPr>
          <w:t xml:space="preserve">should also </w:t>
        </w:r>
        <w:r w:rsidRPr="00011687">
          <w:rPr>
            <w:rFonts w:ascii="Times New Roman" w:hAnsi="Times New Roman" w:cs="Times New Roman"/>
            <w:lang w:eastAsia="ko-KR"/>
          </w:rPr>
          <w:t xml:space="preserve">implement the </w:t>
        </w:r>
      </w:ins>
      <w:ins w:id="1548" w:author="DESCHUYTENEER Tanguy (TAXUD-EXT)" w:date="2025-05-23T16:37:00Z">
        <w:r>
          <w:rPr>
            <w:rFonts w:ascii="Times New Roman" w:hAnsi="Times New Roman" w:cs="Times New Roman"/>
            <w:lang w:eastAsia="ko-KR"/>
          </w:rPr>
          <w:t xml:space="preserve">new </w:t>
        </w:r>
      </w:ins>
      <w:ins w:id="1549" w:author="DESCHUYTENEER Tanguy (TAXUD-EXT)" w:date="2025-05-23T16:36:00Z">
        <w:r w:rsidRPr="00011687">
          <w:rPr>
            <w:rFonts w:ascii="Times New Roman" w:hAnsi="Times New Roman" w:cs="Times New Roman"/>
            <w:lang w:eastAsia="ko-KR"/>
          </w:rPr>
          <w:t>message</w:t>
        </w:r>
      </w:ins>
      <w:ins w:id="1550" w:author="DESCHUYTENEER Tanguy (TAXUD-EXT)" w:date="2025-05-23T16:37:00Z">
        <w:r>
          <w:rPr>
            <w:rFonts w:ascii="Times New Roman" w:hAnsi="Times New Roman" w:cs="Times New Roman"/>
            <w:lang w:eastAsia="ko-KR"/>
          </w:rPr>
          <w:t>s</w:t>
        </w:r>
      </w:ins>
      <w:ins w:id="1551" w:author="DESCHUYTENEER Tanguy (TAXUD-EXT)" w:date="2025-05-23T16:36:00Z">
        <w:r w:rsidRPr="00011687">
          <w:rPr>
            <w:rFonts w:ascii="Times New Roman" w:hAnsi="Times New Roman" w:cs="Times New Roman"/>
            <w:lang w:eastAsia="ko-KR"/>
          </w:rPr>
          <w:t xml:space="preserve"> C</w:t>
        </w:r>
        <w:r>
          <w:rPr>
            <w:rFonts w:ascii="Times New Roman" w:hAnsi="Times New Roman" w:cs="Times New Roman"/>
            <w:lang w:eastAsia="ko-KR"/>
          </w:rPr>
          <w:t>C</w:t>
        </w:r>
        <w:r w:rsidRPr="00011687">
          <w:rPr>
            <w:rFonts w:ascii="Times New Roman" w:hAnsi="Times New Roman" w:cs="Times New Roman"/>
            <w:lang w:eastAsia="ko-KR"/>
          </w:rPr>
          <w:t>11</w:t>
        </w:r>
        <w:r>
          <w:rPr>
            <w:rFonts w:ascii="Times New Roman" w:hAnsi="Times New Roman" w:cs="Times New Roman"/>
            <w:lang w:eastAsia="ko-KR"/>
          </w:rPr>
          <w:t>7</w:t>
        </w:r>
        <w:r w:rsidRPr="00011687">
          <w:rPr>
            <w:rFonts w:ascii="Times New Roman" w:hAnsi="Times New Roman" w:cs="Times New Roman"/>
            <w:lang w:eastAsia="ko-KR"/>
          </w:rPr>
          <w:t>D</w:t>
        </w:r>
        <w:r>
          <w:rPr>
            <w:rFonts w:ascii="Times New Roman" w:hAnsi="Times New Roman" w:cs="Times New Roman"/>
            <w:lang w:eastAsia="ko-KR"/>
          </w:rPr>
          <w:t xml:space="preserve"> and CC058D</w:t>
        </w:r>
      </w:ins>
      <w:ins w:id="1552" w:author="DESCHUYTENEER Tanguy (TAXUD-EXT)" w:date="2025-05-23T16:37:00Z">
        <w:r>
          <w:rPr>
            <w:rFonts w:ascii="Times New Roman" w:hAnsi="Times New Roman" w:cs="Times New Roman"/>
            <w:lang w:eastAsia="ko-KR"/>
          </w:rPr>
          <w:t>.</w:t>
        </w:r>
      </w:ins>
    </w:p>
    <w:p w14:paraId="6787B4A2" w14:textId="77777777" w:rsidR="00603967" w:rsidRPr="00011687" w:rsidRDefault="00603967" w:rsidP="007047B0">
      <w:pPr>
        <w:rPr>
          <w:rFonts w:ascii="Times New Roman" w:hAnsi="Times New Roman" w:cs="Times New Roman"/>
          <w:lang w:eastAsia="ko-KR"/>
        </w:rPr>
      </w:pPr>
    </w:p>
    <w:p w14:paraId="50572130" w14:textId="77777777" w:rsidR="0013025D" w:rsidRPr="00AF355B" w:rsidRDefault="0013025D" w:rsidP="00AF355B">
      <w:pPr>
        <w:jc w:val="both"/>
        <w:rPr>
          <w:rFonts w:ascii="Times New Roman" w:eastAsia="Times New Roman" w:hAnsi="Times New Roman" w:cs="Times New Roman"/>
          <w:color w:val="000000"/>
          <w:kern w:val="0"/>
          <w14:ligatures w14:val="none"/>
        </w:rPr>
      </w:pPr>
    </w:p>
    <w:p w14:paraId="0BCCB222" w14:textId="77777777" w:rsidR="0013025D" w:rsidRPr="00011687" w:rsidRDefault="0013025D" w:rsidP="00AF355B">
      <w:pPr>
        <w:pStyle w:val="Heading2"/>
        <w:jc w:val="both"/>
        <w:rPr>
          <w:rFonts w:ascii="Times New Roman" w:hAnsi="Times New Roman" w:cs="Times New Roman"/>
        </w:rPr>
      </w:pPr>
      <w:bookmarkStart w:id="1553" w:name="_Toc199092148"/>
      <w:r w:rsidRPr="00011687">
        <w:rPr>
          <w:rFonts w:ascii="Times New Roman" w:eastAsia="Times New Roman" w:hAnsi="Times New Roman" w:cs="Times New Roman"/>
          <w:b/>
          <w:smallCaps/>
          <w:color w:val="auto"/>
          <w:kern w:val="0"/>
          <w:sz w:val="26"/>
          <w:szCs w:val="26"/>
          <w:lang w:eastAsia="ko-KR"/>
          <w14:ligatures w14:val="none"/>
        </w:rPr>
        <w:t>5.</w:t>
      </w:r>
      <w:r w:rsidRPr="00AF355B">
        <w:rPr>
          <w:rFonts w:ascii="Times New Roman" w:eastAsia="Times New Roman" w:hAnsi="Times New Roman" w:cs="Times New Roman"/>
          <w:b/>
          <w:smallCaps/>
          <w:color w:val="auto"/>
          <w:kern w:val="0"/>
          <w:sz w:val="26"/>
          <w:szCs w:val="26"/>
          <w:lang w:eastAsia="ko-KR"/>
          <w14:ligatures w14:val="none"/>
        </w:rPr>
        <w:t>3</w:t>
      </w:r>
      <w:r w:rsidRPr="00011687">
        <w:rPr>
          <w:rFonts w:ascii="Times New Roman" w:eastAsia="Times New Roman" w:hAnsi="Times New Roman" w:cs="Times New Roman"/>
          <w:b/>
          <w:smallCaps/>
          <w:color w:val="auto"/>
          <w:kern w:val="0"/>
          <w:sz w:val="26"/>
          <w:szCs w:val="26"/>
          <w:lang w:eastAsia="ko-KR"/>
          <w14:ligatures w14:val="none"/>
        </w:rPr>
        <w:t xml:space="preserve"> NCTS-P5 countries to become NCTS-P6 </w:t>
      </w:r>
      <w:r w:rsidRPr="00AF355B">
        <w:rPr>
          <w:rFonts w:ascii="Times New Roman" w:eastAsia="Times New Roman" w:hAnsi="Times New Roman" w:cs="Times New Roman"/>
          <w:b/>
          <w:smallCaps/>
          <w:color w:val="auto"/>
          <w:kern w:val="0"/>
          <w:sz w:val="26"/>
          <w:szCs w:val="26"/>
          <w:lang w:eastAsia="ko-KR"/>
          <w14:ligatures w14:val="none"/>
        </w:rPr>
        <w:t>Ο</w:t>
      </w:r>
      <w:r w:rsidRPr="00011687">
        <w:rPr>
          <w:rFonts w:ascii="Times New Roman" w:eastAsia="Times New Roman" w:hAnsi="Times New Roman" w:cs="Times New Roman"/>
          <w:b/>
          <w:smallCaps/>
          <w:color w:val="auto"/>
          <w:kern w:val="0"/>
          <w:sz w:val="26"/>
          <w:szCs w:val="26"/>
          <w:lang w:eastAsia="ko-KR"/>
          <w14:ligatures w14:val="none"/>
        </w:rPr>
        <w:t>pt-in</w:t>
      </w:r>
      <w:bookmarkEnd w:id="1553"/>
      <w:r w:rsidRPr="00011687">
        <w:rPr>
          <w:rFonts w:ascii="Times New Roman" w:eastAsia="Times New Roman" w:hAnsi="Times New Roman" w:cs="Times New Roman"/>
          <w:b/>
          <w:smallCaps/>
          <w:color w:val="auto"/>
          <w:kern w:val="0"/>
          <w:sz w:val="26"/>
          <w:szCs w:val="26"/>
          <w:lang w:eastAsia="ko-KR"/>
          <w14:ligatures w14:val="none"/>
        </w:rPr>
        <w:t xml:space="preserve"> </w:t>
      </w:r>
    </w:p>
    <w:p w14:paraId="46DA88EF" w14:textId="7A94E6DD" w:rsidR="0013025D" w:rsidRPr="00011687" w:rsidRDefault="0013025D" w:rsidP="00AF355B">
      <w:pPr>
        <w:jc w:val="both"/>
        <w:rPr>
          <w:rFonts w:ascii="Times New Roman" w:hAnsi="Times New Roman" w:cs="Times New Roman"/>
          <w:lang w:eastAsia="ko-KR"/>
        </w:rPr>
      </w:pPr>
      <w:r w:rsidRPr="00011687">
        <w:rPr>
          <w:rFonts w:ascii="Times New Roman" w:hAnsi="Times New Roman" w:cs="Times New Roman"/>
          <w:lang w:eastAsia="ko-KR"/>
        </w:rPr>
        <w:t xml:space="preserve">An NA operating in NCTS-P5 wanting to become NCTS-P6 Opt-In,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adopt </w:t>
      </w:r>
      <w:r w:rsidRPr="00603967">
        <w:rPr>
          <w:rFonts w:ascii="Times New Roman" w:hAnsi="Times New Roman" w:cs="Times New Roman"/>
          <w:u w:val="single"/>
          <w:lang w:eastAsia="ko-KR"/>
          <w:rPrChange w:id="1554" w:author="DESCHUYTENEER Tanguy (TAXUD-EXT)" w:date="2025-05-23T16:34:00Z">
            <w:rPr>
              <w:rFonts w:ascii="Times New Roman" w:hAnsi="Times New Roman" w:cs="Times New Roman"/>
              <w:lang w:eastAsia="ko-KR"/>
            </w:rPr>
          </w:rPrChange>
        </w:rPr>
        <w:t>all</w:t>
      </w:r>
      <w:r w:rsidRPr="00011687">
        <w:rPr>
          <w:rFonts w:ascii="Times New Roman" w:hAnsi="Times New Roman" w:cs="Times New Roman"/>
          <w:lang w:eastAsia="ko-KR"/>
        </w:rPr>
        <w:t xml:space="preserve"> the updates for CD and ED that an NA wanting to become Opt-out should.</w:t>
      </w:r>
    </w:p>
    <w:p w14:paraId="48C416B6" w14:textId="3D69B87A" w:rsidR="0013025D" w:rsidRPr="00011687" w:rsidRDefault="0013025D" w:rsidP="00AF355B">
      <w:pPr>
        <w:jc w:val="both"/>
        <w:rPr>
          <w:rFonts w:ascii="Times New Roman" w:hAnsi="Times New Roman" w:cs="Times New Roman"/>
          <w:lang w:eastAsia="ko-KR"/>
        </w:rPr>
      </w:pPr>
      <w:r w:rsidRPr="00011687">
        <w:rPr>
          <w:rFonts w:ascii="Times New Roman" w:hAnsi="Times New Roman" w:cs="Times New Roman"/>
          <w:lang w:eastAsia="ko-KR"/>
        </w:rPr>
        <w:t xml:space="preserve">In addition, all Opt-in NAs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implement the following External Domain messages to allow the Traders to include the ENS filing in a transit declaration:</w:t>
      </w:r>
    </w:p>
    <w:p w14:paraId="25A80E73" w14:textId="06B08CB2" w:rsidR="0013025D" w:rsidRPr="00603967" w:rsidRDefault="0013025D">
      <w:pPr>
        <w:pStyle w:val="ListParagraph"/>
        <w:numPr>
          <w:ilvl w:val="0"/>
          <w:numId w:val="104"/>
        </w:numPr>
        <w:jc w:val="both"/>
        <w:rPr>
          <w:rFonts w:ascii="Times New Roman" w:hAnsi="Times New Roman" w:cs="Times New Roman"/>
          <w:lang w:eastAsia="ko-KR"/>
          <w:rPrChange w:id="1555" w:author="DESCHUYTENEER Tanguy (TAXUD-EXT)" w:date="2025-05-23T16:34:00Z">
            <w:rPr>
              <w:lang w:eastAsia="ko-KR"/>
            </w:rPr>
          </w:rPrChange>
        </w:rPr>
        <w:pPrChange w:id="1556" w:author="DESCHUYTENEER Tanguy (TAXUD-EXT)" w:date="2025-05-23T16:34:00Z">
          <w:pPr>
            <w:jc w:val="both"/>
          </w:pPr>
        </w:pPrChange>
      </w:pPr>
      <w:r w:rsidRPr="00603967">
        <w:rPr>
          <w:rFonts w:ascii="Times New Roman" w:hAnsi="Times New Roman" w:cs="Times New Roman"/>
          <w:lang w:eastAsia="ko-KR"/>
          <w:rPrChange w:id="1557" w:author="DESCHUYTENEER Tanguy (TAXUD-EXT)" w:date="2025-05-23T16:34:00Z">
            <w:rPr>
              <w:lang w:eastAsia="ko-KR"/>
            </w:rPr>
          </w:rPrChange>
        </w:rPr>
        <w:t>CCA13D, CCA15D, CCA28D, CCA29D, CCA64D, CCA70D, CCA71D, CCA91D</w:t>
      </w:r>
      <w:r w:rsidR="00123B4A" w:rsidRPr="00603967">
        <w:rPr>
          <w:rFonts w:ascii="Times New Roman" w:hAnsi="Times New Roman" w:cs="Times New Roman"/>
          <w:lang w:eastAsia="ko-KR"/>
          <w:rPrChange w:id="1558" w:author="DESCHUYTENEER Tanguy (TAXUD-EXT)" w:date="2025-05-23T16:34:00Z">
            <w:rPr>
              <w:lang w:eastAsia="ko-KR"/>
            </w:rPr>
          </w:rPrChange>
        </w:rPr>
        <w:t>;</w:t>
      </w:r>
    </w:p>
    <w:p w14:paraId="3B3F0C72" w14:textId="53A5B965" w:rsidR="0013025D" w:rsidRPr="00603967" w:rsidRDefault="0013025D">
      <w:pPr>
        <w:pStyle w:val="ListParagraph"/>
        <w:numPr>
          <w:ilvl w:val="0"/>
          <w:numId w:val="104"/>
        </w:numPr>
        <w:jc w:val="both"/>
        <w:rPr>
          <w:rFonts w:ascii="Times New Roman" w:hAnsi="Times New Roman" w:cs="Times New Roman"/>
          <w:lang w:eastAsia="ko-KR"/>
          <w:rPrChange w:id="1559" w:author="DESCHUYTENEER Tanguy (TAXUD-EXT)" w:date="2025-05-23T16:34:00Z">
            <w:rPr>
              <w:lang w:eastAsia="ko-KR"/>
            </w:rPr>
          </w:rPrChange>
        </w:rPr>
        <w:pPrChange w:id="1560" w:author="DESCHUYTENEER Tanguy (TAXUD-EXT)" w:date="2025-05-23T16:34:00Z">
          <w:pPr>
            <w:jc w:val="both"/>
          </w:pPr>
        </w:pPrChange>
      </w:pPr>
      <w:r w:rsidRPr="00603967">
        <w:rPr>
          <w:rFonts w:ascii="Times New Roman" w:hAnsi="Times New Roman" w:cs="Times New Roman"/>
          <w:lang w:eastAsia="ko-KR"/>
          <w:rPrChange w:id="1561" w:author="DESCHUYTENEER Tanguy (TAXUD-EXT)" w:date="2025-05-23T16:34:00Z">
            <w:rPr>
              <w:lang w:eastAsia="ko-KR"/>
            </w:rPr>
          </w:rPrChange>
        </w:rPr>
        <w:t>CC004D, CC009D, CC028D, CC060D, CC056D, CC058D, CC060D, CC117D, CC928D</w:t>
      </w:r>
      <w:r w:rsidR="00483025" w:rsidRPr="00603967">
        <w:rPr>
          <w:rFonts w:ascii="Times New Roman" w:hAnsi="Times New Roman" w:cs="Times New Roman"/>
          <w:lang w:eastAsia="ko-KR"/>
          <w:rPrChange w:id="1562" w:author="DESCHUYTENEER Tanguy (TAXUD-EXT)" w:date="2025-05-23T16:34:00Z">
            <w:rPr>
              <w:lang w:eastAsia="ko-KR"/>
            </w:rPr>
          </w:rPrChange>
        </w:rPr>
        <w:t>.</w:t>
      </w:r>
    </w:p>
    <w:p w14:paraId="7CCD53DE" w14:textId="1BD6F478" w:rsidR="0013025D" w:rsidRPr="00011687" w:rsidRDefault="0013025D" w:rsidP="00AF355B">
      <w:pPr>
        <w:jc w:val="both"/>
        <w:rPr>
          <w:rFonts w:ascii="Times New Roman" w:hAnsi="Times New Roman" w:cs="Times New Roman"/>
          <w:lang w:eastAsia="ko-KR"/>
        </w:rPr>
      </w:pPr>
      <w:r w:rsidRPr="00011687">
        <w:rPr>
          <w:rFonts w:ascii="Times New Roman" w:hAnsi="Times New Roman" w:cs="Times New Roman"/>
          <w:lang w:eastAsia="ko-KR"/>
        </w:rPr>
        <w:lastRenderedPageBreak/>
        <w:t xml:space="preserve">Moreover, the following Common Domain messages </w:t>
      </w:r>
      <w:r w:rsidR="004757FD" w:rsidRPr="00011687">
        <w:rPr>
          <w:rFonts w:ascii="Times New Roman" w:hAnsi="Times New Roman" w:cs="Times New Roman"/>
          <w:lang w:eastAsia="ko-KR"/>
        </w:rPr>
        <w:t xml:space="preserve">must </w:t>
      </w:r>
      <w:r w:rsidRPr="00011687">
        <w:rPr>
          <w:rFonts w:ascii="Times New Roman" w:hAnsi="Times New Roman" w:cs="Times New Roman"/>
          <w:lang w:eastAsia="ko-KR"/>
        </w:rPr>
        <w:t xml:space="preserve">be implemented to establish the communication with ieCA/TED: </w:t>
      </w:r>
    </w:p>
    <w:p w14:paraId="6C175F69" w14:textId="28366B95" w:rsidR="0013025D" w:rsidRPr="00603967" w:rsidRDefault="0013025D">
      <w:pPr>
        <w:pStyle w:val="ListParagraph"/>
        <w:numPr>
          <w:ilvl w:val="0"/>
          <w:numId w:val="104"/>
        </w:numPr>
        <w:jc w:val="both"/>
        <w:rPr>
          <w:rFonts w:ascii="Times New Roman" w:hAnsi="Times New Roman" w:cs="Times New Roman"/>
          <w:lang w:eastAsia="ko-KR"/>
          <w:rPrChange w:id="1563" w:author="DESCHUYTENEER Tanguy (TAXUD-EXT)" w:date="2025-05-23T16:38:00Z">
            <w:rPr>
              <w:lang w:eastAsia="ko-KR"/>
            </w:rPr>
          </w:rPrChange>
        </w:rPr>
        <w:pPrChange w:id="1564" w:author="DESCHUYTENEER Tanguy (TAXUD-EXT)" w:date="2025-05-23T16:38:00Z">
          <w:pPr>
            <w:jc w:val="both"/>
          </w:pPr>
        </w:pPrChange>
      </w:pPr>
      <w:r w:rsidRPr="00603967">
        <w:rPr>
          <w:rFonts w:ascii="Times New Roman" w:hAnsi="Times New Roman" w:cs="Times New Roman"/>
          <w:lang w:eastAsia="ko-KR"/>
          <w:rPrChange w:id="1565" w:author="DESCHUYTENEER Tanguy (TAXUD-EXT)" w:date="2025-05-23T16:38:00Z">
            <w:rPr>
              <w:lang w:eastAsia="ko-KR"/>
            </w:rPr>
          </w:rPrChange>
        </w:rPr>
        <w:t>CDA13D, CDA15D, CDA52D, CDA64D, CDA70D, CDA71D, CDA93D, CD004D, CD009D, CD014D, CD056D, CD060D, CD117D, CD411D, CD903D, CD906D, CD917D, CD927D, CD928D.</w:t>
      </w:r>
    </w:p>
    <w:p w14:paraId="09F52B74" w14:textId="5B041508" w:rsidR="00B2074D" w:rsidRPr="00AF355B" w:rsidRDefault="003262D0" w:rsidP="00AF355B">
      <w:pPr>
        <w:jc w:val="both"/>
        <w:rPr>
          <w:rFonts w:ascii="Times New Roman" w:eastAsia="Times New Roman" w:hAnsi="Times New Roman" w:cs="Times New Roman"/>
          <w:color w:val="000000"/>
          <w:kern w:val="0"/>
          <w14:ligatures w14:val="none"/>
        </w:rPr>
      </w:pPr>
      <w:r w:rsidRPr="00AF355B">
        <w:rPr>
          <w:rFonts w:ascii="Times New Roman" w:eastAsia="Times New Roman" w:hAnsi="Times New Roman" w:cs="Times New Roman"/>
          <w:color w:val="000000"/>
          <w:kern w:val="0"/>
          <w14:ligatures w14:val="none"/>
        </w:rPr>
        <w:t xml:space="preserve">Finally, the codelist updates outlined in Section </w:t>
      </w:r>
      <w:hyperlink w:anchor="_4.3_Discrepancies_in" w:history="1">
        <w:r w:rsidRPr="00AF355B">
          <w:rPr>
            <w:rStyle w:val="Hyperlink"/>
            <w:rFonts w:ascii="Times New Roman" w:hAnsi="Times New Roman"/>
          </w:rPr>
          <w:t>4.3 DISCREPANCIES IN CODELISTS</w:t>
        </w:r>
      </w:hyperlink>
      <w:r w:rsidRPr="00AF355B">
        <w:rPr>
          <w:rFonts w:ascii="Times New Roman" w:eastAsia="Times New Roman" w:hAnsi="Times New Roman" w:cs="Times New Roman"/>
          <w:color w:val="000000"/>
          <w:kern w:val="0"/>
          <w14:ligatures w14:val="none"/>
        </w:rPr>
        <w:t xml:space="preserve"> need to be adjusted accordingly.</w:t>
      </w:r>
      <w:r w:rsidR="00B2074D" w:rsidRPr="00AF355B">
        <w:rPr>
          <w:rFonts w:ascii="Times New Roman" w:eastAsia="Times New Roman" w:hAnsi="Times New Roman" w:cs="Times New Roman"/>
          <w:color w:val="000000"/>
          <w:kern w:val="0"/>
          <w14:ligatures w14:val="none"/>
        </w:rPr>
        <w:br w:type="page"/>
      </w:r>
    </w:p>
    <w:p w14:paraId="79B64336" w14:textId="101F61C2" w:rsidR="00D50B58" w:rsidRPr="00011687" w:rsidRDefault="00D50B58" w:rsidP="00100DDD">
      <w:pPr>
        <w:pStyle w:val="Heading1"/>
        <w:numPr>
          <w:ilvl w:val="0"/>
          <w:numId w:val="29"/>
        </w:numPr>
      </w:pPr>
      <w:bookmarkStart w:id="1566" w:name="_Toc194306207"/>
      <w:bookmarkStart w:id="1567" w:name="_Ref196493670"/>
      <w:bookmarkStart w:id="1568" w:name="_Toc199092149"/>
      <w:bookmarkEnd w:id="1566"/>
      <w:r w:rsidRPr="00011687">
        <w:lastRenderedPageBreak/>
        <w:t>Conclusion</w:t>
      </w:r>
      <w:bookmarkEnd w:id="1567"/>
      <w:bookmarkEnd w:id="1568"/>
    </w:p>
    <w:p w14:paraId="03088A82" w14:textId="1825094C" w:rsidR="00D50B58" w:rsidRPr="00011687" w:rsidRDefault="005B6861" w:rsidP="00AF355B">
      <w:pPr>
        <w:jc w:val="both"/>
        <w:rPr>
          <w:rFonts w:ascii="Times New Roman" w:hAnsi="Times New Roman" w:cs="Times New Roman"/>
          <w:lang w:eastAsia="ko-KR"/>
        </w:rPr>
      </w:pPr>
      <w:r w:rsidRPr="00011687">
        <w:rPr>
          <w:rFonts w:ascii="Times New Roman" w:hAnsi="Times New Roman" w:cs="Times New Roman"/>
          <w:lang w:eastAsia="ko-KR"/>
        </w:rPr>
        <w:t xml:space="preserve">To summarise </w:t>
      </w:r>
      <w:r w:rsidR="00CA0769" w:rsidRPr="00011687">
        <w:rPr>
          <w:rFonts w:ascii="Times New Roman" w:hAnsi="Times New Roman" w:cs="Times New Roman"/>
          <w:lang w:eastAsia="ko-KR"/>
        </w:rPr>
        <w:t xml:space="preserve">the </w:t>
      </w:r>
      <w:r w:rsidR="003A3FB9" w:rsidRPr="00011687">
        <w:rPr>
          <w:rFonts w:ascii="Times New Roman" w:hAnsi="Times New Roman" w:cs="Times New Roman"/>
          <w:lang w:eastAsia="ko-KR"/>
        </w:rPr>
        <w:t xml:space="preserve">messages </w:t>
      </w:r>
      <w:r w:rsidR="00A9395D" w:rsidRPr="00011687">
        <w:rPr>
          <w:rFonts w:ascii="Times New Roman" w:hAnsi="Times New Roman" w:cs="Times New Roman"/>
          <w:lang w:eastAsia="ko-KR"/>
        </w:rPr>
        <w:t xml:space="preserve">that are </w:t>
      </w:r>
      <w:r w:rsidR="00A9395D" w:rsidRPr="00603967">
        <w:rPr>
          <w:rFonts w:ascii="Times New Roman" w:hAnsi="Times New Roman" w:cs="Times New Roman"/>
          <w:u w:val="single"/>
          <w:lang w:eastAsia="ko-KR"/>
          <w:rPrChange w:id="1569" w:author="DESCHUYTENEER Tanguy (TAXUD-EXT)" w:date="2025-05-23T16:38:00Z">
            <w:rPr>
              <w:rFonts w:ascii="Times New Roman" w:hAnsi="Times New Roman" w:cs="Times New Roman"/>
              <w:lang w:eastAsia="ko-KR"/>
            </w:rPr>
          </w:rPrChange>
        </w:rPr>
        <w:t>fully aligned</w:t>
      </w:r>
      <w:r w:rsidR="006D73E8" w:rsidRPr="00011687">
        <w:rPr>
          <w:rFonts w:ascii="Times New Roman" w:hAnsi="Times New Roman" w:cs="Times New Roman"/>
          <w:lang w:eastAsia="ko-KR"/>
        </w:rPr>
        <w:t xml:space="preserve"> between DDNTA</w:t>
      </w:r>
      <w:r w:rsidR="002E108D" w:rsidRPr="00011687">
        <w:rPr>
          <w:rFonts w:ascii="Times New Roman" w:hAnsi="Times New Roman" w:cs="Times New Roman"/>
          <w:lang w:eastAsia="ko-KR"/>
        </w:rPr>
        <w:t xml:space="preserve"> phase 5 and phase 6</w:t>
      </w:r>
      <w:r w:rsidR="00B973BF" w:rsidRPr="00011687">
        <w:rPr>
          <w:rFonts w:ascii="Times New Roman" w:hAnsi="Times New Roman" w:cs="Times New Roman"/>
          <w:lang w:eastAsia="ko-KR"/>
        </w:rPr>
        <w:t xml:space="preserve"> are the following:</w:t>
      </w:r>
    </w:p>
    <w:p w14:paraId="0D86A6AF" w14:textId="5A078B99" w:rsidR="002539ED" w:rsidRPr="00AF355B" w:rsidRDefault="002539ED">
      <w:pPr>
        <w:numPr>
          <w:ilvl w:val="0"/>
          <w:numId w:val="40"/>
        </w:numPr>
        <w:rPr>
          <w:rFonts w:ascii="Times New Roman" w:hAnsi="Times New Roman" w:cs="Times New Roman"/>
          <w:lang w:eastAsia="ko-KR"/>
        </w:rPr>
        <w:pPrChange w:id="1570" w:author="DESCHUYTENEER Tanguy (TAXUD-EXT)" w:date="2025-05-23T16:41:00Z">
          <w:pPr>
            <w:numPr>
              <w:numId w:val="40"/>
            </w:numPr>
            <w:tabs>
              <w:tab w:val="num" w:pos="720"/>
            </w:tabs>
            <w:ind w:left="720" w:hanging="360"/>
            <w:jc w:val="both"/>
          </w:pPr>
        </w:pPrChange>
      </w:pPr>
      <w:r w:rsidRPr="00011687">
        <w:rPr>
          <w:rFonts w:ascii="Times New Roman" w:hAnsi="Times New Roman" w:cs="Times New Roman"/>
          <w:lang w:eastAsia="ko-KR"/>
        </w:rPr>
        <w:t xml:space="preserve">CD002C, </w:t>
      </w:r>
      <w:ins w:id="1571" w:author="DESCHUYTENEER Tanguy (TAXUD-EXT)" w:date="2025-05-23T16:40:00Z">
        <w:r w:rsidR="00215D0F">
          <w:rPr>
            <w:rFonts w:ascii="Times New Roman" w:hAnsi="Times New Roman" w:cs="Times New Roman"/>
            <w:lang w:eastAsia="ko-KR"/>
          </w:rPr>
          <w:t>CD006C,</w:t>
        </w:r>
      </w:ins>
      <w:ins w:id="1572" w:author="DESCHUYTENEER Tanguy (TAXUD-EXT)" w:date="2025-05-23T16:41:00Z">
        <w:r w:rsidR="00215D0F">
          <w:rPr>
            <w:rFonts w:ascii="Times New Roman" w:hAnsi="Times New Roman" w:cs="Times New Roman"/>
            <w:lang w:eastAsia="ko-KR"/>
          </w:rPr>
          <w:t xml:space="preserve"> </w:t>
        </w:r>
      </w:ins>
      <w:r w:rsidRPr="00011687">
        <w:rPr>
          <w:rFonts w:ascii="Times New Roman" w:hAnsi="Times New Roman" w:cs="Times New Roman"/>
          <w:lang w:eastAsia="ko-KR"/>
        </w:rPr>
        <w:t>CD010C, CD024C, CD027C, CD049C, CD059C, CD063C, CD094C, CD095C, CD114C, CD118C, CD143C, CD144C, CD145C, CD152C, CD164C, CD168C, CD200C, CD201C, CD203C, CD204C, CD205C, CD209C, CD906C, CD917C</w:t>
      </w:r>
      <w:r w:rsidRPr="00AF355B">
        <w:rPr>
          <w:rFonts w:ascii="Times New Roman" w:hAnsi="Times New Roman" w:cs="Times New Roman"/>
          <w:lang w:eastAsia="ko-KR"/>
        </w:rPr>
        <w:t>;</w:t>
      </w:r>
    </w:p>
    <w:p w14:paraId="01B55308" w14:textId="77777777" w:rsidR="002539ED" w:rsidRPr="00AF355B" w:rsidRDefault="002539ED" w:rsidP="00AF355B">
      <w:pPr>
        <w:numPr>
          <w:ilvl w:val="0"/>
          <w:numId w:val="40"/>
        </w:numPr>
        <w:jc w:val="both"/>
        <w:rPr>
          <w:rFonts w:ascii="Times New Roman" w:hAnsi="Times New Roman" w:cs="Times New Roman"/>
          <w:lang w:eastAsia="ko-KR"/>
        </w:rPr>
      </w:pPr>
      <w:r w:rsidRPr="00AF355B">
        <w:rPr>
          <w:rFonts w:ascii="Times New Roman" w:hAnsi="Times New Roman" w:cs="Times New Roman"/>
          <w:lang w:eastAsia="ko-KR"/>
        </w:rPr>
        <w:t>CC034C, CC040C, CC190C, CC191C, CC225C, CC231C, CC906C, CC917C.</w:t>
      </w:r>
    </w:p>
    <w:p w14:paraId="6893D002" w14:textId="2BC992A7" w:rsidR="008829B0" w:rsidRPr="00AF355B" w:rsidRDefault="008829B0" w:rsidP="00AF355B">
      <w:pPr>
        <w:jc w:val="both"/>
        <w:rPr>
          <w:rFonts w:ascii="Times New Roman" w:hAnsi="Times New Roman" w:cs="Times New Roman"/>
          <w:lang w:eastAsia="ko-KR"/>
        </w:rPr>
      </w:pPr>
      <w:r w:rsidRPr="00AF355B">
        <w:rPr>
          <w:rFonts w:ascii="Times New Roman" w:hAnsi="Times New Roman" w:cs="Times New Roman"/>
          <w:lang w:eastAsia="ko-KR"/>
        </w:rPr>
        <w:t>Almost fully aligned – only difference is the regression of wording for C0505 (</w:t>
      </w:r>
      <w:r w:rsidR="00541514" w:rsidRPr="00AF355B">
        <w:rPr>
          <w:rFonts w:ascii="Times New Roman" w:hAnsi="Times New Roman" w:cs="Times New Roman"/>
          <w:lang w:eastAsia="ko-KR"/>
        </w:rPr>
        <w:t>shall</w:t>
      </w:r>
      <w:r w:rsidR="00360B26" w:rsidRPr="00AF355B">
        <w:rPr>
          <w:rFonts w:ascii="Times New Roman" w:hAnsi="Times New Roman" w:cs="Times New Roman"/>
          <w:lang w:eastAsia="ko-KR"/>
        </w:rPr>
        <w:t xml:space="preserve"> become </w:t>
      </w:r>
      <w:r w:rsidR="000708B4" w:rsidRPr="00AF355B">
        <w:rPr>
          <w:rFonts w:ascii="Times New Roman" w:hAnsi="Times New Roman" w:cs="Times New Roman"/>
          <w:lang w:eastAsia="ko-KR"/>
        </w:rPr>
        <w:t>aligned</w:t>
      </w:r>
      <w:r w:rsidRPr="00AF355B">
        <w:rPr>
          <w:rFonts w:ascii="Times New Roman" w:hAnsi="Times New Roman" w:cs="Times New Roman"/>
          <w:lang w:eastAsia="ko-KR"/>
        </w:rPr>
        <w:t xml:space="preserve"> </w:t>
      </w:r>
      <w:ins w:id="1573" w:author="DESCHUYTENEER Tanguy (TAXUD-EXT)" w:date="2025-05-23T16:41:00Z">
        <w:r w:rsidR="00215D0F">
          <w:rPr>
            <w:rFonts w:ascii="Times New Roman" w:hAnsi="Times New Roman" w:cs="Times New Roman"/>
            <w:lang w:eastAsia="ko-KR"/>
          </w:rPr>
          <w:t xml:space="preserve">by fixing C0505 as per RFC-List.44, applied </w:t>
        </w:r>
      </w:ins>
      <w:r w:rsidRPr="00AF355B">
        <w:rPr>
          <w:rFonts w:ascii="Times New Roman" w:hAnsi="Times New Roman" w:cs="Times New Roman"/>
          <w:lang w:eastAsia="ko-KR"/>
        </w:rPr>
        <w:t>in the next delivery</w:t>
      </w:r>
      <w:r w:rsidR="00541514" w:rsidRPr="00AF355B">
        <w:rPr>
          <w:rFonts w:ascii="Times New Roman" w:hAnsi="Times New Roman" w:cs="Times New Roman"/>
          <w:lang w:eastAsia="ko-KR"/>
        </w:rPr>
        <w:t xml:space="preserve"> of the DDNTA P6 </w:t>
      </w:r>
      <w:r w:rsidR="00541514" w:rsidRPr="00AF355B">
        <w:rPr>
          <w:rFonts w:ascii="Times New Roman" w:eastAsia="Times New Roman" w:hAnsi="Times New Roman" w:cs="Times New Roman"/>
          <w:kern w:val="0"/>
          <w:lang w:eastAsia="en-GB"/>
          <w14:ligatures w14:val="none"/>
        </w:rPr>
        <w:t>[</w:t>
      </w:r>
      <w:hyperlink w:anchor="_1.5_Reference_documents" w:history="1">
        <w:r w:rsidR="00541514" w:rsidRPr="00011687">
          <w:rPr>
            <w:rStyle w:val="Hyperlink"/>
            <w:rFonts w:ascii="Times New Roman" w:eastAsia="Times New Roman" w:hAnsi="Times New Roman" w:cs="Times New Roman"/>
            <w:kern w:val="0"/>
            <w14:ligatures w14:val="none"/>
          </w:rPr>
          <w:t>R02</w:t>
        </w:r>
      </w:hyperlink>
      <w:r w:rsidR="00541514" w:rsidRPr="00AF355B">
        <w:rPr>
          <w:rFonts w:ascii="Times New Roman" w:eastAsia="Times New Roman" w:hAnsi="Times New Roman" w:cs="Times New Roman"/>
          <w:kern w:val="0"/>
          <w:lang w:eastAsia="en-GB"/>
          <w14:ligatures w14:val="none"/>
        </w:rPr>
        <w:t>]</w:t>
      </w:r>
      <w:r w:rsidRPr="00AF355B">
        <w:rPr>
          <w:rFonts w:ascii="Times New Roman" w:hAnsi="Times New Roman" w:cs="Times New Roman"/>
          <w:lang w:eastAsia="ko-KR"/>
        </w:rPr>
        <w:t xml:space="preserve">): </w:t>
      </w:r>
    </w:p>
    <w:p w14:paraId="099FD6F0" w14:textId="19F8F9F9" w:rsidR="008829B0" w:rsidRPr="00AF355B" w:rsidRDefault="008829B0" w:rsidP="00AF355B">
      <w:pPr>
        <w:numPr>
          <w:ilvl w:val="0"/>
          <w:numId w:val="76"/>
        </w:numPr>
        <w:jc w:val="both"/>
        <w:rPr>
          <w:rFonts w:ascii="Times New Roman" w:hAnsi="Times New Roman" w:cs="Times New Roman"/>
          <w:lang w:eastAsia="ko-KR"/>
        </w:rPr>
      </w:pPr>
      <w:r w:rsidRPr="00AF355B">
        <w:rPr>
          <w:rFonts w:ascii="Times New Roman" w:hAnsi="Times New Roman" w:cs="Times New Roman"/>
          <w:lang w:eastAsia="ko-KR"/>
        </w:rPr>
        <w:t>CD142C, CD150C, CD151C</w:t>
      </w:r>
      <w:r w:rsidR="00360B26" w:rsidRPr="00AF355B">
        <w:rPr>
          <w:rFonts w:ascii="Times New Roman" w:hAnsi="Times New Roman" w:cs="Times New Roman"/>
          <w:lang w:eastAsia="ko-KR"/>
        </w:rPr>
        <w:t>;</w:t>
      </w:r>
    </w:p>
    <w:p w14:paraId="5405727A" w14:textId="77777777" w:rsidR="008829B0" w:rsidRPr="00AF355B" w:rsidRDefault="008829B0" w:rsidP="00AF355B">
      <w:pPr>
        <w:numPr>
          <w:ilvl w:val="0"/>
          <w:numId w:val="76"/>
        </w:numPr>
        <w:jc w:val="both"/>
        <w:rPr>
          <w:rFonts w:ascii="Times New Roman" w:hAnsi="Times New Roman" w:cs="Times New Roman"/>
          <w:lang w:eastAsia="ko-KR"/>
        </w:rPr>
      </w:pPr>
      <w:r w:rsidRPr="00AF355B">
        <w:rPr>
          <w:rFonts w:ascii="Times New Roman" w:hAnsi="Times New Roman" w:cs="Times New Roman"/>
          <w:lang w:eastAsia="ko-KR"/>
        </w:rPr>
        <w:t>CC004C, CC009C, CC014C, CC022C, CC025C, CC026C, CC028C, CC051C, CC054C, CC140C, CC141C, CC224C, CC228C, CC229C, CC928C.</w:t>
      </w:r>
    </w:p>
    <w:p w14:paraId="2C1CDFB8" w14:textId="0DFBB9BF" w:rsidR="00070D98" w:rsidRDefault="00971940" w:rsidP="00A5629A">
      <w:pPr>
        <w:spacing w:after="0"/>
        <w:jc w:val="both"/>
        <w:rPr>
          <w:rFonts w:ascii="Times New Roman" w:hAnsi="Times New Roman" w:cs="Times New Roman"/>
          <w:lang w:eastAsia="ko-KR"/>
        </w:rPr>
      </w:pPr>
      <w:r w:rsidRPr="00AF355B">
        <w:rPr>
          <w:rFonts w:ascii="Times New Roman" w:hAnsi="Times New Roman" w:cs="Times New Roman"/>
          <w:lang w:eastAsia="ko-KR"/>
        </w:rPr>
        <w:t>T</w:t>
      </w:r>
      <w:r w:rsidR="00011836" w:rsidRPr="00AF355B">
        <w:rPr>
          <w:rFonts w:ascii="Times New Roman" w:hAnsi="Times New Roman" w:cs="Times New Roman"/>
          <w:lang w:eastAsia="ko-KR"/>
        </w:rPr>
        <w:t>he</w:t>
      </w:r>
      <w:r w:rsidRPr="00AF355B">
        <w:rPr>
          <w:rFonts w:ascii="Times New Roman" w:hAnsi="Times New Roman" w:cs="Times New Roman"/>
          <w:lang w:eastAsia="ko-KR"/>
        </w:rPr>
        <w:t xml:space="preserve"> following</w:t>
      </w:r>
      <w:r w:rsidR="00011836" w:rsidRPr="00AF355B">
        <w:rPr>
          <w:rFonts w:ascii="Times New Roman" w:hAnsi="Times New Roman" w:cs="Times New Roman"/>
          <w:lang w:eastAsia="ko-KR"/>
        </w:rPr>
        <w:t xml:space="preserve"> messages</w:t>
      </w:r>
      <w:r w:rsidRPr="00AF355B">
        <w:rPr>
          <w:rFonts w:ascii="Times New Roman" w:hAnsi="Times New Roman" w:cs="Times New Roman"/>
          <w:lang w:eastAsia="ko-KR"/>
        </w:rPr>
        <w:t xml:space="preserve"> are currently not aligned</w:t>
      </w:r>
      <w:r w:rsidR="00A5629A">
        <w:rPr>
          <w:rFonts w:ascii="Times New Roman" w:hAnsi="Times New Roman" w:cs="Times New Roman"/>
          <w:lang w:eastAsia="ko-KR"/>
        </w:rPr>
        <w:t xml:space="preserve"> between</w:t>
      </w:r>
      <w:r w:rsidRPr="00AF355B">
        <w:rPr>
          <w:rFonts w:ascii="Times New Roman" w:hAnsi="Times New Roman" w:cs="Times New Roman"/>
          <w:lang w:eastAsia="ko-KR"/>
        </w:rPr>
        <w:t xml:space="preserve"> </w:t>
      </w:r>
      <w:r w:rsidRPr="00011687">
        <w:rPr>
          <w:rFonts w:ascii="Times New Roman" w:hAnsi="Times New Roman" w:cs="Times New Roman"/>
          <w:lang w:eastAsia="ko-KR"/>
        </w:rPr>
        <w:t xml:space="preserve">DDNTA phase 5 and phase 6 </w:t>
      </w:r>
      <w:r w:rsidR="004D7851" w:rsidRPr="00011687">
        <w:rPr>
          <w:rFonts w:ascii="Times New Roman" w:hAnsi="Times New Roman" w:cs="Times New Roman"/>
          <w:lang w:eastAsia="ko-KR"/>
        </w:rPr>
        <w:t xml:space="preserve">(see </w:t>
      </w:r>
      <w:r w:rsidR="005318B9" w:rsidRPr="00011687">
        <w:rPr>
          <w:rFonts w:ascii="Times New Roman" w:hAnsi="Times New Roman" w:cs="Times New Roman"/>
          <w:lang w:eastAsia="ko-KR"/>
        </w:rPr>
        <w:t xml:space="preserve">the </w:t>
      </w:r>
      <w:r w:rsidR="004D7851" w:rsidRPr="00011687">
        <w:rPr>
          <w:rFonts w:ascii="Times New Roman" w:hAnsi="Times New Roman" w:cs="Times New Roman"/>
          <w:lang w:eastAsia="ko-KR"/>
        </w:rPr>
        <w:t>XLSX file</w:t>
      </w:r>
      <w:r w:rsidR="005318B9" w:rsidRPr="00011687">
        <w:rPr>
          <w:rFonts w:ascii="Times New Roman" w:hAnsi="Times New Roman" w:cs="Times New Roman"/>
          <w:lang w:eastAsia="ko-KR"/>
        </w:rPr>
        <w:t>s</w:t>
      </w:r>
      <w:r w:rsidR="00BD32FD" w:rsidRPr="00011687">
        <w:rPr>
          <w:rFonts w:ascii="Times New Roman" w:hAnsi="Times New Roman" w:cs="Times New Roman"/>
          <w:lang w:eastAsia="ko-KR"/>
        </w:rPr>
        <w:t xml:space="preserve"> in</w:t>
      </w:r>
      <w:r w:rsidR="00A5629A">
        <w:rPr>
          <w:rFonts w:ascii="Times New Roman" w:hAnsi="Times New Roman" w:cs="Times New Roman"/>
          <w:lang w:eastAsia="ko-KR"/>
        </w:rPr>
        <w:t xml:space="preserve"> </w:t>
      </w:r>
      <w:r w:rsidR="00FB11C7" w:rsidRPr="00AF355B">
        <w:rPr>
          <w:rFonts w:ascii="Times New Roman" w:hAnsi="Times New Roman" w:cs="Times New Roman"/>
          <w:b/>
          <w:bCs/>
          <w:i/>
        </w:rPr>
        <w:t xml:space="preserve">7 </w:t>
      </w:r>
      <w:r w:rsidR="00510A1E" w:rsidRPr="00AF355B">
        <w:rPr>
          <w:rFonts w:ascii="Times New Roman" w:hAnsi="Times New Roman" w:cs="Times New Roman"/>
          <w:b/>
          <w:bCs/>
          <w:i/>
          <w:lang w:eastAsia="ko-KR"/>
        </w:rPr>
        <w:fldChar w:fldCharType="begin"/>
      </w:r>
      <w:r w:rsidR="00510A1E" w:rsidRPr="00AF355B">
        <w:rPr>
          <w:rFonts w:ascii="Times New Roman" w:hAnsi="Times New Roman" w:cs="Times New Roman"/>
          <w:b/>
          <w:bCs/>
          <w:i/>
          <w:lang w:eastAsia="ko-KR"/>
        </w:rPr>
        <w:instrText xml:space="preserve"> REF _Ref196385864 \h </w:instrText>
      </w:r>
      <w:r w:rsidR="00C150BA" w:rsidRPr="00AF355B">
        <w:rPr>
          <w:rFonts w:ascii="Times New Roman" w:hAnsi="Times New Roman" w:cs="Times New Roman"/>
          <w:b/>
          <w:bCs/>
          <w:i/>
          <w:iCs/>
          <w:lang w:eastAsia="ko-KR"/>
        </w:rPr>
        <w:instrText xml:space="preserve"> \* MERGEFORMAT</w:instrText>
      </w:r>
      <w:r w:rsidR="00C150BA" w:rsidRPr="00AF355B">
        <w:rPr>
          <w:rFonts w:ascii="Times New Roman" w:hAnsi="Times New Roman" w:cs="Times New Roman"/>
          <w:b/>
          <w:bCs/>
          <w:i/>
          <w:lang w:eastAsia="ko-KR"/>
        </w:rPr>
        <w:instrText xml:space="preserve"> </w:instrText>
      </w:r>
      <w:r w:rsidR="00510A1E" w:rsidRPr="00AF355B">
        <w:rPr>
          <w:rFonts w:ascii="Times New Roman" w:hAnsi="Times New Roman" w:cs="Times New Roman"/>
          <w:b/>
          <w:bCs/>
          <w:i/>
          <w:lang w:eastAsia="ko-KR"/>
        </w:rPr>
      </w:r>
      <w:r w:rsidR="00510A1E" w:rsidRPr="00AF355B">
        <w:rPr>
          <w:rFonts w:ascii="Times New Roman" w:hAnsi="Times New Roman" w:cs="Times New Roman"/>
          <w:b/>
          <w:bCs/>
          <w:i/>
          <w:lang w:eastAsia="ko-KR"/>
        </w:rPr>
        <w:fldChar w:fldCharType="separate"/>
      </w:r>
      <w:r w:rsidR="00DA3FAC" w:rsidRPr="00DA3FAC">
        <w:rPr>
          <w:rFonts w:ascii="Times New Roman" w:hAnsi="Times New Roman" w:cs="Times New Roman"/>
          <w:b/>
          <w:bCs/>
          <w:i/>
        </w:rPr>
        <w:t xml:space="preserve">Annex A: Supporting files </w:t>
      </w:r>
      <w:r w:rsidR="00510A1E" w:rsidRPr="00AF355B">
        <w:rPr>
          <w:rFonts w:ascii="Times New Roman" w:hAnsi="Times New Roman" w:cs="Times New Roman"/>
          <w:b/>
          <w:bCs/>
          <w:i/>
          <w:lang w:eastAsia="ko-KR"/>
        </w:rPr>
        <w:fldChar w:fldCharType="end"/>
      </w:r>
      <w:r w:rsidR="00D733A5" w:rsidRPr="00011687">
        <w:rPr>
          <w:rFonts w:ascii="Times New Roman" w:hAnsi="Times New Roman" w:cs="Times New Roman"/>
          <w:lang w:eastAsia="ko-KR"/>
        </w:rPr>
        <w:t xml:space="preserve"> </w:t>
      </w:r>
      <w:r w:rsidR="004D7851" w:rsidRPr="00011687">
        <w:rPr>
          <w:rFonts w:ascii="Times New Roman" w:hAnsi="Times New Roman" w:cs="Times New Roman"/>
          <w:lang w:eastAsia="ko-KR"/>
        </w:rPr>
        <w:t xml:space="preserve">for the exhaustive list of details): </w:t>
      </w:r>
    </w:p>
    <w:p w14:paraId="1D0DCE33" w14:textId="77777777" w:rsidR="00A5629A" w:rsidRPr="00011687" w:rsidRDefault="00A5629A" w:rsidP="00A5629A">
      <w:pPr>
        <w:spacing w:after="0"/>
        <w:jc w:val="both"/>
        <w:rPr>
          <w:rFonts w:ascii="Times New Roman" w:hAnsi="Times New Roman" w:cs="Times New Roman"/>
          <w:lang w:eastAsia="ko-KR"/>
        </w:rPr>
      </w:pPr>
    </w:p>
    <w:p w14:paraId="3ECE3335" w14:textId="77777777" w:rsidR="00CF1C1E" w:rsidRPr="00AF355B" w:rsidRDefault="00CF1C1E">
      <w:pPr>
        <w:numPr>
          <w:ilvl w:val="0"/>
          <w:numId w:val="40"/>
        </w:numPr>
        <w:rPr>
          <w:rFonts w:ascii="Times New Roman" w:hAnsi="Times New Roman" w:cs="Times New Roman"/>
          <w:lang w:eastAsia="ko-KR"/>
        </w:rPr>
        <w:pPrChange w:id="1574" w:author="DESCHUYTENEER Tanguy (TAXUD-EXT)" w:date="2025-05-23T16:42:00Z">
          <w:pPr>
            <w:numPr>
              <w:numId w:val="40"/>
            </w:numPr>
            <w:tabs>
              <w:tab w:val="num" w:pos="720"/>
            </w:tabs>
            <w:ind w:left="720" w:hanging="360"/>
            <w:jc w:val="both"/>
          </w:pPr>
        </w:pPrChange>
      </w:pPr>
      <w:r w:rsidRPr="00AF355B">
        <w:rPr>
          <w:rFonts w:ascii="Times New Roman" w:hAnsi="Times New Roman" w:cs="Times New Roman"/>
          <w:lang w:eastAsia="ko-KR"/>
        </w:rPr>
        <w:t>CD001C, CD003C, CD018C, CD038C, CD050C, CD115C, CD160C, CD165C, CD180C, CD181C;</w:t>
      </w:r>
    </w:p>
    <w:p w14:paraId="14BFAF17" w14:textId="061B19C2" w:rsidR="007A4151" w:rsidRPr="00AF355B" w:rsidRDefault="00CF1C1E">
      <w:pPr>
        <w:numPr>
          <w:ilvl w:val="0"/>
          <w:numId w:val="40"/>
        </w:numPr>
        <w:rPr>
          <w:rFonts w:ascii="Times New Roman" w:hAnsi="Times New Roman" w:cs="Times New Roman"/>
          <w:lang w:eastAsia="ko-KR"/>
        </w:rPr>
        <w:pPrChange w:id="1575" w:author="DESCHUYTENEER Tanguy (TAXUD-EXT)" w:date="2025-05-23T16:42:00Z">
          <w:pPr>
            <w:numPr>
              <w:numId w:val="40"/>
            </w:numPr>
            <w:tabs>
              <w:tab w:val="num" w:pos="720"/>
            </w:tabs>
            <w:ind w:left="720" w:hanging="360"/>
            <w:jc w:val="both"/>
          </w:pPr>
        </w:pPrChange>
      </w:pPr>
      <w:r w:rsidRPr="00AF355B">
        <w:rPr>
          <w:rFonts w:ascii="Times New Roman" w:hAnsi="Times New Roman" w:cs="Times New Roman"/>
          <w:lang w:eastAsia="ko-KR"/>
        </w:rPr>
        <w:t>CC007C, CC013C, CC015C, CC017C, CC019C, CC023C, CC029C, CC035C, CC037C, CC043C, CC044C, CC045C, CC056C, CC057C, CC060C, CC170C, CC182C.</w:t>
      </w:r>
    </w:p>
    <w:p w14:paraId="6CC5C61A" w14:textId="5F2BC2DA" w:rsidR="00D75828" w:rsidRPr="00AF355B" w:rsidRDefault="002C6E99" w:rsidP="00AF355B">
      <w:pPr>
        <w:jc w:val="both"/>
        <w:rPr>
          <w:rFonts w:ascii="Times New Roman" w:hAnsi="Times New Roman" w:cs="Times New Roman"/>
          <w:lang w:eastAsia="ko-KR"/>
        </w:rPr>
      </w:pPr>
      <w:r w:rsidRPr="00AF355B">
        <w:rPr>
          <w:rFonts w:ascii="Times New Roman" w:hAnsi="Times New Roman" w:cs="Times New Roman"/>
          <w:lang w:eastAsia="ko-KR"/>
        </w:rPr>
        <w:t xml:space="preserve">For the </w:t>
      </w:r>
      <w:r w:rsidR="00A5629A" w:rsidRPr="00A5629A">
        <w:rPr>
          <w:rFonts w:ascii="Times New Roman" w:hAnsi="Times New Roman" w:cs="Times New Roman"/>
          <w:b/>
          <w:bCs/>
          <w:i/>
          <w:iCs/>
          <w:lang w:eastAsia="ko-KR"/>
        </w:rPr>
        <w:t>Export Followed by Transit (EFbT)</w:t>
      </w:r>
      <w:r w:rsidR="00A5629A">
        <w:rPr>
          <w:rFonts w:ascii="Times New Roman" w:hAnsi="Times New Roman" w:cs="Times New Roman"/>
          <w:lang w:eastAsia="ko-KR"/>
        </w:rPr>
        <w:t xml:space="preserve"> </w:t>
      </w:r>
      <w:r w:rsidR="00A5629A" w:rsidRPr="00A5629A">
        <w:rPr>
          <w:rFonts w:ascii="Times New Roman" w:hAnsi="Times New Roman" w:cs="Times New Roman"/>
          <w:lang w:eastAsia="ko-KR"/>
        </w:rPr>
        <w:t xml:space="preserve">the </w:t>
      </w:r>
      <w:r w:rsidRPr="00AF355B">
        <w:rPr>
          <w:rFonts w:ascii="Times New Roman" w:hAnsi="Times New Roman" w:cs="Times New Roman"/>
          <w:lang w:eastAsia="ko-KR"/>
        </w:rPr>
        <w:t xml:space="preserve">messages </w:t>
      </w:r>
      <w:r w:rsidR="00A5629A">
        <w:rPr>
          <w:rFonts w:ascii="Times New Roman" w:hAnsi="Times New Roman" w:cs="Times New Roman"/>
          <w:lang w:eastAsia="ko-KR"/>
        </w:rPr>
        <w:t xml:space="preserve">(i.e. </w:t>
      </w:r>
      <w:r w:rsidRPr="00AF355B">
        <w:rPr>
          <w:rFonts w:ascii="Times New Roman" w:hAnsi="Times New Roman" w:cs="Times New Roman"/>
          <w:lang w:eastAsia="ko-KR"/>
        </w:rPr>
        <w:t>CC042C, CC048C, CC190C, CC191C</w:t>
      </w:r>
      <w:r w:rsidR="00A5629A">
        <w:rPr>
          <w:rFonts w:ascii="Times New Roman" w:hAnsi="Times New Roman" w:cs="Times New Roman"/>
          <w:lang w:eastAsia="ko-KR"/>
        </w:rPr>
        <w:t>), the</w:t>
      </w:r>
      <w:r w:rsidR="00E70D16" w:rsidRPr="00AF355B">
        <w:rPr>
          <w:rFonts w:ascii="Times New Roman" w:hAnsi="Times New Roman" w:cs="Times New Roman"/>
          <w:lang w:eastAsia="ko-KR"/>
        </w:rPr>
        <w:t xml:space="preserve"> </w:t>
      </w:r>
      <w:r w:rsidR="00601B12" w:rsidRPr="00AF355B">
        <w:rPr>
          <w:rFonts w:ascii="Times New Roman" w:hAnsi="Times New Roman" w:cs="Times New Roman"/>
          <w:lang w:eastAsia="ko-KR"/>
        </w:rPr>
        <w:t>NAs are recommended to apply the structure defined in the DDNXA-5.16.0 / next DDNTA release.</w:t>
      </w:r>
    </w:p>
    <w:p w14:paraId="48A514AD" w14:textId="078C1DEB" w:rsidR="00D75828" w:rsidRPr="00AF355B" w:rsidRDefault="00B05C32" w:rsidP="00AF355B">
      <w:pPr>
        <w:jc w:val="both"/>
        <w:rPr>
          <w:rFonts w:ascii="Times New Roman" w:hAnsi="Times New Roman" w:cs="Times New Roman"/>
          <w:lang w:eastAsia="ko-KR"/>
        </w:rPr>
      </w:pPr>
      <w:r>
        <w:rPr>
          <w:rFonts w:ascii="Times New Roman" w:eastAsia="Times New Roman" w:hAnsi="Times New Roman" w:cs="Times New Roman"/>
        </w:rPr>
        <w:t>If it would appear necessary, DG TAXUD could consider defining a</w:t>
      </w:r>
      <w:r w:rsidR="00597A8B" w:rsidRPr="00011687">
        <w:rPr>
          <w:rFonts w:ascii="Times New Roman" w:eastAsia="Times New Roman" w:hAnsi="Times New Roman" w:cs="Times New Roman"/>
        </w:rPr>
        <w:t xml:space="preserve"> set of additional test cases to support the NAs in verifying business continuity between NCTS-P5 and NCTS-P6 countries. Th</w:t>
      </w:r>
      <w:r>
        <w:rPr>
          <w:rFonts w:ascii="Times New Roman" w:eastAsia="Times New Roman" w:hAnsi="Times New Roman" w:cs="Times New Roman"/>
        </w:rPr>
        <w:t>o</w:t>
      </w:r>
      <w:r w:rsidR="00597A8B" w:rsidRPr="00011687">
        <w:rPr>
          <w:rFonts w:ascii="Times New Roman" w:eastAsia="Times New Roman" w:hAnsi="Times New Roman" w:cs="Times New Roman"/>
        </w:rPr>
        <w:t>se test cases w</w:t>
      </w:r>
      <w:r>
        <w:rPr>
          <w:rFonts w:ascii="Times New Roman" w:eastAsia="Times New Roman" w:hAnsi="Times New Roman" w:cs="Times New Roman"/>
        </w:rPr>
        <w:t>ould</w:t>
      </w:r>
      <w:r w:rsidR="00597A8B" w:rsidRPr="00011687">
        <w:rPr>
          <w:rFonts w:ascii="Times New Roman" w:eastAsia="Times New Roman" w:hAnsi="Times New Roman" w:cs="Times New Roman"/>
        </w:rPr>
        <w:t xml:space="preserve"> facilitate self-certification</w:t>
      </w:r>
      <w:r>
        <w:rPr>
          <w:rFonts w:ascii="Times New Roman" w:eastAsia="Times New Roman" w:hAnsi="Times New Roman" w:cs="Times New Roman"/>
        </w:rPr>
        <w:t xml:space="preserve"> by the late NAs,</w:t>
      </w:r>
      <w:r w:rsidR="00597A8B" w:rsidRPr="00011687">
        <w:rPr>
          <w:rFonts w:ascii="Times New Roman" w:eastAsia="Times New Roman" w:hAnsi="Times New Roman" w:cs="Times New Roman"/>
        </w:rPr>
        <w:t xml:space="preserve"> demonstrating that the NCTS-P5 NA has taken all necessary actions to prevent </w:t>
      </w:r>
      <w:r>
        <w:rPr>
          <w:rFonts w:ascii="Times New Roman" w:eastAsia="Times New Roman" w:hAnsi="Times New Roman" w:cs="Times New Roman"/>
        </w:rPr>
        <w:t>rejections of messages (and blocked movements)</w:t>
      </w:r>
      <w:r w:rsidR="00597A8B" w:rsidRPr="00011687">
        <w:rPr>
          <w:rFonts w:ascii="Times New Roman" w:eastAsia="Times New Roman" w:hAnsi="Times New Roman" w:cs="Times New Roman"/>
        </w:rPr>
        <w:t>.</w:t>
      </w:r>
      <w:r w:rsidR="00597A8B" w:rsidRPr="00011687" w:rsidDel="00597A8B">
        <w:rPr>
          <w:rFonts w:ascii="Times New Roman" w:eastAsia="Times New Roman" w:hAnsi="Times New Roman" w:cs="Times New Roman"/>
        </w:rPr>
        <w:t xml:space="preserve"> </w:t>
      </w:r>
    </w:p>
    <w:p w14:paraId="1F1D0B95" w14:textId="015DF0A5" w:rsidR="0078773D" w:rsidRPr="00AF355B" w:rsidRDefault="0078773D" w:rsidP="00AF355B">
      <w:pPr>
        <w:jc w:val="both"/>
        <w:rPr>
          <w:rFonts w:ascii="Times New Roman" w:hAnsi="Times New Roman" w:cs="Times New Roman"/>
          <w:lang w:eastAsia="ko-KR"/>
        </w:rPr>
      </w:pPr>
      <w:r w:rsidRPr="00AF355B">
        <w:rPr>
          <w:rFonts w:ascii="Times New Roman" w:hAnsi="Times New Roman" w:cs="Times New Roman"/>
          <w:lang w:eastAsia="ko-KR"/>
        </w:rPr>
        <w:br w:type="page"/>
      </w:r>
    </w:p>
    <w:p w14:paraId="6057F279" w14:textId="22DBA31D" w:rsidR="00312CDB" w:rsidRPr="00011687" w:rsidRDefault="002C490F" w:rsidP="00100DDD">
      <w:pPr>
        <w:pStyle w:val="Heading1"/>
        <w:numPr>
          <w:ilvl w:val="0"/>
          <w:numId w:val="29"/>
        </w:numPr>
      </w:pPr>
      <w:bookmarkStart w:id="1576" w:name="_Ref170996219"/>
      <w:bookmarkStart w:id="1577" w:name="_Ref193118845"/>
      <w:bookmarkStart w:id="1578" w:name="_Ref196385864"/>
      <w:bookmarkStart w:id="1579" w:name="_Toc199092150"/>
      <w:r w:rsidRPr="00011687">
        <w:lastRenderedPageBreak/>
        <w:t>An</w:t>
      </w:r>
      <w:r w:rsidR="00DC38BA" w:rsidRPr="00011687">
        <w:t xml:space="preserve">nex </w:t>
      </w:r>
      <w:bookmarkEnd w:id="1576"/>
      <w:r w:rsidR="00653832" w:rsidRPr="00011687">
        <w:t>A</w:t>
      </w:r>
      <w:r w:rsidR="00DC38BA" w:rsidRPr="00011687">
        <w:t xml:space="preserve">: </w:t>
      </w:r>
      <w:r w:rsidR="00F87F75" w:rsidRPr="00011687">
        <w:t>S</w:t>
      </w:r>
      <w:r w:rsidR="00D97098" w:rsidRPr="00011687">
        <w:t xml:space="preserve">upporting </w:t>
      </w:r>
      <w:r w:rsidR="00DC38BA" w:rsidRPr="00011687">
        <w:t>files</w:t>
      </w:r>
      <w:bookmarkEnd w:id="1577"/>
      <w:bookmarkEnd w:id="1579"/>
      <w:r w:rsidR="00DC38BA" w:rsidRPr="00011687">
        <w:t xml:space="preserve"> </w:t>
      </w:r>
      <w:bookmarkEnd w:id="1578"/>
    </w:p>
    <w:p w14:paraId="46DCF09F" w14:textId="02AE6D76" w:rsidR="00BE174B" w:rsidRPr="00011687" w:rsidRDefault="007E3C23" w:rsidP="0036639A">
      <w:pPr>
        <w:jc w:val="both"/>
        <w:rPr>
          <w:rFonts w:ascii="Times New Roman" w:hAnsi="Times New Roman" w:cs="Times New Roman"/>
          <w:color w:val="000000" w:themeColor="text1"/>
          <w:szCs w:val="20"/>
        </w:rPr>
      </w:pPr>
      <w:r w:rsidRPr="00011687">
        <w:rPr>
          <w:rFonts w:ascii="Times New Roman" w:hAnsi="Times New Roman" w:cs="Times New Roman"/>
          <w:lang w:eastAsia="ko-KR"/>
        </w:rPr>
        <w:t>The file</w:t>
      </w:r>
      <w:r w:rsidR="00BE174B" w:rsidRPr="00011687">
        <w:rPr>
          <w:rFonts w:ascii="Times New Roman" w:hAnsi="Times New Roman" w:cs="Times New Roman"/>
          <w:lang w:eastAsia="ko-KR"/>
        </w:rPr>
        <w:t>s</w:t>
      </w:r>
      <w:r w:rsidR="00264940" w:rsidRPr="00011687">
        <w:rPr>
          <w:rFonts w:ascii="Times New Roman" w:hAnsi="Times New Roman" w:cs="Times New Roman"/>
          <w:lang w:eastAsia="ko-KR"/>
        </w:rPr>
        <w:t xml:space="preserve"> </w:t>
      </w:r>
      <w:r w:rsidR="00264940" w:rsidRPr="00011687">
        <w:rPr>
          <w:rFonts w:ascii="Times New Roman" w:hAnsi="Times New Roman" w:cs="Times New Roman"/>
        </w:rPr>
        <w:t xml:space="preserve">containing the data elements of the analysed IEs, </w:t>
      </w:r>
      <w:r w:rsidR="00264940" w:rsidRPr="00011687">
        <w:rPr>
          <w:rFonts w:ascii="Times New Roman" w:hAnsi="Times New Roman" w:cs="Times New Roman"/>
          <w:color w:val="000000" w:themeColor="text1"/>
          <w:szCs w:val="20"/>
        </w:rPr>
        <w:t>the identified discrepancies, and the proposed solution for each case</w:t>
      </w:r>
      <w:r w:rsidR="00C919EB" w:rsidRPr="00011687">
        <w:rPr>
          <w:rFonts w:ascii="Times New Roman" w:hAnsi="Times New Roman" w:cs="Times New Roman"/>
          <w:color w:val="000000" w:themeColor="text1"/>
          <w:szCs w:val="20"/>
        </w:rPr>
        <w:t xml:space="preserve"> are the following</w:t>
      </w:r>
      <w:r w:rsidR="00974877" w:rsidRPr="00011687">
        <w:rPr>
          <w:rFonts w:ascii="Times New Roman" w:hAnsi="Times New Roman" w:cs="Times New Roman"/>
          <w:lang w:eastAsia="ko-KR"/>
        </w:rPr>
        <w:t>:</w:t>
      </w:r>
    </w:p>
    <w:p w14:paraId="396E52E3" w14:textId="3CBAC03D" w:rsidR="00BE174B" w:rsidRPr="00011687" w:rsidRDefault="006D1300" w:rsidP="00817479">
      <w:pPr>
        <w:pStyle w:val="ListParagraph"/>
        <w:numPr>
          <w:ilvl w:val="0"/>
          <w:numId w:val="44"/>
        </w:numPr>
        <w:jc w:val="both"/>
        <w:rPr>
          <w:rFonts w:ascii="Times New Roman" w:hAnsi="Times New Roman" w:cs="Times New Roman"/>
          <w:lang w:eastAsia="ko-KR"/>
        </w:rPr>
      </w:pPr>
      <w:r w:rsidRPr="00011687">
        <w:rPr>
          <w:rFonts w:ascii="Times New Roman" w:hAnsi="Times New Roman" w:cs="Times New Roman"/>
          <w:lang w:eastAsia="ko-KR"/>
        </w:rPr>
        <w:t>‘</w:t>
      </w:r>
      <w:r w:rsidR="00543ED5" w:rsidRPr="00011687">
        <w:rPr>
          <w:rFonts w:ascii="Times New Roman" w:hAnsi="Times New Roman" w:cs="Times New Roman"/>
          <w:lang w:eastAsia="ko-KR"/>
        </w:rPr>
        <w:t xml:space="preserve">Study </w:t>
      </w:r>
      <w:r w:rsidR="00B95916" w:rsidRPr="00011687">
        <w:rPr>
          <w:rFonts w:ascii="Times New Roman" w:hAnsi="Times New Roman" w:cs="Times New Roman"/>
          <w:lang w:eastAsia="ko-KR"/>
        </w:rPr>
        <w:t xml:space="preserve">Impact assessment </w:t>
      </w:r>
      <w:r w:rsidR="008F3B47" w:rsidRPr="00011687">
        <w:rPr>
          <w:rFonts w:ascii="Times New Roman" w:hAnsi="Times New Roman" w:cs="Times New Roman"/>
          <w:lang w:eastAsia="ko-KR"/>
        </w:rPr>
        <w:t>after</w:t>
      </w:r>
      <w:r w:rsidR="00621558" w:rsidRPr="00011687">
        <w:rPr>
          <w:rFonts w:ascii="Times New Roman" w:hAnsi="Times New Roman" w:cs="Times New Roman"/>
          <w:lang w:eastAsia="ko-KR"/>
        </w:rPr>
        <w:t xml:space="preserve"> TP</w:t>
      </w:r>
      <w:r w:rsidR="00BE174B" w:rsidRPr="00011687">
        <w:rPr>
          <w:rFonts w:ascii="Times New Roman" w:hAnsi="Times New Roman" w:cs="Times New Roman"/>
          <w:lang w:eastAsia="ko-KR"/>
        </w:rPr>
        <w:t xml:space="preserve"> -</w:t>
      </w:r>
      <w:r w:rsidR="00B95916" w:rsidRPr="00011687">
        <w:rPr>
          <w:rFonts w:ascii="Times New Roman" w:hAnsi="Times New Roman" w:cs="Times New Roman"/>
          <w:lang w:eastAsia="ko-KR"/>
        </w:rPr>
        <w:t xml:space="preserve"> NCTS-P6</w:t>
      </w:r>
      <w:r w:rsidR="002B4D50" w:rsidRPr="00011687">
        <w:rPr>
          <w:rFonts w:ascii="Times New Roman" w:hAnsi="Times New Roman" w:cs="Times New Roman"/>
          <w:lang w:eastAsia="ko-KR"/>
        </w:rPr>
        <w:t>(</w:t>
      </w:r>
      <w:r w:rsidR="00A475E7" w:rsidRPr="00011687">
        <w:rPr>
          <w:rFonts w:ascii="Times New Roman" w:hAnsi="Times New Roman" w:cs="Times New Roman"/>
          <w:lang w:eastAsia="ko-KR"/>
        </w:rPr>
        <w:t>C</w:t>
      </w:r>
      <w:r w:rsidR="002B4D50" w:rsidRPr="00011687">
        <w:rPr>
          <w:rFonts w:ascii="Times New Roman" w:hAnsi="Times New Roman" w:cs="Times New Roman"/>
          <w:lang w:eastAsia="ko-KR"/>
        </w:rPr>
        <w:t>D)</w:t>
      </w:r>
      <w:r w:rsidR="00153A64" w:rsidRPr="00011687">
        <w:rPr>
          <w:rFonts w:ascii="Times New Roman" w:hAnsi="Times New Roman" w:cs="Times New Roman"/>
          <w:lang w:eastAsia="ko-KR"/>
        </w:rPr>
        <w:t>-v</w:t>
      </w:r>
      <w:r w:rsidR="000025EC">
        <w:rPr>
          <w:rFonts w:ascii="Times New Roman" w:hAnsi="Times New Roman" w:cs="Times New Roman"/>
          <w:lang w:eastAsia="ko-KR"/>
        </w:rPr>
        <w:t>1</w:t>
      </w:r>
      <w:r w:rsidR="00153A64" w:rsidRPr="00011687">
        <w:rPr>
          <w:rFonts w:ascii="Times New Roman" w:hAnsi="Times New Roman" w:cs="Times New Roman"/>
          <w:lang w:eastAsia="ko-KR"/>
        </w:rPr>
        <w:t>.</w:t>
      </w:r>
      <w:r w:rsidR="000025EC">
        <w:rPr>
          <w:rFonts w:ascii="Times New Roman" w:hAnsi="Times New Roman" w:cs="Times New Roman"/>
          <w:lang w:eastAsia="ko-KR"/>
        </w:rPr>
        <w:t>0</w:t>
      </w:r>
      <w:r w:rsidR="00153A64" w:rsidRPr="00011687">
        <w:rPr>
          <w:rFonts w:ascii="Times New Roman" w:hAnsi="Times New Roman" w:cs="Times New Roman"/>
          <w:lang w:eastAsia="ko-KR"/>
        </w:rPr>
        <w:t>0</w:t>
      </w:r>
      <w:r w:rsidR="002B4D50" w:rsidRPr="00011687">
        <w:rPr>
          <w:rFonts w:ascii="Times New Roman" w:hAnsi="Times New Roman" w:cs="Times New Roman"/>
          <w:lang w:eastAsia="ko-KR"/>
        </w:rPr>
        <w:t>.</w:t>
      </w:r>
      <w:r w:rsidR="00446A5A" w:rsidRPr="00011687">
        <w:rPr>
          <w:rFonts w:ascii="Times New Roman" w:hAnsi="Times New Roman" w:cs="Times New Roman"/>
          <w:color w:val="000000" w:themeColor="text1"/>
          <w:szCs w:val="20"/>
        </w:rPr>
        <w:t xml:space="preserve"> xlsx’</w:t>
      </w:r>
    </w:p>
    <w:p w14:paraId="50C5EA1D" w14:textId="4B22E3DE" w:rsidR="00817479" w:rsidRPr="00011687" w:rsidRDefault="0089432D" w:rsidP="00E530B3">
      <w:pPr>
        <w:pStyle w:val="ListParagraph"/>
        <w:jc w:val="center"/>
        <w:rPr>
          <w:rFonts w:ascii="Times New Roman" w:hAnsi="Times New Roman" w:cs="Times New Roman"/>
          <w:color w:val="000000" w:themeColor="text1"/>
          <w:szCs w:val="20"/>
        </w:rPr>
      </w:pPr>
      <w:r>
        <w:rPr>
          <w:rFonts w:ascii="Times New Roman" w:hAnsi="Times New Roman" w:cs="Times New Roman"/>
          <w:color w:val="000000" w:themeColor="text1"/>
          <w:szCs w:val="20"/>
        </w:rPr>
        <w:object w:dxaOrig="1520" w:dyaOrig="987" w14:anchorId="5735E3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05pt;height:49.55pt" o:ole="">
            <v:imagedata r:id="rId17" o:title=""/>
          </v:shape>
          <o:OLEObject Type="Embed" ProgID="Excel.Sheet.12" ShapeID="_x0000_i1025" DrawAspect="Icon" ObjectID="_1809705049" r:id="rId18"/>
        </w:object>
      </w:r>
    </w:p>
    <w:p w14:paraId="1B15ADC2" w14:textId="77777777" w:rsidR="00817479" w:rsidRPr="00011687" w:rsidRDefault="00817479" w:rsidP="00817479">
      <w:pPr>
        <w:pStyle w:val="ListParagraph"/>
        <w:jc w:val="both"/>
        <w:rPr>
          <w:rFonts w:ascii="Times New Roman" w:hAnsi="Times New Roman" w:cs="Times New Roman"/>
          <w:lang w:eastAsia="ko-KR"/>
        </w:rPr>
      </w:pPr>
    </w:p>
    <w:p w14:paraId="1349813A" w14:textId="7101E610" w:rsidR="00B764DD" w:rsidRPr="00011687" w:rsidRDefault="00B764DD" w:rsidP="00817479">
      <w:pPr>
        <w:pStyle w:val="ListParagraph"/>
        <w:numPr>
          <w:ilvl w:val="0"/>
          <w:numId w:val="44"/>
        </w:numPr>
        <w:jc w:val="both"/>
        <w:rPr>
          <w:rFonts w:ascii="Times New Roman" w:hAnsi="Times New Roman" w:cs="Times New Roman"/>
          <w:lang w:eastAsia="ko-KR"/>
        </w:rPr>
      </w:pPr>
      <w:r w:rsidRPr="00011687">
        <w:rPr>
          <w:rFonts w:ascii="Times New Roman" w:hAnsi="Times New Roman" w:cs="Times New Roman"/>
          <w:lang w:eastAsia="ko-KR"/>
        </w:rPr>
        <w:t>‘Study Impact assessment after TP - NCTS-P6(ED)</w:t>
      </w:r>
      <w:r w:rsidR="00153A64" w:rsidRPr="00011687">
        <w:rPr>
          <w:rFonts w:ascii="Times New Roman" w:hAnsi="Times New Roman" w:cs="Times New Roman"/>
          <w:lang w:eastAsia="ko-KR"/>
        </w:rPr>
        <w:t>-</w:t>
      </w:r>
      <w:r w:rsidR="00153A64" w:rsidRPr="00AF355B">
        <w:rPr>
          <w:rFonts w:ascii="Times New Roman" w:hAnsi="Times New Roman" w:cs="Times New Roman"/>
        </w:rPr>
        <w:t xml:space="preserve"> </w:t>
      </w:r>
      <w:r w:rsidR="00153A64" w:rsidRPr="00011687">
        <w:rPr>
          <w:rFonts w:ascii="Times New Roman" w:hAnsi="Times New Roman" w:cs="Times New Roman"/>
          <w:lang w:eastAsia="ko-KR"/>
        </w:rPr>
        <w:t>v</w:t>
      </w:r>
      <w:r w:rsidR="000025EC">
        <w:rPr>
          <w:rFonts w:ascii="Times New Roman" w:hAnsi="Times New Roman" w:cs="Times New Roman"/>
          <w:lang w:eastAsia="ko-KR"/>
        </w:rPr>
        <w:t>1</w:t>
      </w:r>
      <w:r w:rsidR="00153A64" w:rsidRPr="00011687">
        <w:rPr>
          <w:rFonts w:ascii="Times New Roman" w:hAnsi="Times New Roman" w:cs="Times New Roman"/>
          <w:lang w:eastAsia="ko-KR"/>
        </w:rPr>
        <w:t>.</w:t>
      </w:r>
      <w:r w:rsidR="000025EC">
        <w:rPr>
          <w:rFonts w:ascii="Times New Roman" w:hAnsi="Times New Roman" w:cs="Times New Roman"/>
          <w:lang w:eastAsia="ko-KR"/>
        </w:rPr>
        <w:t>0</w:t>
      </w:r>
      <w:r w:rsidR="00153A64" w:rsidRPr="00011687">
        <w:rPr>
          <w:rFonts w:ascii="Times New Roman" w:hAnsi="Times New Roman" w:cs="Times New Roman"/>
          <w:lang w:eastAsia="ko-KR"/>
        </w:rPr>
        <w:t>0</w:t>
      </w:r>
      <w:r w:rsidRPr="00011687">
        <w:rPr>
          <w:rFonts w:ascii="Times New Roman" w:hAnsi="Times New Roman" w:cs="Times New Roman"/>
          <w:lang w:eastAsia="ko-KR"/>
        </w:rPr>
        <w:t>.</w:t>
      </w:r>
      <w:r w:rsidR="00446A5A" w:rsidRPr="00011687">
        <w:rPr>
          <w:rFonts w:ascii="Times New Roman" w:hAnsi="Times New Roman" w:cs="Times New Roman"/>
          <w:color w:val="000000" w:themeColor="text1"/>
          <w:szCs w:val="20"/>
        </w:rPr>
        <w:t xml:space="preserve"> xlsx’</w:t>
      </w:r>
    </w:p>
    <w:p w14:paraId="32BF58F0" w14:textId="704DA3C3" w:rsidR="00C43317" w:rsidRDefault="008A7B28" w:rsidP="00E530B3">
      <w:pPr>
        <w:pStyle w:val="ListParagraph"/>
        <w:jc w:val="center"/>
        <w:rPr>
          <w:rFonts w:ascii="Times New Roman" w:hAnsi="Times New Roman" w:cs="Times New Roman"/>
          <w:color w:val="000000" w:themeColor="text1"/>
          <w:szCs w:val="20"/>
          <w:lang w:val="el-GR"/>
        </w:rPr>
      </w:pPr>
      <w:r>
        <w:rPr>
          <w:rFonts w:ascii="Times New Roman" w:hAnsi="Times New Roman" w:cs="Times New Roman"/>
          <w:color w:val="000000" w:themeColor="text1"/>
          <w:szCs w:val="20"/>
        </w:rPr>
        <w:object w:dxaOrig="1520" w:dyaOrig="987" w14:anchorId="0E57960A">
          <v:shape id="_x0000_i1026" type="#_x0000_t75" style="width:76.05pt;height:49.55pt" o:ole="">
            <v:imagedata r:id="rId19" o:title=""/>
          </v:shape>
          <o:OLEObject Type="Embed" ProgID="Excel.Sheet.12" ShapeID="_x0000_i1026" DrawAspect="Icon" ObjectID="_1809705050" r:id="rId20"/>
        </w:object>
      </w:r>
    </w:p>
    <w:p w14:paraId="53D87FE0" w14:textId="77777777" w:rsidR="00A0343E" w:rsidRPr="00011687" w:rsidRDefault="00A0343E" w:rsidP="00E530B3">
      <w:pPr>
        <w:pStyle w:val="ListParagraph"/>
        <w:jc w:val="center"/>
        <w:rPr>
          <w:rFonts w:ascii="Times New Roman" w:hAnsi="Times New Roman" w:cs="Times New Roman"/>
          <w:color w:val="000000" w:themeColor="text1"/>
          <w:szCs w:val="20"/>
        </w:rPr>
      </w:pPr>
    </w:p>
    <w:p w14:paraId="30533734" w14:textId="32685288" w:rsidR="00C43317" w:rsidRDefault="0030092F" w:rsidP="009F369D">
      <w:pPr>
        <w:pStyle w:val="ListParagraph"/>
        <w:numPr>
          <w:ilvl w:val="0"/>
          <w:numId w:val="44"/>
        </w:numPr>
        <w:jc w:val="both"/>
        <w:rPr>
          <w:rFonts w:ascii="Times New Roman" w:hAnsi="Times New Roman" w:cs="Times New Roman"/>
          <w:lang w:val="en-US" w:eastAsia="ko-KR"/>
        </w:rPr>
      </w:pPr>
      <w:r>
        <w:rPr>
          <w:rFonts w:ascii="Times New Roman" w:hAnsi="Times New Roman" w:cs="Times New Roman"/>
          <w:lang w:val="en-US" w:eastAsia="ko-KR"/>
        </w:rPr>
        <w:t>‘</w:t>
      </w:r>
      <w:ins w:id="1580" w:author="DESCHUYTENEER Tanguy (TAXUD-EXT)" w:date="2025-05-23T16:43:00Z">
        <w:r w:rsidR="00215D0F" w:rsidRPr="00215D0F">
          <w:rPr>
            <w:rFonts w:ascii="Times New Roman" w:hAnsi="Times New Roman" w:cs="Times New Roman"/>
            <w:lang w:val="en-US" w:eastAsia="ko-KR"/>
          </w:rPr>
          <w:t>Comparison of stypes P5 vs P6-v1.01(SfI-NPM).xlsx</w:t>
        </w:r>
      </w:ins>
      <w:del w:id="1581" w:author="DESCHUYTENEER Tanguy (TAXUD-EXT)" w:date="2025-05-23T16:43:00Z">
        <w:r w:rsidDel="00215D0F">
          <w:rPr>
            <w:rFonts w:ascii="Times New Roman" w:hAnsi="Times New Roman" w:cs="Times New Roman"/>
            <w:lang w:val="en-US" w:eastAsia="ko-KR"/>
          </w:rPr>
          <w:delText>Comparison</w:delText>
        </w:r>
        <w:r w:rsidR="008A7B28" w:rsidRPr="00F20A8D" w:rsidDel="00215D0F">
          <w:rPr>
            <w:rFonts w:ascii="Times New Roman" w:hAnsi="Times New Roman" w:cs="Times New Roman"/>
            <w:lang w:val="en-US" w:eastAsia="ko-KR"/>
          </w:rPr>
          <w:delText xml:space="preserve"> of stypes P5 vs P6</w:delText>
        </w:r>
        <w:r w:rsidR="008A7B28" w:rsidRPr="001F677E" w:rsidDel="00215D0F">
          <w:rPr>
            <w:rFonts w:ascii="Times New Roman" w:hAnsi="Times New Roman" w:cs="Times New Roman"/>
            <w:lang w:val="en-US" w:eastAsia="ko-KR"/>
          </w:rPr>
          <w:delText>-v1.00</w:delText>
        </w:r>
        <w:r w:rsidR="009F369D" w:rsidDel="00215D0F">
          <w:rPr>
            <w:rFonts w:ascii="Times New Roman" w:hAnsi="Times New Roman" w:cs="Times New Roman"/>
            <w:lang w:val="en-US" w:eastAsia="ko-KR"/>
          </w:rPr>
          <w:delText xml:space="preserve"> xlsx</w:delText>
        </w:r>
      </w:del>
      <w:r w:rsidR="009F369D">
        <w:rPr>
          <w:rFonts w:ascii="Times New Roman" w:hAnsi="Times New Roman" w:cs="Times New Roman"/>
          <w:lang w:val="en-US" w:eastAsia="ko-KR"/>
        </w:rPr>
        <w:t>’</w:t>
      </w:r>
    </w:p>
    <w:p w14:paraId="68D30F5C" w14:textId="4F75FB48" w:rsidR="009F369D" w:rsidRPr="00AF355B" w:rsidRDefault="00E80A88" w:rsidP="00AF355B">
      <w:pPr>
        <w:jc w:val="center"/>
        <w:rPr>
          <w:rFonts w:ascii="Times New Roman" w:hAnsi="Times New Roman" w:cs="Times New Roman"/>
          <w:lang w:val="en-US" w:eastAsia="ko-KR"/>
        </w:rPr>
      </w:pPr>
      <w:del w:id="1582" w:author="DESCHUYTENEER Tanguy (TAXUD-EXT)" w:date="2025-05-23T21:46:00Z">
        <w:r w:rsidDel="004E1984">
          <w:rPr>
            <w:rFonts w:ascii="Times New Roman" w:hAnsi="Times New Roman" w:cs="Times New Roman"/>
            <w:lang w:val="en-US" w:eastAsia="ko-KR"/>
          </w:rPr>
          <w:object w:dxaOrig="1520" w:dyaOrig="987" w14:anchorId="2FC0A113">
            <v:shape id="_x0000_i1027" type="#_x0000_t75" style="width:76.05pt;height:49.55pt" o:ole="">
              <v:imagedata r:id="rId21" o:title=""/>
            </v:shape>
            <o:OLEObject Type="Embed" ProgID="Excel.Sheet.12" ShapeID="_x0000_i1027" DrawAspect="Icon" ObjectID="_1809705051" r:id="rId22"/>
          </w:object>
        </w:r>
      </w:del>
      <w:ins w:id="1583" w:author="DESCHUYTENEER Tanguy (TAXUD-EXT)" w:date="2025-05-23T21:45:00Z">
        <w:r w:rsidR="004E1984">
          <w:rPr>
            <w:rFonts w:ascii="Times New Roman" w:hAnsi="Times New Roman" w:cs="Times New Roman"/>
            <w:lang w:val="en-US" w:eastAsia="ko-KR"/>
          </w:rPr>
          <w:object w:dxaOrig="1543" w:dyaOrig="998" w14:anchorId="72980D52">
            <v:shape id="_x0000_i1028" type="#_x0000_t75" style="width:77.2pt;height:50.1pt" o:ole="">
              <v:imagedata r:id="rId23" o:title=""/>
            </v:shape>
            <o:OLEObject Type="Embed" ProgID="Excel.Sheet.12" ShapeID="_x0000_i1028" DrawAspect="Icon" ObjectID="_1809705052" r:id="rId24"/>
          </w:object>
        </w:r>
      </w:ins>
    </w:p>
    <w:p w14:paraId="7A02501C" w14:textId="5D2D17A3" w:rsidR="003F0879" w:rsidRPr="00011687" w:rsidRDefault="00C43317" w:rsidP="00817479">
      <w:pPr>
        <w:pStyle w:val="ListParagraph"/>
        <w:numPr>
          <w:ilvl w:val="0"/>
          <w:numId w:val="44"/>
        </w:numPr>
        <w:jc w:val="both"/>
        <w:rPr>
          <w:rFonts w:ascii="Times New Roman" w:hAnsi="Times New Roman" w:cs="Times New Roman"/>
          <w:lang w:eastAsia="ko-KR"/>
        </w:rPr>
      </w:pPr>
      <w:r w:rsidRPr="00011687">
        <w:rPr>
          <w:rFonts w:ascii="Times New Roman" w:hAnsi="Times New Roman" w:cs="Times New Roman"/>
          <w:color w:val="000000" w:themeColor="text1"/>
          <w:szCs w:val="20"/>
        </w:rPr>
        <w:t>‘</w:t>
      </w:r>
      <w:ins w:id="1584" w:author="DESCHUYTENEER Tanguy (TAXUD-EXT)" w:date="2025-05-23T16:44:00Z">
        <w:r w:rsidR="00215D0F" w:rsidRPr="00215D0F">
          <w:rPr>
            <w:rFonts w:ascii="Times New Roman" w:hAnsi="Times New Roman" w:cs="Times New Roman"/>
            <w:color w:val="000000" w:themeColor="text1"/>
            <w:szCs w:val="20"/>
          </w:rPr>
          <w:t>Impact assessment on late transition to NCTS-P6-v1.01(SfI-NPM).pptx</w:t>
        </w:r>
      </w:ins>
      <w:del w:id="1585" w:author="DESCHUYTENEER Tanguy (TAXUD-EXT)" w:date="2025-05-23T16:44:00Z">
        <w:r w:rsidRPr="00011687" w:rsidDel="00215D0F">
          <w:rPr>
            <w:rFonts w:ascii="Times New Roman" w:hAnsi="Times New Roman" w:cs="Times New Roman"/>
            <w:color w:val="000000" w:themeColor="text1"/>
            <w:szCs w:val="20"/>
          </w:rPr>
          <w:delText>Impact assessment on late transition to NCTS-P6-v</w:delText>
        </w:r>
        <w:r w:rsidR="000025EC" w:rsidDel="00215D0F">
          <w:rPr>
            <w:rFonts w:ascii="Times New Roman" w:hAnsi="Times New Roman" w:cs="Times New Roman"/>
            <w:color w:val="000000" w:themeColor="text1"/>
            <w:szCs w:val="20"/>
          </w:rPr>
          <w:delText>3</w:delText>
        </w:r>
        <w:r w:rsidRPr="00011687" w:rsidDel="00215D0F">
          <w:rPr>
            <w:rFonts w:ascii="Times New Roman" w:hAnsi="Times New Roman" w:cs="Times New Roman"/>
            <w:color w:val="000000" w:themeColor="text1"/>
            <w:szCs w:val="20"/>
          </w:rPr>
          <w:delText>.</w:delText>
        </w:r>
        <w:r w:rsidR="000025EC" w:rsidDel="00215D0F">
          <w:rPr>
            <w:rFonts w:ascii="Times New Roman" w:hAnsi="Times New Roman" w:cs="Times New Roman"/>
            <w:color w:val="000000" w:themeColor="text1"/>
            <w:szCs w:val="20"/>
          </w:rPr>
          <w:delText>0</w:delText>
        </w:r>
        <w:r w:rsidRPr="00011687" w:rsidDel="00215D0F">
          <w:rPr>
            <w:rFonts w:ascii="Times New Roman" w:hAnsi="Times New Roman" w:cs="Times New Roman"/>
            <w:color w:val="000000" w:themeColor="text1"/>
            <w:szCs w:val="20"/>
          </w:rPr>
          <w:delText>0.pptx</w:delText>
        </w:r>
      </w:del>
      <w:r w:rsidRPr="00011687">
        <w:rPr>
          <w:rFonts w:ascii="Times New Roman" w:hAnsi="Times New Roman" w:cs="Times New Roman"/>
          <w:color w:val="000000" w:themeColor="text1"/>
          <w:szCs w:val="20"/>
        </w:rPr>
        <w:t>’</w:t>
      </w:r>
    </w:p>
    <w:p w14:paraId="07D4E03A" w14:textId="77777777" w:rsidR="00817479" w:rsidRPr="00011687" w:rsidRDefault="00817479" w:rsidP="00817479">
      <w:pPr>
        <w:pStyle w:val="ListParagraph"/>
        <w:jc w:val="both"/>
        <w:rPr>
          <w:rFonts w:ascii="Times New Roman" w:hAnsi="Times New Roman" w:cs="Times New Roman"/>
          <w:color w:val="000000" w:themeColor="text1"/>
          <w:szCs w:val="20"/>
        </w:rPr>
      </w:pPr>
    </w:p>
    <w:p w14:paraId="0C77153A" w14:textId="7A9EF96A" w:rsidR="00817479" w:rsidRDefault="002247B7" w:rsidP="00AF355B">
      <w:pPr>
        <w:pStyle w:val="ListParagraph"/>
        <w:jc w:val="center"/>
        <w:rPr>
          <w:rFonts w:ascii="Times New Roman" w:hAnsi="Times New Roman" w:cs="Times New Roman"/>
          <w:lang w:eastAsia="ko-KR"/>
        </w:rPr>
      </w:pPr>
      <w:del w:id="1586" w:author="DESCHUYTENEER Tanguy (TAXUD-EXT)" w:date="2025-05-23T21:43:00Z">
        <w:r w:rsidDel="004E1984">
          <w:rPr>
            <w:rFonts w:ascii="Times New Roman" w:hAnsi="Times New Roman" w:cs="Times New Roman"/>
            <w:lang w:eastAsia="ko-KR"/>
          </w:rPr>
          <w:object w:dxaOrig="1520" w:dyaOrig="987" w14:anchorId="7516BEDB">
            <v:shape id="_x0000_i1029" type="#_x0000_t75" style="width:76.05pt;height:49.55pt" o:ole="">
              <v:imagedata r:id="rId25" o:title=""/>
            </v:shape>
            <o:OLEObject Type="Embed" ProgID="PowerPoint.Show.12" ShapeID="_x0000_i1029" DrawAspect="Icon" ObjectID="_1809705053" r:id="rId26"/>
          </w:object>
        </w:r>
      </w:del>
      <w:r w:rsidR="00DA3FAC">
        <w:rPr>
          <w:rFonts w:ascii="Times New Roman" w:hAnsi="Times New Roman" w:cs="Times New Roman"/>
          <w:lang w:eastAsia="ko-KR"/>
        </w:rPr>
        <w:object w:dxaOrig="1543" w:dyaOrig="998" w14:anchorId="7854B8F1">
          <v:shape id="_x0000_i1036" type="#_x0000_t75" style="width:77.2pt;height:50.1pt" o:ole="">
            <v:imagedata r:id="rId27" o:title=""/>
          </v:shape>
          <o:OLEObject Type="Embed" ProgID="PowerPoint.Show.12" ShapeID="_x0000_i1036" DrawAspect="Icon" ObjectID="_1809705054" r:id="rId28"/>
        </w:object>
      </w:r>
    </w:p>
    <w:p w14:paraId="73AC23E6" w14:textId="77777777" w:rsidR="008B0187" w:rsidRDefault="008B0187" w:rsidP="0036639A">
      <w:pPr>
        <w:jc w:val="both"/>
        <w:rPr>
          <w:rFonts w:ascii="Times New Roman" w:hAnsi="Times New Roman" w:cs="Times New Roman"/>
          <w:color w:val="000000" w:themeColor="text1"/>
          <w:szCs w:val="20"/>
          <w:lang w:val="el-GR"/>
        </w:rPr>
      </w:pPr>
    </w:p>
    <w:p w14:paraId="0A7CD33F" w14:textId="23ECB0CB" w:rsidR="0009388E" w:rsidRPr="00011687" w:rsidRDefault="0009388E" w:rsidP="0036639A">
      <w:pPr>
        <w:jc w:val="both"/>
        <w:rPr>
          <w:rFonts w:ascii="Times New Roman" w:hAnsi="Times New Roman" w:cs="Times New Roman"/>
          <w:color w:val="000000" w:themeColor="text1"/>
          <w:szCs w:val="20"/>
        </w:rPr>
      </w:pPr>
      <w:r w:rsidRPr="00011687">
        <w:rPr>
          <w:rFonts w:ascii="Times New Roman" w:hAnsi="Times New Roman" w:cs="Times New Roman"/>
          <w:color w:val="000000" w:themeColor="text1"/>
          <w:szCs w:val="20"/>
        </w:rPr>
        <w:t xml:space="preserve">The file </w:t>
      </w:r>
      <w:r w:rsidR="00AF1263" w:rsidRPr="00011687">
        <w:rPr>
          <w:rFonts w:ascii="Times New Roman" w:hAnsi="Times New Roman" w:cs="Times New Roman"/>
          <w:color w:val="000000" w:themeColor="text1"/>
          <w:szCs w:val="20"/>
        </w:rPr>
        <w:t>‘</w:t>
      </w:r>
      <w:ins w:id="1587" w:author="DESCHUYTENEER Tanguy (TAXUD-EXT)" w:date="2025-05-23T16:44:00Z">
        <w:r w:rsidR="00215D0F" w:rsidRPr="00215D0F">
          <w:rPr>
            <w:rFonts w:ascii="Times New Roman" w:hAnsi="Times New Roman" w:cs="Times New Roman"/>
            <w:b/>
            <w:bCs/>
            <w:color w:val="000000" w:themeColor="text1"/>
            <w:szCs w:val="20"/>
            <w:rPrChange w:id="1588" w:author="DESCHUYTENEER Tanguy (TAXUD-EXT)" w:date="2025-05-23T16:44:00Z">
              <w:rPr>
                <w:rFonts w:ascii="Times New Roman" w:hAnsi="Times New Roman" w:cs="Times New Roman"/>
                <w:color w:val="000000" w:themeColor="text1"/>
                <w:szCs w:val="20"/>
              </w:rPr>
            </w:rPrChange>
          </w:rPr>
          <w:t>CSRDS2_CL999update_Codelist Mapping_NCTS-P6_ICS2_v1.01(SfI-NPM).xlsx</w:t>
        </w:r>
      </w:ins>
      <w:del w:id="1589" w:author="DESCHUYTENEER Tanguy (TAXUD-EXT)" w:date="2025-05-23T16:44:00Z">
        <w:r w:rsidR="00F41A2D" w:rsidRPr="00011687" w:rsidDel="00215D0F">
          <w:rPr>
            <w:rFonts w:ascii="Times New Roman" w:hAnsi="Times New Roman" w:cs="Times New Roman"/>
            <w:color w:val="000000" w:themeColor="text1"/>
            <w:szCs w:val="20"/>
          </w:rPr>
          <w:delText>CL Mapping_NCTS_P6_ICS2_v</w:delText>
        </w:r>
        <w:r w:rsidR="000025EC" w:rsidDel="00215D0F">
          <w:rPr>
            <w:rFonts w:ascii="Times New Roman" w:hAnsi="Times New Roman" w:cs="Times New Roman"/>
            <w:color w:val="000000" w:themeColor="text1"/>
            <w:szCs w:val="20"/>
          </w:rPr>
          <w:delText>1</w:delText>
        </w:r>
        <w:r w:rsidR="00F41A2D" w:rsidRPr="00011687" w:rsidDel="00215D0F">
          <w:rPr>
            <w:rFonts w:ascii="Times New Roman" w:hAnsi="Times New Roman" w:cs="Times New Roman"/>
            <w:color w:val="000000" w:themeColor="text1"/>
            <w:szCs w:val="20"/>
          </w:rPr>
          <w:delText>.</w:delText>
        </w:r>
        <w:r w:rsidR="000025EC" w:rsidDel="00215D0F">
          <w:rPr>
            <w:rFonts w:ascii="Times New Roman" w:hAnsi="Times New Roman" w:cs="Times New Roman"/>
            <w:color w:val="000000" w:themeColor="text1"/>
            <w:szCs w:val="20"/>
          </w:rPr>
          <w:delText>0</w:delText>
        </w:r>
        <w:r w:rsidR="00F41A2D" w:rsidRPr="00011687" w:rsidDel="00215D0F">
          <w:rPr>
            <w:rFonts w:ascii="Times New Roman" w:hAnsi="Times New Roman" w:cs="Times New Roman"/>
            <w:color w:val="000000" w:themeColor="text1"/>
            <w:szCs w:val="20"/>
          </w:rPr>
          <w:delText>0</w:delText>
        </w:r>
        <w:r w:rsidR="00972FF8" w:rsidRPr="00011687" w:rsidDel="00215D0F">
          <w:rPr>
            <w:rFonts w:ascii="Times New Roman" w:hAnsi="Times New Roman" w:cs="Times New Roman"/>
            <w:color w:val="000000" w:themeColor="text1"/>
            <w:szCs w:val="20"/>
          </w:rPr>
          <w:delText>.</w:delText>
        </w:r>
        <w:r w:rsidR="00446A5A" w:rsidRPr="00011687" w:rsidDel="00215D0F">
          <w:rPr>
            <w:rFonts w:ascii="Times New Roman" w:hAnsi="Times New Roman" w:cs="Times New Roman"/>
            <w:color w:val="000000" w:themeColor="text1"/>
            <w:szCs w:val="20"/>
          </w:rPr>
          <w:delText>xlsx</w:delText>
        </w:r>
      </w:del>
      <w:r w:rsidR="00446A5A" w:rsidRPr="00011687">
        <w:rPr>
          <w:rFonts w:ascii="Times New Roman" w:hAnsi="Times New Roman" w:cs="Times New Roman"/>
          <w:color w:val="000000" w:themeColor="text1"/>
          <w:szCs w:val="20"/>
        </w:rPr>
        <w:t>’ conta</w:t>
      </w:r>
      <w:r w:rsidR="001E27BE" w:rsidRPr="00011687">
        <w:rPr>
          <w:rFonts w:ascii="Times New Roman" w:hAnsi="Times New Roman" w:cs="Times New Roman"/>
          <w:color w:val="000000" w:themeColor="text1"/>
          <w:szCs w:val="20"/>
        </w:rPr>
        <w:t>in</w:t>
      </w:r>
      <w:r w:rsidR="00C919EB" w:rsidRPr="00011687">
        <w:rPr>
          <w:rFonts w:ascii="Times New Roman" w:hAnsi="Times New Roman" w:cs="Times New Roman"/>
          <w:color w:val="000000" w:themeColor="text1"/>
          <w:szCs w:val="20"/>
        </w:rPr>
        <w:t>s</w:t>
      </w:r>
      <w:r w:rsidR="001E27BE" w:rsidRPr="00011687">
        <w:rPr>
          <w:rFonts w:ascii="Times New Roman" w:hAnsi="Times New Roman" w:cs="Times New Roman"/>
          <w:color w:val="000000" w:themeColor="text1"/>
          <w:szCs w:val="20"/>
        </w:rPr>
        <w:t xml:space="preserve"> the analysis of the codelists</w:t>
      </w:r>
      <w:r w:rsidR="00C919EB" w:rsidRPr="00011687">
        <w:rPr>
          <w:rFonts w:ascii="Times New Roman" w:hAnsi="Times New Roman" w:cs="Times New Roman"/>
          <w:color w:val="000000" w:themeColor="text1"/>
          <w:szCs w:val="20"/>
        </w:rPr>
        <w:t>:</w:t>
      </w:r>
    </w:p>
    <w:p w14:paraId="2C790B95" w14:textId="1B38955B" w:rsidR="00BF1E19" w:rsidRPr="00011687" w:rsidRDefault="00D0187A" w:rsidP="00AF355B">
      <w:pPr>
        <w:jc w:val="center"/>
        <w:rPr>
          <w:rFonts w:ascii="Times New Roman" w:eastAsia="Times New Roman" w:hAnsi="Times New Roman" w:cs="Times New Roman"/>
        </w:rPr>
      </w:pPr>
      <w:del w:id="1590" w:author="DESCHUYTENEER Tanguy (TAXUD-EXT)" w:date="2025-05-23T16:53:00Z">
        <w:r w:rsidDel="00914C1A">
          <w:rPr>
            <w:rFonts w:ascii="Times New Roman" w:hAnsi="Times New Roman" w:cs="Times New Roman"/>
          </w:rPr>
          <w:object w:dxaOrig="1520" w:dyaOrig="987" w14:anchorId="599EA412">
            <v:shape id="_x0000_i1031" type="#_x0000_t75" style="width:76.05pt;height:49.55pt" o:ole="">
              <v:imagedata r:id="rId29" o:title=""/>
            </v:shape>
            <o:OLEObject Type="Embed" ProgID="Excel.Sheet.12" ShapeID="_x0000_i1031" DrawAspect="Icon" ObjectID="_1809705055" r:id="rId30"/>
          </w:object>
        </w:r>
      </w:del>
      <w:ins w:id="1591" w:author="DESCHUYTENEER Tanguy (TAXUD-EXT)" w:date="2025-05-23T16:54:00Z">
        <w:r w:rsidR="00914C1A">
          <w:rPr>
            <w:rFonts w:ascii="Times New Roman" w:hAnsi="Times New Roman" w:cs="Times New Roman"/>
          </w:rPr>
          <w:object w:dxaOrig="1543" w:dyaOrig="998" w14:anchorId="64C67BF4">
            <v:shape id="_x0000_i1032" type="#_x0000_t75" style="width:77.2pt;height:50.1pt" o:ole="">
              <v:imagedata r:id="rId31" o:title=""/>
            </v:shape>
            <o:OLEObject Type="Embed" ProgID="Excel.Sheet.12" ShapeID="_x0000_i1032" DrawAspect="Icon" ObjectID="_1809705056" r:id="rId32"/>
          </w:object>
        </w:r>
      </w:ins>
    </w:p>
    <w:sectPr w:rsidR="00BF1E19" w:rsidRPr="00011687" w:rsidSect="00A6716A">
      <w:headerReference w:type="even" r:id="rId33"/>
      <w:headerReference w:type="default" r:id="rId34"/>
      <w:footerReference w:type="even" r:id="rId35"/>
      <w:footerReference w:type="default" r:id="rId36"/>
      <w:headerReference w:type="first" r:id="rId37"/>
      <w:footerReference w:type="first" r:id="rId38"/>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EB099" w14:textId="77777777" w:rsidR="00156771" w:rsidRDefault="00156771" w:rsidP="004847A2">
      <w:pPr>
        <w:spacing w:after="0" w:line="240" w:lineRule="auto"/>
      </w:pPr>
      <w:r>
        <w:separator/>
      </w:r>
    </w:p>
  </w:endnote>
  <w:endnote w:type="continuationSeparator" w:id="0">
    <w:p w14:paraId="390EEC0F" w14:textId="77777777" w:rsidR="00156771" w:rsidRDefault="00156771" w:rsidP="004847A2">
      <w:pPr>
        <w:spacing w:after="0" w:line="240" w:lineRule="auto"/>
      </w:pPr>
      <w:r>
        <w:continuationSeparator/>
      </w:r>
    </w:p>
  </w:endnote>
  <w:endnote w:type="continuationNotice" w:id="1">
    <w:p w14:paraId="10FE37EA" w14:textId="77777777" w:rsidR="00156771" w:rsidRDefault="001567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Times New Roman Bold">
    <w:panose1 w:val="02020803070505020304"/>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045CF0" w14:textId="77777777" w:rsidR="00DA3FAC" w:rsidRDefault="00DA3F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eastAsiaTheme="minorEastAsia" w:hAnsiTheme="minorHAnsi" w:cstheme="minorBidi"/>
        <w:kern w:val="2"/>
        <w:sz w:val="22"/>
        <w:szCs w:val="22"/>
        <w:lang w:eastAsia="en-US"/>
        <w14:ligatures w14:val="standardContextual"/>
      </w:rPr>
      <w:alias w:val="Footer - Footer"/>
      <w:tag w:val="tkgx793blqwVsfMzIs5ka6-Aa3Kt4ltWaoVXwcSq1qvk0"/>
      <w:id w:val="58446008"/>
    </w:sdtPr>
    <w:sdtEndPr/>
    <w:sdtContent>
      <w:p w14:paraId="14ABB28A" w14:textId="6EA70D6B" w:rsidR="00D03797" w:rsidRPr="008D4351" w:rsidRDefault="00EB5D57" w:rsidP="00D03797">
        <w:pPr>
          <w:pStyle w:val="FooterLine"/>
          <w:rPr>
            <w:lang w:val="fr-BE"/>
          </w:rPr>
        </w:pPr>
        <w:sdt>
          <w:sdtPr>
            <w:alias w:val="Title"/>
            <w:tag w:val="Title"/>
            <w:id w:val="204193308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931200">
              <w:t>Impact Assessment on Late Transition to NCTS-P6</w:t>
            </w:r>
          </w:sdtContent>
        </w:sdt>
        <w:r w:rsidR="00D03797" w:rsidRPr="00AF355B">
          <w:t>.</w:t>
        </w:r>
        <w:r w:rsidR="00D03797" w:rsidRPr="00AF355B">
          <w:tab/>
        </w:r>
        <w:r w:rsidR="00D03797" w:rsidRPr="008D4351">
          <w:rPr>
            <w:lang w:val="fr-BE"/>
          </w:rPr>
          <w:t xml:space="preserve">Page </w:t>
        </w:r>
        <w:r w:rsidR="00D03797">
          <w:fldChar w:fldCharType="begin"/>
        </w:r>
        <w:r w:rsidR="00D03797" w:rsidRPr="008D4351">
          <w:rPr>
            <w:lang w:val="fr-BE"/>
          </w:rPr>
          <w:instrText>PAGE</w:instrText>
        </w:r>
        <w:r w:rsidR="00D03797">
          <w:fldChar w:fldCharType="separate"/>
        </w:r>
        <w:r w:rsidR="00D03797" w:rsidRPr="008D4351">
          <w:rPr>
            <w:lang w:val="fr-BE"/>
          </w:rPr>
          <w:t>4</w:t>
        </w:r>
        <w:r w:rsidR="00D03797">
          <w:fldChar w:fldCharType="end"/>
        </w:r>
        <w:r w:rsidR="00D03797" w:rsidRPr="008D4351">
          <w:rPr>
            <w:lang w:val="fr-BE"/>
          </w:rPr>
          <w:t xml:space="preserve"> / </w:t>
        </w:r>
        <w:r w:rsidR="00D03797">
          <w:fldChar w:fldCharType="begin"/>
        </w:r>
        <w:r w:rsidR="00D03797" w:rsidRPr="008D4351">
          <w:rPr>
            <w:lang w:val="fr-BE"/>
          </w:rPr>
          <w:instrText>NUMPAGES</w:instrText>
        </w:r>
        <w:r w:rsidR="00D03797">
          <w:fldChar w:fldCharType="separate"/>
        </w:r>
        <w:r w:rsidR="00D03797" w:rsidRPr="008D4351">
          <w:rPr>
            <w:lang w:val="fr-BE"/>
          </w:rPr>
          <w:t>87</w:t>
        </w:r>
        <w:r w:rsidR="00D03797">
          <w:fldChar w:fldCharType="end"/>
        </w:r>
      </w:p>
      <w:p w14:paraId="19ED2550" w14:textId="479357FF" w:rsidR="00D03797" w:rsidRPr="008D4351" w:rsidRDefault="00EB5D57" w:rsidP="00D03797">
        <w:pPr>
          <w:pStyle w:val="Footer"/>
          <w:rPr>
            <w:rFonts w:ascii="Times New Roman" w:hAnsi="Times New Roman" w:cs="Times New Roman"/>
            <w:sz w:val="16"/>
            <w:szCs w:val="16"/>
            <w:lang w:val="fr-BE"/>
          </w:rPr>
        </w:pPr>
        <w:sdt>
          <w:sdtPr>
            <w:rPr>
              <w:rFonts w:ascii="Times New Roman" w:hAnsi="Times New Roman" w:cs="Times New Roman"/>
              <w:sz w:val="16"/>
              <w:szCs w:val="16"/>
            </w:rPr>
            <w:id w:val="-659698487"/>
            <w:dataBinding w:xpath="/Texts/TechFooterVersion" w:storeItemID="{4EF90DE6-88B6-4264-9629-4D8DFDFE87D2}"/>
            <w:text w:multiLine="1"/>
          </w:sdtPr>
          <w:sdtEndPr>
            <w:rPr>
              <w:noProof/>
              <w:lang w:val="fr-BE"/>
            </w:rPr>
          </w:sdtEndPr>
          <w:sdtContent>
            <w:r w:rsidR="00D03797" w:rsidRPr="009F38FD">
              <w:rPr>
                <w:rFonts w:ascii="Times New Roman" w:hAnsi="Times New Roman" w:cs="Times New Roman"/>
                <w:sz w:val="16"/>
                <w:szCs w:val="16"/>
                <w:lang w:val="fr-BE"/>
              </w:rPr>
              <w:t>Document version</w:t>
            </w:r>
          </w:sdtContent>
        </w:sdt>
        <w:r w:rsidR="00D03797" w:rsidRPr="008D4351">
          <w:rPr>
            <w:rFonts w:ascii="Times New Roman" w:hAnsi="Times New Roman" w:cs="Times New Roman"/>
            <w:sz w:val="16"/>
            <w:szCs w:val="16"/>
            <w:lang w:val="fr-BE"/>
          </w:rPr>
          <w:t xml:space="preserve"> </w:t>
        </w:r>
        <w:sdt>
          <w:sdtPr>
            <w:rPr>
              <w:rFonts w:ascii="Times New Roman" w:hAnsi="Times New Roman" w:cs="Times New Roman"/>
              <w:sz w:val="16"/>
              <w:szCs w:val="16"/>
              <w:lang w:val="fr-BE"/>
            </w:rPr>
            <w:alias w:val="Version"/>
            <w:id w:val="-1751729295"/>
            <w:dataBinding w:xpath="/EurolookProperties/DocumentVersion" w:storeItemID="{D3EA5527-7367-4268-9D83-5125C98D0ED2}"/>
            <w:text w:multiLine="1"/>
          </w:sdtPr>
          <w:sdtEndPr/>
          <w:sdtContent>
            <w:r w:rsidR="00DA3FAC">
              <w:rPr>
                <w:rFonts w:ascii="Times New Roman" w:hAnsi="Times New Roman" w:cs="Times New Roman"/>
                <w:sz w:val="16"/>
                <w:szCs w:val="16"/>
                <w:lang w:val="fr-BE"/>
              </w:rPr>
              <w:t>2</w:t>
            </w:r>
            <w:r w:rsidR="00CA6277" w:rsidRPr="008D4351">
              <w:rPr>
                <w:rFonts w:ascii="Times New Roman" w:hAnsi="Times New Roman" w:cs="Times New Roman"/>
                <w:sz w:val="16"/>
                <w:szCs w:val="16"/>
                <w:lang w:val="fr-BE"/>
              </w:rPr>
              <w:t>.</w:t>
            </w:r>
            <w:r w:rsidR="00DA3FAC">
              <w:rPr>
                <w:rFonts w:ascii="Times New Roman" w:hAnsi="Times New Roman" w:cs="Times New Roman"/>
                <w:sz w:val="16"/>
                <w:szCs w:val="16"/>
                <w:lang w:val="fr-BE"/>
              </w:rPr>
              <w:t>1</w:t>
            </w:r>
            <w:r w:rsidR="00CA6277" w:rsidRPr="008D4351">
              <w:rPr>
                <w:rFonts w:ascii="Times New Roman" w:hAnsi="Times New Roman" w:cs="Times New Roman"/>
                <w:sz w:val="16"/>
                <w:szCs w:val="16"/>
                <w:lang w:val="fr-BE"/>
              </w:rPr>
              <w:t>0 EN</w:t>
            </w:r>
          </w:sdtContent>
        </w:sdt>
        <w:r w:rsidR="00D03797" w:rsidRPr="008D4351">
          <w:rPr>
            <w:rFonts w:ascii="Times New Roman" w:hAnsi="Times New Roman" w:cs="Times New Roman"/>
            <w:sz w:val="16"/>
            <w:szCs w:val="16"/>
            <w:lang w:val="fr-BE"/>
          </w:rPr>
          <w:t xml:space="preserve"> </w:t>
        </w:r>
        <w:sdt>
          <w:sdtPr>
            <w:rPr>
              <w:rFonts w:ascii="Times New Roman" w:hAnsi="Times New Roman" w:cs="Times New Roman"/>
              <w:sz w:val="16"/>
              <w:szCs w:val="16"/>
            </w:rPr>
            <w:id w:val="1108540730"/>
            <w:dataBinding w:xpath="/Texts/TechFooterDated" w:storeItemID="{4EF90DE6-88B6-4264-9629-4D8DFDFE87D2}"/>
            <w:text w:multiLine="1"/>
          </w:sdtPr>
          <w:sdtEndPr>
            <w:rPr>
              <w:noProof/>
              <w:lang w:val="fr-BE"/>
            </w:rPr>
          </w:sdtEndPr>
          <w:sdtContent>
            <w:r w:rsidR="00D03797" w:rsidRPr="009F38FD">
              <w:rPr>
                <w:rFonts w:ascii="Times New Roman" w:hAnsi="Times New Roman" w:cs="Times New Roman"/>
                <w:sz w:val="16"/>
                <w:szCs w:val="16"/>
                <w:lang w:val="fr-BE"/>
              </w:rPr>
              <w:t>dated</w:t>
            </w:r>
          </w:sdtContent>
        </w:sdt>
        <w:r w:rsidR="00D03797" w:rsidRPr="008D4351">
          <w:rPr>
            <w:rFonts w:ascii="Times New Roman" w:hAnsi="Times New Roman" w:cs="Times New Roman"/>
            <w:sz w:val="16"/>
            <w:szCs w:val="16"/>
            <w:lang w:val="fr-BE"/>
          </w:rPr>
          <w:t xml:space="preserve"> </w:t>
        </w:r>
        <w:sdt>
          <w:sdtPr>
            <w:rPr>
              <w:rStyle w:val="PlaceholderText"/>
              <w:rFonts w:ascii="Times New Roman" w:hAnsi="Times New Roman" w:cs="Times New Roman"/>
              <w:color w:val="auto"/>
              <w:sz w:val="16"/>
              <w:szCs w:val="16"/>
              <w:lang w:val="fr-BE"/>
            </w:rPr>
            <w:alias w:val="Date"/>
            <w:tag w:val="Date"/>
            <w:id w:val="133757000"/>
            <w:dataBinding w:xpath="/EurolookProperties/DocumentDate" w:storeItemID="{D3EA5527-7367-4268-9D83-5125C98D0ED2}"/>
            <w:date w:fullDate="2025-05-25T00:00:00Z">
              <w:dateFormat w:val="dd/MM/yyyy"/>
              <w:lid w:val="en-GB"/>
              <w:storeMappedDataAs w:val="dateTime"/>
              <w:calendar w:val="gregorian"/>
            </w:date>
          </w:sdtPr>
          <w:sdtEndPr>
            <w:rPr>
              <w:rStyle w:val="PlaceholderText"/>
            </w:rPr>
          </w:sdtEndPr>
          <w:sdtContent>
            <w:r w:rsidR="00DA3FAC">
              <w:rPr>
                <w:rStyle w:val="PlaceholderText"/>
                <w:rFonts w:ascii="Times New Roman" w:hAnsi="Times New Roman" w:cs="Times New Roman"/>
                <w:color w:val="auto"/>
                <w:sz w:val="16"/>
                <w:szCs w:val="16"/>
                <w:lang w:val="fr-BE"/>
              </w:rPr>
              <w:t>25</w:t>
            </w:r>
            <w:r w:rsidR="00427563" w:rsidRPr="008D4351">
              <w:rPr>
                <w:rStyle w:val="PlaceholderText"/>
                <w:rFonts w:ascii="Times New Roman" w:hAnsi="Times New Roman" w:cs="Times New Roman"/>
                <w:color w:val="auto"/>
                <w:sz w:val="16"/>
                <w:szCs w:val="16"/>
                <w:lang w:val="fr-BE"/>
              </w:rPr>
              <w:t>/05/2025</w:t>
            </w:r>
          </w:sdtContent>
        </w:sdt>
      </w:p>
      <w:p w14:paraId="39BD24FC" w14:textId="77777777" w:rsidR="00D03797" w:rsidRPr="00FC3F55" w:rsidRDefault="00D03797" w:rsidP="00D03797">
        <w:pPr>
          <w:pStyle w:val="Footer"/>
          <w:ind w:right="-567"/>
          <w:jc w:val="both"/>
          <w:rPr>
            <w:rFonts w:ascii="Times New Roman" w:hAnsi="Times New Roman" w:cs="Times New Roman"/>
            <w:sz w:val="16"/>
            <w:szCs w:val="16"/>
          </w:rPr>
        </w:pPr>
        <w:r w:rsidRPr="00FC3F55">
          <w:rPr>
            <w:rFonts w:ascii="Times New Roman" w:hAnsi="Times New Roman" w:cs="Times New Roman"/>
            <w:sz w:val="16"/>
            <w:szCs w:val="16"/>
          </w:rPr>
          <w:t>Confidentiality</w:t>
        </w:r>
        <w:r w:rsidRPr="00AF355B">
          <w:rPr>
            <w:rFonts w:ascii="Times New Roman" w:hAnsi="Times New Roman" w:cs="Times New Roman"/>
            <w:sz w:val="16"/>
            <w:szCs w:val="16"/>
          </w:rPr>
          <w:t xml:space="preserve">: </w:t>
        </w:r>
        <w:sdt>
          <w:sdtPr>
            <w:rPr>
              <w:rFonts w:ascii="Times New Roman" w:hAnsi="Times New Roman" w:cs="Times New Roman"/>
              <w:sz w:val="16"/>
              <w:szCs w:val="16"/>
            </w:rPr>
            <w:alias w:val="Confidentiality"/>
            <w:tag w:val="Confidentiality"/>
            <w:id w:val="1385447864"/>
            <w:placeholder>
              <w:docPart w:val="E6959BB8BC89466C81E843D129899BA9"/>
            </w:placeholder>
            <w:dataBinding w:prefixMappings="xmlns:ns0='http://purl.org/dc/elements/1.1/' xmlns:ns1='http://schemas.openxmlformats.org/package/2006/metadata/core-properties' " w:xpath="/ns1:coreProperties[1]/ns1:contentStatus[1]" w:storeItemID="{6C3C8BC8-F283-45AE-878A-BAB7291924A1}"/>
            <w:comboBox w:lastValue="Commission use (CU)">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bCs/>
            </w:rPr>
          </w:sdtEndPr>
          <w:sdtContent>
            <w:r w:rsidRPr="00EF1136">
              <w:rPr>
                <w:rFonts w:ascii="Times New Roman" w:hAnsi="Times New Roman" w:cs="Times New Roman"/>
                <w:bCs/>
                <w:sz w:val="16"/>
                <w:szCs w:val="16"/>
              </w:rPr>
              <w:t>Commission use (CU)</w:t>
            </w:r>
          </w:sdtContent>
        </w:sdt>
      </w:p>
    </w:sdtContent>
  </w:sdt>
  <w:p w14:paraId="0A965752" w14:textId="0EBDCF5C" w:rsidR="00611D29" w:rsidRPr="00AF355B" w:rsidRDefault="00611D29">
    <w:pPr>
      <w:pStyle w:val="Footer"/>
      <w:rPr>
        <w:rFonts w:ascii="Times New Roman" w:hAnsi="Times New Roman" w:cs="Times New Roman"/>
        <w:b/>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sz w:val="16"/>
        <w:szCs w:val="16"/>
      </w:rPr>
      <w:alias w:val="EC Footers - EC Standard Footer "/>
      <w:tag w:val="SVoGAZ38gakDmzcHmLly90-Uz5BECj2qQF70SGAMzDdI0"/>
      <w:id w:val="-1471894362"/>
    </w:sdtPr>
    <w:sdtEndPr>
      <w:rPr>
        <w:rFonts w:asciiTheme="minorHAnsi" w:hAnsiTheme="minorHAnsi" w:cstheme="minorBidi"/>
        <w:sz w:val="22"/>
        <w:szCs w:val="22"/>
      </w:rPr>
    </w:sdtEndPr>
    <w:sdtContent>
      <w:p w14:paraId="5272020E" w14:textId="77777777" w:rsidR="000A4451" w:rsidRPr="00285075" w:rsidRDefault="00EB5D57" w:rsidP="000A4451">
        <w:pPr>
          <w:pStyle w:val="Footer"/>
          <w:rPr>
            <w:rFonts w:ascii="Times New Roman" w:hAnsi="Times New Roman" w:cs="Times New Roman"/>
            <w:sz w:val="16"/>
            <w:szCs w:val="16"/>
          </w:rPr>
        </w:pPr>
        <w:sdt>
          <w:sdtPr>
            <w:rPr>
              <w:rFonts w:ascii="Times New Roman" w:hAnsi="Times New Roman" w:cs="Times New Roman"/>
              <w:sz w:val="16"/>
              <w:szCs w:val="16"/>
            </w:rPr>
            <w:id w:val="-796519606"/>
            <w:dataBinding w:xpath="/Author/Addresses/Address[Id = 'f03b5801-04c9-4931-aa17-c6d6c70bc579']/Footer" w:storeItemID="{EE044946-5330-43F7-8D16-AA78684F2938}"/>
            <w:text w:multiLine="1"/>
          </w:sdtPr>
          <w:sdtEndPr>
            <w:rPr>
              <w:noProof/>
              <w:lang w:val="fr-BE"/>
            </w:rPr>
          </w:sdtEndPr>
          <w:sdtContent>
            <w:r w:rsidR="000A4451" w:rsidRPr="009F38FD">
              <w:rPr>
                <w:rFonts w:ascii="Times New Roman" w:hAnsi="Times New Roman" w:cs="Times New Roman"/>
                <w:noProof/>
                <w:sz w:val="16"/>
                <w:szCs w:val="16"/>
                <w:lang w:val="fr-BE"/>
              </w:rPr>
              <w:t>Commission européenne/Europese Commissie, 1049 Bruxelles/Brussel, BELGIQUE/BELGIË - Tel. +32 22991111</w:t>
            </w:r>
          </w:sdtContent>
        </w:sdt>
      </w:p>
      <w:p w14:paraId="7AC5B384" w14:textId="77777777" w:rsidR="000A4451" w:rsidRDefault="00EB5D57" w:rsidP="000A4451">
        <w:pPr>
          <w:pStyle w:val="Footer"/>
          <w:ind w:right="-567"/>
          <w:jc w:val="both"/>
        </w:pPr>
      </w:p>
    </w:sdtContent>
  </w:sdt>
  <w:p w14:paraId="342461D2" w14:textId="77777777" w:rsidR="000A4451" w:rsidRDefault="000A44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E5FD07" w14:textId="77777777" w:rsidR="00156771" w:rsidRDefault="00156771" w:rsidP="004847A2">
      <w:pPr>
        <w:spacing w:after="0" w:line="240" w:lineRule="auto"/>
      </w:pPr>
      <w:r>
        <w:separator/>
      </w:r>
    </w:p>
  </w:footnote>
  <w:footnote w:type="continuationSeparator" w:id="0">
    <w:p w14:paraId="266F36DD" w14:textId="77777777" w:rsidR="00156771" w:rsidRDefault="00156771" w:rsidP="004847A2">
      <w:pPr>
        <w:spacing w:after="0" w:line="240" w:lineRule="auto"/>
      </w:pPr>
      <w:r>
        <w:continuationSeparator/>
      </w:r>
    </w:p>
  </w:footnote>
  <w:footnote w:type="continuationNotice" w:id="1">
    <w:p w14:paraId="5ACD9475" w14:textId="77777777" w:rsidR="00156771" w:rsidRDefault="0015677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ED2C3" w14:textId="2138817A" w:rsidR="00DA3FAC" w:rsidRDefault="00DA3FAC">
    <w:pPr>
      <w:pStyle w:val="Header"/>
    </w:pPr>
    <w:r>
      <w:rPr>
        <w:noProof/>
      </w:rPr>
      <w:pict w14:anchorId="76C290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7555297" o:spid="_x0000_s2050" type="#_x0000_t136" style="position:absolute;margin-left:0;margin-top:0;width:479.85pt;height:179.95pt;rotation:315;z-index:-251655168;mso-position-horizontal:center;mso-position-horizontal-relative:margin;mso-position-vertical:center;mso-position-vertical-relative:margin" o:allowincell="f" fillcolor="silver" stroked="f">
          <v:fill opacity=".5"/>
          <v:textpath style="font-family:&quot;Calibri&quot;;font-size:1pt" string="SfI-NPM"/>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5A2AC" w14:textId="21D2E6A1" w:rsidR="00DA3FAC" w:rsidRDefault="00DA3FAC">
    <w:pPr>
      <w:pStyle w:val="Header"/>
    </w:pPr>
    <w:r>
      <w:rPr>
        <w:noProof/>
      </w:rPr>
      <w:pict w14:anchorId="7985EC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7555298" o:spid="_x0000_s2051" type="#_x0000_t136" style="position:absolute;margin-left:0;margin-top:0;width:479.85pt;height:179.95pt;rotation:315;z-index:-251653120;mso-position-horizontal:center;mso-position-horizontal-relative:margin;mso-position-vertical:center;mso-position-vertical-relative:margin" o:allowincell="f" fillcolor="silver" stroked="f">
          <v:fill opacity=".5"/>
          <v:textpath style="font-family:&quot;Calibri&quot;;font-size:1pt" string="SfI-NPM"/>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2EB1C" w14:textId="7EBA27B2" w:rsidR="00DA3FAC" w:rsidRDefault="00DA3FAC">
    <w:pPr>
      <w:pStyle w:val="Header"/>
    </w:pPr>
    <w:r>
      <w:rPr>
        <w:noProof/>
      </w:rPr>
      <w:pict w14:anchorId="36C6ABD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97555296" o:spid="_x0000_s2049" type="#_x0000_t136" style="position:absolute;margin-left:0;margin-top:0;width:479.85pt;height:179.95pt;rotation:315;z-index:-251657216;mso-position-horizontal:center;mso-position-horizontal-relative:margin;mso-position-vertical:center;mso-position-vertical-relative:margin" o:allowincell="f" fillcolor="silver" stroked="f">
          <v:fill opacity=".5"/>
          <v:textpath style="font-family:&quot;Calibri&quot;;font-size:1pt" string="SfI-NPM"/>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99AA0AC"/>
    <w:lvl w:ilvl="0">
      <w:start w:val="1"/>
      <w:numFmt w:val="bullet"/>
      <w:lvlText w:val=""/>
      <w:lvlJc w:val="left"/>
      <w:pPr>
        <w:tabs>
          <w:tab w:val="num" w:pos="1273"/>
        </w:tabs>
        <w:ind w:left="1273" w:hanging="360"/>
      </w:pPr>
      <w:rPr>
        <w:rFonts w:ascii="Symbol" w:hAnsi="Symbol" w:hint="default"/>
      </w:rPr>
    </w:lvl>
  </w:abstractNum>
  <w:abstractNum w:abstractNumId="1" w15:restartNumberingAfterBreak="0">
    <w:nsid w:val="FFFFFF83"/>
    <w:multiLevelType w:val="singleLevel"/>
    <w:tmpl w:val="28326206"/>
    <w:lvl w:ilvl="0">
      <w:start w:val="1"/>
      <w:numFmt w:val="bullet"/>
      <w:pStyle w:val="StyleBulletsPatternClearCustomColorRGB238"/>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pStyle w:val="NormalSubitem"/>
      <w:lvlText w:val="*"/>
      <w:lvlJc w:val="left"/>
    </w:lvl>
  </w:abstractNum>
  <w:abstractNum w:abstractNumId="3" w15:restartNumberingAfterBreak="0">
    <w:nsid w:val="02B57D8B"/>
    <w:multiLevelType w:val="hybridMultilevel"/>
    <w:tmpl w:val="3A8ED2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32C4E39"/>
    <w:multiLevelType w:val="hybridMultilevel"/>
    <w:tmpl w:val="A14EAD6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 w15:restartNumberingAfterBreak="0">
    <w:nsid w:val="04B65AFC"/>
    <w:multiLevelType w:val="multilevel"/>
    <w:tmpl w:val="62B086E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6" w15:restartNumberingAfterBreak="0">
    <w:nsid w:val="07DE014F"/>
    <w:multiLevelType w:val="singleLevel"/>
    <w:tmpl w:val="E8824D90"/>
    <w:lvl w:ilvl="0">
      <w:start w:val="1"/>
      <w:numFmt w:val="bullet"/>
      <w:pStyle w:val="DoubleIndent"/>
      <w:lvlText w:val="-"/>
      <w:lvlJc w:val="left"/>
      <w:pPr>
        <w:tabs>
          <w:tab w:val="num" w:pos="1134"/>
        </w:tabs>
        <w:ind w:left="1134" w:hanging="567"/>
      </w:pPr>
      <w:rPr>
        <w:rFonts w:ascii="Times New Roman" w:hAnsi="Times New Roman" w:hint="default"/>
      </w:rPr>
    </w:lvl>
  </w:abstractNum>
  <w:abstractNum w:abstractNumId="7" w15:restartNumberingAfterBreak="0">
    <w:nsid w:val="08125331"/>
    <w:multiLevelType w:val="hybridMultilevel"/>
    <w:tmpl w:val="76B6B182"/>
    <w:lvl w:ilvl="0" w:tplc="7444C756">
      <w:start w:val="1"/>
      <w:numFmt w:val="bullet"/>
      <w:lvlText w:val="•"/>
      <w:lvlJc w:val="left"/>
      <w:pPr>
        <w:tabs>
          <w:tab w:val="num" w:pos="720"/>
        </w:tabs>
        <w:ind w:left="720" w:hanging="360"/>
      </w:pPr>
      <w:rPr>
        <w:rFonts w:ascii="Arial" w:hAnsi="Arial" w:hint="default"/>
      </w:rPr>
    </w:lvl>
    <w:lvl w:ilvl="1" w:tplc="BAB64A4E" w:tentative="1">
      <w:start w:val="1"/>
      <w:numFmt w:val="bullet"/>
      <w:lvlText w:val="•"/>
      <w:lvlJc w:val="left"/>
      <w:pPr>
        <w:tabs>
          <w:tab w:val="num" w:pos="1440"/>
        </w:tabs>
        <w:ind w:left="1440" w:hanging="360"/>
      </w:pPr>
      <w:rPr>
        <w:rFonts w:ascii="Arial" w:hAnsi="Arial" w:hint="default"/>
      </w:rPr>
    </w:lvl>
    <w:lvl w:ilvl="2" w:tplc="F8FC991A" w:tentative="1">
      <w:start w:val="1"/>
      <w:numFmt w:val="bullet"/>
      <w:lvlText w:val="•"/>
      <w:lvlJc w:val="left"/>
      <w:pPr>
        <w:tabs>
          <w:tab w:val="num" w:pos="2160"/>
        </w:tabs>
        <w:ind w:left="2160" w:hanging="360"/>
      </w:pPr>
      <w:rPr>
        <w:rFonts w:ascii="Arial" w:hAnsi="Arial" w:hint="default"/>
      </w:rPr>
    </w:lvl>
    <w:lvl w:ilvl="3" w:tplc="0EF8B424" w:tentative="1">
      <w:start w:val="1"/>
      <w:numFmt w:val="bullet"/>
      <w:lvlText w:val="•"/>
      <w:lvlJc w:val="left"/>
      <w:pPr>
        <w:tabs>
          <w:tab w:val="num" w:pos="2880"/>
        </w:tabs>
        <w:ind w:left="2880" w:hanging="360"/>
      </w:pPr>
      <w:rPr>
        <w:rFonts w:ascii="Arial" w:hAnsi="Arial" w:hint="default"/>
      </w:rPr>
    </w:lvl>
    <w:lvl w:ilvl="4" w:tplc="65F85E92" w:tentative="1">
      <w:start w:val="1"/>
      <w:numFmt w:val="bullet"/>
      <w:lvlText w:val="•"/>
      <w:lvlJc w:val="left"/>
      <w:pPr>
        <w:tabs>
          <w:tab w:val="num" w:pos="3600"/>
        </w:tabs>
        <w:ind w:left="3600" w:hanging="360"/>
      </w:pPr>
      <w:rPr>
        <w:rFonts w:ascii="Arial" w:hAnsi="Arial" w:hint="default"/>
      </w:rPr>
    </w:lvl>
    <w:lvl w:ilvl="5" w:tplc="9956070C" w:tentative="1">
      <w:start w:val="1"/>
      <w:numFmt w:val="bullet"/>
      <w:lvlText w:val="•"/>
      <w:lvlJc w:val="left"/>
      <w:pPr>
        <w:tabs>
          <w:tab w:val="num" w:pos="4320"/>
        </w:tabs>
        <w:ind w:left="4320" w:hanging="360"/>
      </w:pPr>
      <w:rPr>
        <w:rFonts w:ascii="Arial" w:hAnsi="Arial" w:hint="default"/>
      </w:rPr>
    </w:lvl>
    <w:lvl w:ilvl="6" w:tplc="98B6038A" w:tentative="1">
      <w:start w:val="1"/>
      <w:numFmt w:val="bullet"/>
      <w:lvlText w:val="•"/>
      <w:lvlJc w:val="left"/>
      <w:pPr>
        <w:tabs>
          <w:tab w:val="num" w:pos="5040"/>
        </w:tabs>
        <w:ind w:left="5040" w:hanging="360"/>
      </w:pPr>
      <w:rPr>
        <w:rFonts w:ascii="Arial" w:hAnsi="Arial" w:hint="default"/>
      </w:rPr>
    </w:lvl>
    <w:lvl w:ilvl="7" w:tplc="0660FD30" w:tentative="1">
      <w:start w:val="1"/>
      <w:numFmt w:val="bullet"/>
      <w:lvlText w:val="•"/>
      <w:lvlJc w:val="left"/>
      <w:pPr>
        <w:tabs>
          <w:tab w:val="num" w:pos="5760"/>
        </w:tabs>
        <w:ind w:left="5760" w:hanging="360"/>
      </w:pPr>
      <w:rPr>
        <w:rFonts w:ascii="Arial" w:hAnsi="Arial" w:hint="default"/>
      </w:rPr>
    </w:lvl>
    <w:lvl w:ilvl="8" w:tplc="CD1E951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8F026E"/>
    <w:multiLevelType w:val="hybridMultilevel"/>
    <w:tmpl w:val="891EC122"/>
    <w:lvl w:ilvl="0" w:tplc="7BE811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0D319C4"/>
    <w:multiLevelType w:val="hybridMultilevel"/>
    <w:tmpl w:val="B930EF88"/>
    <w:lvl w:ilvl="0" w:tplc="61B84FF4">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10C1CDC"/>
    <w:multiLevelType w:val="hybridMultilevel"/>
    <w:tmpl w:val="B1522386"/>
    <w:lvl w:ilvl="0" w:tplc="0CD0E80E">
      <w:start w:val="1"/>
      <w:numFmt w:val="bullet"/>
      <w:lvlText w:val="•"/>
      <w:lvlJc w:val="left"/>
      <w:pPr>
        <w:tabs>
          <w:tab w:val="num" w:pos="720"/>
        </w:tabs>
        <w:ind w:left="720" w:hanging="360"/>
      </w:pPr>
      <w:rPr>
        <w:rFonts w:ascii="Arial" w:hAnsi="Arial" w:hint="default"/>
      </w:rPr>
    </w:lvl>
    <w:lvl w:ilvl="1" w:tplc="DE700568" w:tentative="1">
      <w:start w:val="1"/>
      <w:numFmt w:val="bullet"/>
      <w:lvlText w:val="•"/>
      <w:lvlJc w:val="left"/>
      <w:pPr>
        <w:tabs>
          <w:tab w:val="num" w:pos="1440"/>
        </w:tabs>
        <w:ind w:left="1440" w:hanging="360"/>
      </w:pPr>
      <w:rPr>
        <w:rFonts w:ascii="Arial" w:hAnsi="Arial" w:hint="default"/>
      </w:rPr>
    </w:lvl>
    <w:lvl w:ilvl="2" w:tplc="C24A316E" w:tentative="1">
      <w:start w:val="1"/>
      <w:numFmt w:val="bullet"/>
      <w:lvlText w:val="•"/>
      <w:lvlJc w:val="left"/>
      <w:pPr>
        <w:tabs>
          <w:tab w:val="num" w:pos="2160"/>
        </w:tabs>
        <w:ind w:left="2160" w:hanging="360"/>
      </w:pPr>
      <w:rPr>
        <w:rFonts w:ascii="Arial" w:hAnsi="Arial" w:hint="default"/>
      </w:rPr>
    </w:lvl>
    <w:lvl w:ilvl="3" w:tplc="B122E952" w:tentative="1">
      <w:start w:val="1"/>
      <w:numFmt w:val="bullet"/>
      <w:lvlText w:val="•"/>
      <w:lvlJc w:val="left"/>
      <w:pPr>
        <w:tabs>
          <w:tab w:val="num" w:pos="2880"/>
        </w:tabs>
        <w:ind w:left="2880" w:hanging="360"/>
      </w:pPr>
      <w:rPr>
        <w:rFonts w:ascii="Arial" w:hAnsi="Arial" w:hint="default"/>
      </w:rPr>
    </w:lvl>
    <w:lvl w:ilvl="4" w:tplc="B170BB78" w:tentative="1">
      <w:start w:val="1"/>
      <w:numFmt w:val="bullet"/>
      <w:lvlText w:val="•"/>
      <w:lvlJc w:val="left"/>
      <w:pPr>
        <w:tabs>
          <w:tab w:val="num" w:pos="3600"/>
        </w:tabs>
        <w:ind w:left="3600" w:hanging="360"/>
      </w:pPr>
      <w:rPr>
        <w:rFonts w:ascii="Arial" w:hAnsi="Arial" w:hint="default"/>
      </w:rPr>
    </w:lvl>
    <w:lvl w:ilvl="5" w:tplc="72CED820" w:tentative="1">
      <w:start w:val="1"/>
      <w:numFmt w:val="bullet"/>
      <w:lvlText w:val="•"/>
      <w:lvlJc w:val="left"/>
      <w:pPr>
        <w:tabs>
          <w:tab w:val="num" w:pos="4320"/>
        </w:tabs>
        <w:ind w:left="4320" w:hanging="360"/>
      </w:pPr>
      <w:rPr>
        <w:rFonts w:ascii="Arial" w:hAnsi="Arial" w:hint="default"/>
      </w:rPr>
    </w:lvl>
    <w:lvl w:ilvl="6" w:tplc="EE62BD96" w:tentative="1">
      <w:start w:val="1"/>
      <w:numFmt w:val="bullet"/>
      <w:lvlText w:val="•"/>
      <w:lvlJc w:val="left"/>
      <w:pPr>
        <w:tabs>
          <w:tab w:val="num" w:pos="5040"/>
        </w:tabs>
        <w:ind w:left="5040" w:hanging="360"/>
      </w:pPr>
      <w:rPr>
        <w:rFonts w:ascii="Arial" w:hAnsi="Arial" w:hint="default"/>
      </w:rPr>
    </w:lvl>
    <w:lvl w:ilvl="7" w:tplc="DDD4C22A" w:tentative="1">
      <w:start w:val="1"/>
      <w:numFmt w:val="bullet"/>
      <w:lvlText w:val="•"/>
      <w:lvlJc w:val="left"/>
      <w:pPr>
        <w:tabs>
          <w:tab w:val="num" w:pos="5760"/>
        </w:tabs>
        <w:ind w:left="5760" w:hanging="360"/>
      </w:pPr>
      <w:rPr>
        <w:rFonts w:ascii="Arial" w:hAnsi="Arial" w:hint="default"/>
      </w:rPr>
    </w:lvl>
    <w:lvl w:ilvl="8" w:tplc="4E42A31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20B7201"/>
    <w:multiLevelType w:val="multilevel"/>
    <w:tmpl w:val="D1625A42"/>
    <w:name w:val="ListNumberNumbering"/>
    <w:lvl w:ilvl="0">
      <w:start w:val="1"/>
      <w:numFmt w:val="decimal"/>
      <w:pStyle w:val="ListNumber"/>
      <w:lvlText w:val="(%1)"/>
      <w:lvlJc w:val="left"/>
      <w:pPr>
        <w:tabs>
          <w:tab w:val="num" w:pos="454"/>
        </w:tabs>
        <w:ind w:left="454" w:hanging="454"/>
      </w:pPr>
    </w:lvl>
    <w:lvl w:ilvl="1">
      <w:start w:val="1"/>
      <w:numFmt w:val="lowerLetter"/>
      <w:pStyle w:val="ListNumberLevel2"/>
      <w:lvlText w:val="(%2)"/>
      <w:lvlJc w:val="left"/>
      <w:pPr>
        <w:tabs>
          <w:tab w:val="num" w:pos="907"/>
        </w:tabs>
        <w:ind w:left="907" w:hanging="453"/>
      </w:pPr>
    </w:lvl>
    <w:lvl w:ilvl="2">
      <w:start w:val="1"/>
      <w:numFmt w:val="bullet"/>
      <w:pStyle w:val="ListNumberLevel3"/>
      <w:lvlText w:val="–"/>
      <w:lvlJc w:val="left"/>
      <w:pPr>
        <w:tabs>
          <w:tab w:val="num" w:pos="1361"/>
        </w:tabs>
        <w:ind w:left="1361" w:hanging="454"/>
      </w:pPr>
      <w:rPr>
        <w:rFonts w:ascii="Times New Roman" w:hAnsi="Times New Roman"/>
      </w:rPr>
    </w:lvl>
    <w:lvl w:ilvl="3">
      <w:start w:val="1"/>
      <w:numFmt w:val="bullet"/>
      <w:pStyle w:val="ListNumberLevel4"/>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2" w15:restartNumberingAfterBreak="0">
    <w:nsid w:val="12AC7FDB"/>
    <w:multiLevelType w:val="singleLevel"/>
    <w:tmpl w:val="FCE8006A"/>
    <w:lvl w:ilvl="0">
      <w:start w:val="1"/>
      <w:numFmt w:val="bullet"/>
      <w:pStyle w:val="Pages"/>
      <w:lvlText w:val=""/>
      <w:lvlJc w:val="left"/>
      <w:pPr>
        <w:tabs>
          <w:tab w:val="num" w:pos="720"/>
        </w:tabs>
        <w:ind w:left="720" w:hanging="720"/>
      </w:pPr>
      <w:rPr>
        <w:rFonts w:ascii="Symbol" w:hAnsi="Symbol" w:hint="default"/>
      </w:rPr>
    </w:lvl>
  </w:abstractNum>
  <w:abstractNum w:abstractNumId="13" w15:restartNumberingAfterBreak="0">
    <w:nsid w:val="12B42B60"/>
    <w:multiLevelType w:val="hybridMultilevel"/>
    <w:tmpl w:val="775A3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FC00DF"/>
    <w:multiLevelType w:val="singleLevel"/>
    <w:tmpl w:val="E3A014D6"/>
    <w:lvl w:ilvl="0">
      <w:start w:val="1"/>
      <w:numFmt w:val="bullet"/>
      <w:pStyle w:val="NormalSubitemLast"/>
      <w:lvlText w:val=""/>
      <w:lvlJc w:val="left"/>
      <w:pPr>
        <w:tabs>
          <w:tab w:val="num" w:pos="2552"/>
        </w:tabs>
        <w:ind w:left="2552" w:hanging="397"/>
      </w:pPr>
      <w:rPr>
        <w:rFonts w:ascii="Wingdings" w:hAnsi="Wingdings" w:hint="default"/>
        <w:sz w:val="16"/>
      </w:rPr>
    </w:lvl>
  </w:abstractNum>
  <w:abstractNum w:abstractNumId="15" w15:restartNumberingAfterBreak="0">
    <w:nsid w:val="18B0437D"/>
    <w:multiLevelType w:val="hybridMultilevel"/>
    <w:tmpl w:val="A2A8A82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1AD62E22"/>
    <w:multiLevelType w:val="singleLevel"/>
    <w:tmpl w:val="3E0E150E"/>
    <w:lvl w:ilvl="0">
      <w:start w:val="1"/>
      <w:numFmt w:val="bullet"/>
      <w:pStyle w:val="NormalItemLast"/>
      <w:lvlText w:val=""/>
      <w:lvlJc w:val="left"/>
      <w:pPr>
        <w:tabs>
          <w:tab w:val="num" w:pos="2552"/>
        </w:tabs>
        <w:ind w:left="2552" w:hanging="397"/>
      </w:pPr>
      <w:rPr>
        <w:rFonts w:ascii="Wingdings" w:hAnsi="Wingdings" w:hint="default"/>
        <w:sz w:val="14"/>
      </w:rPr>
    </w:lvl>
  </w:abstractNum>
  <w:abstractNum w:abstractNumId="17" w15:restartNumberingAfterBreak="0">
    <w:nsid w:val="1B14161B"/>
    <w:multiLevelType w:val="hybridMultilevel"/>
    <w:tmpl w:val="21E827E0"/>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0173D2"/>
    <w:multiLevelType w:val="hybridMultilevel"/>
    <w:tmpl w:val="2A28B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DCE16A6"/>
    <w:multiLevelType w:val="hybridMultilevel"/>
    <w:tmpl w:val="44B4402A"/>
    <w:lvl w:ilvl="0" w:tplc="1462758C">
      <w:start w:val="1"/>
      <w:numFmt w:val="bullet"/>
      <w:lvlText w:val="•"/>
      <w:lvlJc w:val="left"/>
      <w:pPr>
        <w:tabs>
          <w:tab w:val="num" w:pos="720"/>
        </w:tabs>
        <w:ind w:left="720" w:hanging="360"/>
      </w:pPr>
      <w:rPr>
        <w:rFonts w:ascii="Times New Roman" w:hAnsi="Times New Roman" w:hint="default"/>
      </w:rPr>
    </w:lvl>
    <w:lvl w:ilvl="1" w:tplc="1BC84BFE" w:tentative="1">
      <w:start w:val="1"/>
      <w:numFmt w:val="bullet"/>
      <w:lvlText w:val="•"/>
      <w:lvlJc w:val="left"/>
      <w:pPr>
        <w:tabs>
          <w:tab w:val="num" w:pos="1440"/>
        </w:tabs>
        <w:ind w:left="1440" w:hanging="360"/>
      </w:pPr>
      <w:rPr>
        <w:rFonts w:ascii="Times New Roman" w:hAnsi="Times New Roman" w:hint="default"/>
      </w:rPr>
    </w:lvl>
    <w:lvl w:ilvl="2" w:tplc="B50ABD94" w:tentative="1">
      <w:start w:val="1"/>
      <w:numFmt w:val="bullet"/>
      <w:lvlText w:val="•"/>
      <w:lvlJc w:val="left"/>
      <w:pPr>
        <w:tabs>
          <w:tab w:val="num" w:pos="2160"/>
        </w:tabs>
        <w:ind w:left="2160" w:hanging="360"/>
      </w:pPr>
      <w:rPr>
        <w:rFonts w:ascii="Times New Roman" w:hAnsi="Times New Roman" w:hint="default"/>
      </w:rPr>
    </w:lvl>
    <w:lvl w:ilvl="3" w:tplc="4DD2F9F0" w:tentative="1">
      <w:start w:val="1"/>
      <w:numFmt w:val="bullet"/>
      <w:lvlText w:val="•"/>
      <w:lvlJc w:val="left"/>
      <w:pPr>
        <w:tabs>
          <w:tab w:val="num" w:pos="2880"/>
        </w:tabs>
        <w:ind w:left="2880" w:hanging="360"/>
      </w:pPr>
      <w:rPr>
        <w:rFonts w:ascii="Times New Roman" w:hAnsi="Times New Roman" w:hint="default"/>
      </w:rPr>
    </w:lvl>
    <w:lvl w:ilvl="4" w:tplc="25269678" w:tentative="1">
      <w:start w:val="1"/>
      <w:numFmt w:val="bullet"/>
      <w:lvlText w:val="•"/>
      <w:lvlJc w:val="left"/>
      <w:pPr>
        <w:tabs>
          <w:tab w:val="num" w:pos="3600"/>
        </w:tabs>
        <w:ind w:left="3600" w:hanging="360"/>
      </w:pPr>
      <w:rPr>
        <w:rFonts w:ascii="Times New Roman" w:hAnsi="Times New Roman" w:hint="default"/>
      </w:rPr>
    </w:lvl>
    <w:lvl w:ilvl="5" w:tplc="1D8CF738" w:tentative="1">
      <w:start w:val="1"/>
      <w:numFmt w:val="bullet"/>
      <w:lvlText w:val="•"/>
      <w:lvlJc w:val="left"/>
      <w:pPr>
        <w:tabs>
          <w:tab w:val="num" w:pos="4320"/>
        </w:tabs>
        <w:ind w:left="4320" w:hanging="360"/>
      </w:pPr>
      <w:rPr>
        <w:rFonts w:ascii="Times New Roman" w:hAnsi="Times New Roman" w:hint="default"/>
      </w:rPr>
    </w:lvl>
    <w:lvl w:ilvl="6" w:tplc="ACDE5F9C" w:tentative="1">
      <w:start w:val="1"/>
      <w:numFmt w:val="bullet"/>
      <w:lvlText w:val="•"/>
      <w:lvlJc w:val="left"/>
      <w:pPr>
        <w:tabs>
          <w:tab w:val="num" w:pos="5040"/>
        </w:tabs>
        <w:ind w:left="5040" w:hanging="360"/>
      </w:pPr>
      <w:rPr>
        <w:rFonts w:ascii="Times New Roman" w:hAnsi="Times New Roman" w:hint="default"/>
      </w:rPr>
    </w:lvl>
    <w:lvl w:ilvl="7" w:tplc="79008434" w:tentative="1">
      <w:start w:val="1"/>
      <w:numFmt w:val="bullet"/>
      <w:lvlText w:val="•"/>
      <w:lvlJc w:val="left"/>
      <w:pPr>
        <w:tabs>
          <w:tab w:val="num" w:pos="5760"/>
        </w:tabs>
        <w:ind w:left="5760" w:hanging="360"/>
      </w:pPr>
      <w:rPr>
        <w:rFonts w:ascii="Times New Roman" w:hAnsi="Times New Roman" w:hint="default"/>
      </w:rPr>
    </w:lvl>
    <w:lvl w:ilvl="8" w:tplc="47945768"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203A07DD"/>
    <w:multiLevelType w:val="hybridMultilevel"/>
    <w:tmpl w:val="9C62CD34"/>
    <w:lvl w:ilvl="0" w:tplc="E0A49CA0">
      <w:start w:val="1"/>
      <w:numFmt w:val="bullet"/>
      <w:lvlText w:val="•"/>
      <w:lvlJc w:val="left"/>
      <w:pPr>
        <w:tabs>
          <w:tab w:val="num" w:pos="720"/>
        </w:tabs>
        <w:ind w:left="720" w:hanging="360"/>
      </w:pPr>
      <w:rPr>
        <w:rFonts w:ascii="Arial" w:hAnsi="Arial" w:hint="default"/>
      </w:rPr>
    </w:lvl>
    <w:lvl w:ilvl="1" w:tplc="0FFA6D08" w:tentative="1">
      <w:start w:val="1"/>
      <w:numFmt w:val="bullet"/>
      <w:lvlText w:val="•"/>
      <w:lvlJc w:val="left"/>
      <w:pPr>
        <w:tabs>
          <w:tab w:val="num" w:pos="1440"/>
        </w:tabs>
        <w:ind w:left="1440" w:hanging="360"/>
      </w:pPr>
      <w:rPr>
        <w:rFonts w:ascii="Arial" w:hAnsi="Arial" w:hint="default"/>
      </w:rPr>
    </w:lvl>
    <w:lvl w:ilvl="2" w:tplc="45EAAF4A" w:tentative="1">
      <w:start w:val="1"/>
      <w:numFmt w:val="bullet"/>
      <w:lvlText w:val="•"/>
      <w:lvlJc w:val="left"/>
      <w:pPr>
        <w:tabs>
          <w:tab w:val="num" w:pos="2160"/>
        </w:tabs>
        <w:ind w:left="2160" w:hanging="360"/>
      </w:pPr>
      <w:rPr>
        <w:rFonts w:ascii="Arial" w:hAnsi="Arial" w:hint="default"/>
      </w:rPr>
    </w:lvl>
    <w:lvl w:ilvl="3" w:tplc="30907748" w:tentative="1">
      <w:start w:val="1"/>
      <w:numFmt w:val="bullet"/>
      <w:lvlText w:val="•"/>
      <w:lvlJc w:val="left"/>
      <w:pPr>
        <w:tabs>
          <w:tab w:val="num" w:pos="2880"/>
        </w:tabs>
        <w:ind w:left="2880" w:hanging="360"/>
      </w:pPr>
      <w:rPr>
        <w:rFonts w:ascii="Arial" w:hAnsi="Arial" w:hint="default"/>
      </w:rPr>
    </w:lvl>
    <w:lvl w:ilvl="4" w:tplc="7AC43A22" w:tentative="1">
      <w:start w:val="1"/>
      <w:numFmt w:val="bullet"/>
      <w:lvlText w:val="•"/>
      <w:lvlJc w:val="left"/>
      <w:pPr>
        <w:tabs>
          <w:tab w:val="num" w:pos="3600"/>
        </w:tabs>
        <w:ind w:left="3600" w:hanging="360"/>
      </w:pPr>
      <w:rPr>
        <w:rFonts w:ascii="Arial" w:hAnsi="Arial" w:hint="default"/>
      </w:rPr>
    </w:lvl>
    <w:lvl w:ilvl="5" w:tplc="7DE2BC5E" w:tentative="1">
      <w:start w:val="1"/>
      <w:numFmt w:val="bullet"/>
      <w:lvlText w:val="•"/>
      <w:lvlJc w:val="left"/>
      <w:pPr>
        <w:tabs>
          <w:tab w:val="num" w:pos="4320"/>
        </w:tabs>
        <w:ind w:left="4320" w:hanging="360"/>
      </w:pPr>
      <w:rPr>
        <w:rFonts w:ascii="Arial" w:hAnsi="Arial" w:hint="default"/>
      </w:rPr>
    </w:lvl>
    <w:lvl w:ilvl="6" w:tplc="012AEE20" w:tentative="1">
      <w:start w:val="1"/>
      <w:numFmt w:val="bullet"/>
      <w:lvlText w:val="•"/>
      <w:lvlJc w:val="left"/>
      <w:pPr>
        <w:tabs>
          <w:tab w:val="num" w:pos="5040"/>
        </w:tabs>
        <w:ind w:left="5040" w:hanging="360"/>
      </w:pPr>
      <w:rPr>
        <w:rFonts w:ascii="Arial" w:hAnsi="Arial" w:hint="default"/>
      </w:rPr>
    </w:lvl>
    <w:lvl w:ilvl="7" w:tplc="F3C68064" w:tentative="1">
      <w:start w:val="1"/>
      <w:numFmt w:val="bullet"/>
      <w:lvlText w:val="•"/>
      <w:lvlJc w:val="left"/>
      <w:pPr>
        <w:tabs>
          <w:tab w:val="num" w:pos="5760"/>
        </w:tabs>
        <w:ind w:left="5760" w:hanging="360"/>
      </w:pPr>
      <w:rPr>
        <w:rFonts w:ascii="Arial" w:hAnsi="Arial" w:hint="default"/>
      </w:rPr>
    </w:lvl>
    <w:lvl w:ilvl="8" w:tplc="F2D0D87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0E11242"/>
    <w:multiLevelType w:val="hybridMultilevel"/>
    <w:tmpl w:val="64904F66"/>
    <w:lvl w:ilvl="0" w:tplc="50CAE63C">
      <w:start w:val="1"/>
      <w:numFmt w:val="bullet"/>
      <w:lvlText w:val="•"/>
      <w:lvlJc w:val="left"/>
      <w:pPr>
        <w:tabs>
          <w:tab w:val="num" w:pos="720"/>
        </w:tabs>
        <w:ind w:left="720" w:hanging="360"/>
      </w:pPr>
      <w:rPr>
        <w:rFonts w:ascii="Arial" w:hAnsi="Arial" w:hint="default"/>
      </w:rPr>
    </w:lvl>
    <w:lvl w:ilvl="1" w:tplc="4D6C7650" w:tentative="1">
      <w:start w:val="1"/>
      <w:numFmt w:val="bullet"/>
      <w:lvlText w:val="•"/>
      <w:lvlJc w:val="left"/>
      <w:pPr>
        <w:tabs>
          <w:tab w:val="num" w:pos="1440"/>
        </w:tabs>
        <w:ind w:left="1440" w:hanging="360"/>
      </w:pPr>
      <w:rPr>
        <w:rFonts w:ascii="Arial" w:hAnsi="Arial" w:hint="default"/>
      </w:rPr>
    </w:lvl>
    <w:lvl w:ilvl="2" w:tplc="694875E0" w:tentative="1">
      <w:start w:val="1"/>
      <w:numFmt w:val="bullet"/>
      <w:lvlText w:val="•"/>
      <w:lvlJc w:val="left"/>
      <w:pPr>
        <w:tabs>
          <w:tab w:val="num" w:pos="2160"/>
        </w:tabs>
        <w:ind w:left="2160" w:hanging="360"/>
      </w:pPr>
      <w:rPr>
        <w:rFonts w:ascii="Arial" w:hAnsi="Arial" w:hint="default"/>
      </w:rPr>
    </w:lvl>
    <w:lvl w:ilvl="3" w:tplc="B5A6197A" w:tentative="1">
      <w:start w:val="1"/>
      <w:numFmt w:val="bullet"/>
      <w:lvlText w:val="•"/>
      <w:lvlJc w:val="left"/>
      <w:pPr>
        <w:tabs>
          <w:tab w:val="num" w:pos="2880"/>
        </w:tabs>
        <w:ind w:left="2880" w:hanging="360"/>
      </w:pPr>
      <w:rPr>
        <w:rFonts w:ascii="Arial" w:hAnsi="Arial" w:hint="default"/>
      </w:rPr>
    </w:lvl>
    <w:lvl w:ilvl="4" w:tplc="DBC236F2" w:tentative="1">
      <w:start w:val="1"/>
      <w:numFmt w:val="bullet"/>
      <w:lvlText w:val="•"/>
      <w:lvlJc w:val="left"/>
      <w:pPr>
        <w:tabs>
          <w:tab w:val="num" w:pos="3600"/>
        </w:tabs>
        <w:ind w:left="3600" w:hanging="360"/>
      </w:pPr>
      <w:rPr>
        <w:rFonts w:ascii="Arial" w:hAnsi="Arial" w:hint="default"/>
      </w:rPr>
    </w:lvl>
    <w:lvl w:ilvl="5" w:tplc="6C8A7F1E" w:tentative="1">
      <w:start w:val="1"/>
      <w:numFmt w:val="bullet"/>
      <w:lvlText w:val="•"/>
      <w:lvlJc w:val="left"/>
      <w:pPr>
        <w:tabs>
          <w:tab w:val="num" w:pos="4320"/>
        </w:tabs>
        <w:ind w:left="4320" w:hanging="360"/>
      </w:pPr>
      <w:rPr>
        <w:rFonts w:ascii="Arial" w:hAnsi="Arial" w:hint="default"/>
      </w:rPr>
    </w:lvl>
    <w:lvl w:ilvl="6" w:tplc="32EA82B8" w:tentative="1">
      <w:start w:val="1"/>
      <w:numFmt w:val="bullet"/>
      <w:lvlText w:val="•"/>
      <w:lvlJc w:val="left"/>
      <w:pPr>
        <w:tabs>
          <w:tab w:val="num" w:pos="5040"/>
        </w:tabs>
        <w:ind w:left="5040" w:hanging="360"/>
      </w:pPr>
      <w:rPr>
        <w:rFonts w:ascii="Arial" w:hAnsi="Arial" w:hint="default"/>
      </w:rPr>
    </w:lvl>
    <w:lvl w:ilvl="7" w:tplc="4106DBA2" w:tentative="1">
      <w:start w:val="1"/>
      <w:numFmt w:val="bullet"/>
      <w:lvlText w:val="•"/>
      <w:lvlJc w:val="left"/>
      <w:pPr>
        <w:tabs>
          <w:tab w:val="num" w:pos="5760"/>
        </w:tabs>
        <w:ind w:left="5760" w:hanging="360"/>
      </w:pPr>
      <w:rPr>
        <w:rFonts w:ascii="Arial" w:hAnsi="Arial" w:hint="default"/>
      </w:rPr>
    </w:lvl>
    <w:lvl w:ilvl="8" w:tplc="987066D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1126777"/>
    <w:multiLevelType w:val="hybridMultilevel"/>
    <w:tmpl w:val="1988E698"/>
    <w:lvl w:ilvl="0" w:tplc="C8F04792">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24" w15:restartNumberingAfterBreak="0">
    <w:nsid w:val="23371E51"/>
    <w:multiLevelType w:val="hybridMultilevel"/>
    <w:tmpl w:val="4FE46C5C"/>
    <w:lvl w:ilvl="0" w:tplc="24705A2A">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79D6C17"/>
    <w:multiLevelType w:val="hybridMultilevel"/>
    <w:tmpl w:val="D9E6C610"/>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79E234B"/>
    <w:multiLevelType w:val="hybridMultilevel"/>
    <w:tmpl w:val="B99C16D8"/>
    <w:lvl w:ilvl="0" w:tplc="D020E4B0">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7E364AC"/>
    <w:multiLevelType w:val="hybridMultilevel"/>
    <w:tmpl w:val="ADC045DE"/>
    <w:lvl w:ilvl="0" w:tplc="AE4E6640">
      <w:start w:val="1"/>
      <w:numFmt w:val="bullet"/>
      <w:lvlText w:val="•"/>
      <w:lvlJc w:val="left"/>
      <w:pPr>
        <w:tabs>
          <w:tab w:val="num" w:pos="720"/>
        </w:tabs>
        <w:ind w:left="720" w:hanging="360"/>
      </w:pPr>
      <w:rPr>
        <w:rFonts w:ascii="Arial" w:hAnsi="Arial" w:hint="default"/>
      </w:rPr>
    </w:lvl>
    <w:lvl w:ilvl="1" w:tplc="44D654EC" w:tentative="1">
      <w:start w:val="1"/>
      <w:numFmt w:val="bullet"/>
      <w:lvlText w:val="•"/>
      <w:lvlJc w:val="left"/>
      <w:pPr>
        <w:tabs>
          <w:tab w:val="num" w:pos="1440"/>
        </w:tabs>
        <w:ind w:left="1440" w:hanging="360"/>
      </w:pPr>
      <w:rPr>
        <w:rFonts w:ascii="Arial" w:hAnsi="Arial" w:hint="default"/>
      </w:rPr>
    </w:lvl>
    <w:lvl w:ilvl="2" w:tplc="3BE8ACB8" w:tentative="1">
      <w:start w:val="1"/>
      <w:numFmt w:val="bullet"/>
      <w:lvlText w:val="•"/>
      <w:lvlJc w:val="left"/>
      <w:pPr>
        <w:tabs>
          <w:tab w:val="num" w:pos="2160"/>
        </w:tabs>
        <w:ind w:left="2160" w:hanging="360"/>
      </w:pPr>
      <w:rPr>
        <w:rFonts w:ascii="Arial" w:hAnsi="Arial" w:hint="default"/>
      </w:rPr>
    </w:lvl>
    <w:lvl w:ilvl="3" w:tplc="9F4A5156" w:tentative="1">
      <w:start w:val="1"/>
      <w:numFmt w:val="bullet"/>
      <w:lvlText w:val="•"/>
      <w:lvlJc w:val="left"/>
      <w:pPr>
        <w:tabs>
          <w:tab w:val="num" w:pos="2880"/>
        </w:tabs>
        <w:ind w:left="2880" w:hanging="360"/>
      </w:pPr>
      <w:rPr>
        <w:rFonts w:ascii="Arial" w:hAnsi="Arial" w:hint="default"/>
      </w:rPr>
    </w:lvl>
    <w:lvl w:ilvl="4" w:tplc="AB62610C" w:tentative="1">
      <w:start w:val="1"/>
      <w:numFmt w:val="bullet"/>
      <w:lvlText w:val="•"/>
      <w:lvlJc w:val="left"/>
      <w:pPr>
        <w:tabs>
          <w:tab w:val="num" w:pos="3600"/>
        </w:tabs>
        <w:ind w:left="3600" w:hanging="360"/>
      </w:pPr>
      <w:rPr>
        <w:rFonts w:ascii="Arial" w:hAnsi="Arial" w:hint="default"/>
      </w:rPr>
    </w:lvl>
    <w:lvl w:ilvl="5" w:tplc="9336E1EA" w:tentative="1">
      <w:start w:val="1"/>
      <w:numFmt w:val="bullet"/>
      <w:lvlText w:val="•"/>
      <w:lvlJc w:val="left"/>
      <w:pPr>
        <w:tabs>
          <w:tab w:val="num" w:pos="4320"/>
        </w:tabs>
        <w:ind w:left="4320" w:hanging="360"/>
      </w:pPr>
      <w:rPr>
        <w:rFonts w:ascii="Arial" w:hAnsi="Arial" w:hint="default"/>
      </w:rPr>
    </w:lvl>
    <w:lvl w:ilvl="6" w:tplc="5E5A04E6" w:tentative="1">
      <w:start w:val="1"/>
      <w:numFmt w:val="bullet"/>
      <w:lvlText w:val="•"/>
      <w:lvlJc w:val="left"/>
      <w:pPr>
        <w:tabs>
          <w:tab w:val="num" w:pos="5040"/>
        </w:tabs>
        <w:ind w:left="5040" w:hanging="360"/>
      </w:pPr>
      <w:rPr>
        <w:rFonts w:ascii="Arial" w:hAnsi="Arial" w:hint="default"/>
      </w:rPr>
    </w:lvl>
    <w:lvl w:ilvl="7" w:tplc="5374F8B2" w:tentative="1">
      <w:start w:val="1"/>
      <w:numFmt w:val="bullet"/>
      <w:lvlText w:val="•"/>
      <w:lvlJc w:val="left"/>
      <w:pPr>
        <w:tabs>
          <w:tab w:val="num" w:pos="5760"/>
        </w:tabs>
        <w:ind w:left="5760" w:hanging="360"/>
      </w:pPr>
      <w:rPr>
        <w:rFonts w:ascii="Arial" w:hAnsi="Arial" w:hint="default"/>
      </w:rPr>
    </w:lvl>
    <w:lvl w:ilvl="8" w:tplc="9074177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3E679B"/>
    <w:multiLevelType w:val="hybridMultilevel"/>
    <w:tmpl w:val="D4846260"/>
    <w:lvl w:ilvl="0" w:tplc="6666B62E">
      <w:start w:val="1"/>
      <w:numFmt w:val="decimal"/>
      <w:lvlText w:val="%1."/>
      <w:lvlJc w:val="left"/>
      <w:pPr>
        <w:tabs>
          <w:tab w:val="num" w:pos="720"/>
        </w:tabs>
        <w:ind w:left="720" w:hanging="360"/>
      </w:pPr>
    </w:lvl>
    <w:lvl w:ilvl="1" w:tplc="94029262" w:tentative="1">
      <w:start w:val="1"/>
      <w:numFmt w:val="decimal"/>
      <w:lvlText w:val="%2."/>
      <w:lvlJc w:val="left"/>
      <w:pPr>
        <w:tabs>
          <w:tab w:val="num" w:pos="1440"/>
        </w:tabs>
        <w:ind w:left="1440" w:hanging="360"/>
      </w:pPr>
    </w:lvl>
    <w:lvl w:ilvl="2" w:tplc="459CF100" w:tentative="1">
      <w:start w:val="1"/>
      <w:numFmt w:val="decimal"/>
      <w:lvlText w:val="%3."/>
      <w:lvlJc w:val="left"/>
      <w:pPr>
        <w:tabs>
          <w:tab w:val="num" w:pos="2160"/>
        </w:tabs>
        <w:ind w:left="2160" w:hanging="360"/>
      </w:pPr>
    </w:lvl>
    <w:lvl w:ilvl="3" w:tplc="301E4DC4" w:tentative="1">
      <w:start w:val="1"/>
      <w:numFmt w:val="decimal"/>
      <w:lvlText w:val="%4."/>
      <w:lvlJc w:val="left"/>
      <w:pPr>
        <w:tabs>
          <w:tab w:val="num" w:pos="2880"/>
        </w:tabs>
        <w:ind w:left="2880" w:hanging="360"/>
      </w:pPr>
    </w:lvl>
    <w:lvl w:ilvl="4" w:tplc="AD8EC354" w:tentative="1">
      <w:start w:val="1"/>
      <w:numFmt w:val="decimal"/>
      <w:lvlText w:val="%5."/>
      <w:lvlJc w:val="left"/>
      <w:pPr>
        <w:tabs>
          <w:tab w:val="num" w:pos="3600"/>
        </w:tabs>
        <w:ind w:left="3600" w:hanging="360"/>
      </w:pPr>
    </w:lvl>
    <w:lvl w:ilvl="5" w:tplc="1B7E1E84" w:tentative="1">
      <w:start w:val="1"/>
      <w:numFmt w:val="decimal"/>
      <w:lvlText w:val="%6."/>
      <w:lvlJc w:val="left"/>
      <w:pPr>
        <w:tabs>
          <w:tab w:val="num" w:pos="4320"/>
        </w:tabs>
        <w:ind w:left="4320" w:hanging="360"/>
      </w:pPr>
    </w:lvl>
    <w:lvl w:ilvl="6" w:tplc="22800524" w:tentative="1">
      <w:start w:val="1"/>
      <w:numFmt w:val="decimal"/>
      <w:lvlText w:val="%7."/>
      <w:lvlJc w:val="left"/>
      <w:pPr>
        <w:tabs>
          <w:tab w:val="num" w:pos="5040"/>
        </w:tabs>
        <w:ind w:left="5040" w:hanging="360"/>
      </w:pPr>
    </w:lvl>
    <w:lvl w:ilvl="7" w:tplc="6DC0C040" w:tentative="1">
      <w:start w:val="1"/>
      <w:numFmt w:val="decimal"/>
      <w:lvlText w:val="%8."/>
      <w:lvlJc w:val="left"/>
      <w:pPr>
        <w:tabs>
          <w:tab w:val="num" w:pos="5760"/>
        </w:tabs>
        <w:ind w:left="5760" w:hanging="360"/>
      </w:pPr>
    </w:lvl>
    <w:lvl w:ilvl="8" w:tplc="F3E06DC8" w:tentative="1">
      <w:start w:val="1"/>
      <w:numFmt w:val="decimal"/>
      <w:lvlText w:val="%9."/>
      <w:lvlJc w:val="left"/>
      <w:pPr>
        <w:tabs>
          <w:tab w:val="num" w:pos="6480"/>
        </w:tabs>
        <w:ind w:left="6480" w:hanging="360"/>
      </w:pPr>
    </w:lvl>
  </w:abstractNum>
  <w:abstractNum w:abstractNumId="29"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outline w:val="0"/>
        <w:shadow w:val="0"/>
        <w:emboss w:val="0"/>
        <w:imprint w:val="0"/>
        <w:vanish w:val="0"/>
        <w:sz w:val="32"/>
        <w:szCs w:val="32"/>
        <w:vertAlign w:val="base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2BE1160E"/>
    <w:multiLevelType w:val="hybridMultilevel"/>
    <w:tmpl w:val="80C6990E"/>
    <w:lvl w:ilvl="0" w:tplc="47B4174E">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2C463AFF"/>
    <w:multiLevelType w:val="multilevel"/>
    <w:tmpl w:val="A9327078"/>
    <w:lvl w:ilvl="0">
      <w:start w:val="1"/>
      <w:numFmt w:val="decimal"/>
      <w:pStyle w:val="ListNumbers"/>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2" w15:restartNumberingAfterBreak="0">
    <w:nsid w:val="2D293CE3"/>
    <w:multiLevelType w:val="multilevel"/>
    <w:tmpl w:val="4DC8517E"/>
    <w:name w:val="LegalNumParNumbering"/>
    <w:lvl w:ilvl="0">
      <w:start w:val="1"/>
      <w:numFmt w:val="decimal"/>
      <w:pStyle w:val="LegalNumPar"/>
      <w:lvlText w:val="%1."/>
      <w:lvlJc w:val="left"/>
      <w:pPr>
        <w:tabs>
          <w:tab w:val="num" w:pos="476"/>
        </w:tabs>
        <w:ind w:left="476" w:hanging="476"/>
      </w:pPr>
      <w:rPr>
        <w:rFonts w:hint="default"/>
      </w:rPr>
    </w:lvl>
    <w:lvl w:ilvl="1">
      <w:start w:val="1"/>
      <w:numFmt w:val="lowerLetter"/>
      <w:pStyle w:val="LegalNumPar2"/>
      <w:lvlText w:val="%2."/>
      <w:lvlJc w:val="left"/>
      <w:pPr>
        <w:tabs>
          <w:tab w:val="num" w:pos="952"/>
        </w:tabs>
        <w:ind w:left="952" w:hanging="476"/>
      </w:pPr>
      <w:rPr>
        <w:rFonts w:hint="default"/>
      </w:rPr>
    </w:lvl>
    <w:lvl w:ilvl="2">
      <w:start w:val="1"/>
      <w:numFmt w:val="lowerRoman"/>
      <w:pStyle w:val="LegalNumPar3"/>
      <w:lvlText w:val="%3."/>
      <w:lvlJc w:val="left"/>
      <w:pPr>
        <w:tabs>
          <w:tab w:val="num" w:pos="1429"/>
        </w:tabs>
        <w:ind w:left="1429" w:hanging="477"/>
      </w:pPr>
      <w:rPr>
        <w:rFonts w:hint="default"/>
      </w:rPr>
    </w:lvl>
    <w:lvl w:ilvl="3">
      <w:start w:val="1"/>
      <w:numFmt w:val="decimal"/>
      <w:lvlText w:val="%4."/>
      <w:lvlJc w:val="left"/>
      <w:pPr>
        <w:tabs>
          <w:tab w:val="num" w:pos="1905"/>
        </w:tabs>
        <w:ind w:left="1905" w:hanging="476"/>
      </w:pPr>
      <w:rPr>
        <w:rFonts w:hint="default"/>
      </w:rPr>
    </w:lvl>
    <w:lvl w:ilvl="4">
      <w:start w:val="1"/>
      <w:numFmt w:val="lowerLetter"/>
      <w:lvlText w:val="%5."/>
      <w:lvlJc w:val="left"/>
      <w:pPr>
        <w:tabs>
          <w:tab w:val="num" w:pos="2381"/>
        </w:tabs>
        <w:ind w:left="2381" w:hanging="476"/>
      </w:pPr>
      <w:rPr>
        <w:rFonts w:hint="default"/>
      </w:rPr>
    </w:lvl>
    <w:lvl w:ilvl="5">
      <w:start w:val="1"/>
      <w:numFmt w:val="lowerRoman"/>
      <w:lvlText w:val="%6."/>
      <w:lvlJc w:val="left"/>
      <w:pPr>
        <w:tabs>
          <w:tab w:val="num" w:pos="2857"/>
        </w:tabs>
        <w:ind w:left="2857" w:hanging="476"/>
      </w:pPr>
      <w:rPr>
        <w:rFonts w:hint="default"/>
      </w:rPr>
    </w:lvl>
    <w:lvl w:ilvl="6">
      <w:start w:val="1"/>
      <w:numFmt w:val="decimal"/>
      <w:lvlText w:val="%7."/>
      <w:lvlJc w:val="left"/>
      <w:pPr>
        <w:tabs>
          <w:tab w:val="num" w:pos="3334"/>
        </w:tabs>
        <w:ind w:left="3334" w:hanging="477"/>
      </w:pPr>
      <w:rPr>
        <w:rFonts w:hint="default"/>
      </w:rPr>
    </w:lvl>
    <w:lvl w:ilvl="7">
      <w:start w:val="1"/>
      <w:numFmt w:val="lowerLetter"/>
      <w:lvlText w:val="%8."/>
      <w:lvlJc w:val="left"/>
      <w:pPr>
        <w:tabs>
          <w:tab w:val="num" w:pos="3810"/>
        </w:tabs>
        <w:ind w:left="3810" w:hanging="476"/>
      </w:pPr>
      <w:rPr>
        <w:rFonts w:hint="default"/>
      </w:rPr>
    </w:lvl>
    <w:lvl w:ilvl="8">
      <w:start w:val="1"/>
      <w:numFmt w:val="lowerRoman"/>
      <w:lvlText w:val="%9."/>
      <w:lvlJc w:val="left"/>
      <w:pPr>
        <w:tabs>
          <w:tab w:val="num" w:pos="4286"/>
        </w:tabs>
        <w:ind w:left="4286" w:hanging="476"/>
      </w:pPr>
      <w:rPr>
        <w:rFonts w:hint="default"/>
      </w:rPr>
    </w:lvl>
  </w:abstractNum>
  <w:abstractNum w:abstractNumId="33" w15:restartNumberingAfterBreak="0">
    <w:nsid w:val="2E8E4196"/>
    <w:multiLevelType w:val="hybridMultilevel"/>
    <w:tmpl w:val="AAA28704"/>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690E66"/>
    <w:multiLevelType w:val="hybridMultilevel"/>
    <w:tmpl w:val="3EA6B042"/>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F7F6277"/>
    <w:multiLevelType w:val="hybridMultilevel"/>
    <w:tmpl w:val="7820D0AA"/>
    <w:lvl w:ilvl="0" w:tplc="AC9C702A">
      <w:start w:val="1"/>
      <w:numFmt w:val="decimal"/>
      <w:lvlText w:val="%1."/>
      <w:lvlJc w:val="left"/>
      <w:pPr>
        <w:tabs>
          <w:tab w:val="num" w:pos="720"/>
        </w:tabs>
        <w:ind w:left="720" w:hanging="360"/>
      </w:pPr>
    </w:lvl>
    <w:lvl w:ilvl="1" w:tplc="5A2E24C4" w:tentative="1">
      <w:start w:val="1"/>
      <w:numFmt w:val="decimal"/>
      <w:lvlText w:val="%2."/>
      <w:lvlJc w:val="left"/>
      <w:pPr>
        <w:tabs>
          <w:tab w:val="num" w:pos="1440"/>
        </w:tabs>
        <w:ind w:left="1440" w:hanging="360"/>
      </w:pPr>
    </w:lvl>
    <w:lvl w:ilvl="2" w:tplc="F0EE8358" w:tentative="1">
      <w:start w:val="1"/>
      <w:numFmt w:val="decimal"/>
      <w:lvlText w:val="%3."/>
      <w:lvlJc w:val="left"/>
      <w:pPr>
        <w:tabs>
          <w:tab w:val="num" w:pos="2160"/>
        </w:tabs>
        <w:ind w:left="2160" w:hanging="360"/>
      </w:pPr>
    </w:lvl>
    <w:lvl w:ilvl="3" w:tplc="6EA8B7DA" w:tentative="1">
      <w:start w:val="1"/>
      <w:numFmt w:val="decimal"/>
      <w:lvlText w:val="%4."/>
      <w:lvlJc w:val="left"/>
      <w:pPr>
        <w:tabs>
          <w:tab w:val="num" w:pos="2880"/>
        </w:tabs>
        <w:ind w:left="2880" w:hanging="360"/>
      </w:pPr>
    </w:lvl>
    <w:lvl w:ilvl="4" w:tplc="BB2047FA" w:tentative="1">
      <w:start w:val="1"/>
      <w:numFmt w:val="decimal"/>
      <w:lvlText w:val="%5."/>
      <w:lvlJc w:val="left"/>
      <w:pPr>
        <w:tabs>
          <w:tab w:val="num" w:pos="3600"/>
        </w:tabs>
        <w:ind w:left="3600" w:hanging="360"/>
      </w:pPr>
    </w:lvl>
    <w:lvl w:ilvl="5" w:tplc="D9447F7E" w:tentative="1">
      <w:start w:val="1"/>
      <w:numFmt w:val="decimal"/>
      <w:lvlText w:val="%6."/>
      <w:lvlJc w:val="left"/>
      <w:pPr>
        <w:tabs>
          <w:tab w:val="num" w:pos="4320"/>
        </w:tabs>
        <w:ind w:left="4320" w:hanging="360"/>
      </w:pPr>
    </w:lvl>
    <w:lvl w:ilvl="6" w:tplc="6FB25E2C" w:tentative="1">
      <w:start w:val="1"/>
      <w:numFmt w:val="decimal"/>
      <w:lvlText w:val="%7."/>
      <w:lvlJc w:val="left"/>
      <w:pPr>
        <w:tabs>
          <w:tab w:val="num" w:pos="5040"/>
        </w:tabs>
        <w:ind w:left="5040" w:hanging="360"/>
      </w:pPr>
    </w:lvl>
    <w:lvl w:ilvl="7" w:tplc="53F0B2F0" w:tentative="1">
      <w:start w:val="1"/>
      <w:numFmt w:val="decimal"/>
      <w:lvlText w:val="%8."/>
      <w:lvlJc w:val="left"/>
      <w:pPr>
        <w:tabs>
          <w:tab w:val="num" w:pos="5760"/>
        </w:tabs>
        <w:ind w:left="5760" w:hanging="360"/>
      </w:pPr>
    </w:lvl>
    <w:lvl w:ilvl="8" w:tplc="23C825BA" w:tentative="1">
      <w:start w:val="1"/>
      <w:numFmt w:val="decimal"/>
      <w:lvlText w:val="%9."/>
      <w:lvlJc w:val="left"/>
      <w:pPr>
        <w:tabs>
          <w:tab w:val="num" w:pos="6480"/>
        </w:tabs>
        <w:ind w:left="6480" w:hanging="360"/>
      </w:pPr>
    </w:lvl>
  </w:abstractNum>
  <w:abstractNum w:abstractNumId="36" w15:restartNumberingAfterBreak="0">
    <w:nsid w:val="327A3C47"/>
    <w:multiLevelType w:val="hybridMultilevel"/>
    <w:tmpl w:val="3A147A92"/>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2C8706F"/>
    <w:multiLevelType w:val="hybridMultilevel"/>
    <w:tmpl w:val="552CD246"/>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CE54BB"/>
    <w:multiLevelType w:val="hybridMultilevel"/>
    <w:tmpl w:val="A642B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3521D44"/>
    <w:multiLevelType w:val="hybridMultilevel"/>
    <w:tmpl w:val="C310E774"/>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463785B"/>
    <w:multiLevelType w:val="hybridMultilevel"/>
    <w:tmpl w:val="0EB800E2"/>
    <w:lvl w:ilvl="0" w:tplc="4DCCDB90">
      <w:start w:val="1"/>
      <w:numFmt w:val="bullet"/>
      <w:lvlText w:val="•"/>
      <w:lvlJc w:val="left"/>
      <w:pPr>
        <w:tabs>
          <w:tab w:val="num" w:pos="720"/>
        </w:tabs>
        <w:ind w:left="720" w:hanging="360"/>
      </w:pPr>
      <w:rPr>
        <w:rFonts w:ascii="Arial" w:hAnsi="Arial" w:hint="default"/>
      </w:rPr>
    </w:lvl>
    <w:lvl w:ilvl="1" w:tplc="C18EE9EA" w:tentative="1">
      <w:start w:val="1"/>
      <w:numFmt w:val="bullet"/>
      <w:lvlText w:val="•"/>
      <w:lvlJc w:val="left"/>
      <w:pPr>
        <w:tabs>
          <w:tab w:val="num" w:pos="1440"/>
        </w:tabs>
        <w:ind w:left="1440" w:hanging="360"/>
      </w:pPr>
      <w:rPr>
        <w:rFonts w:ascii="Arial" w:hAnsi="Arial" w:hint="default"/>
      </w:rPr>
    </w:lvl>
    <w:lvl w:ilvl="2" w:tplc="72688460" w:tentative="1">
      <w:start w:val="1"/>
      <w:numFmt w:val="bullet"/>
      <w:lvlText w:val="•"/>
      <w:lvlJc w:val="left"/>
      <w:pPr>
        <w:tabs>
          <w:tab w:val="num" w:pos="2160"/>
        </w:tabs>
        <w:ind w:left="2160" w:hanging="360"/>
      </w:pPr>
      <w:rPr>
        <w:rFonts w:ascii="Arial" w:hAnsi="Arial" w:hint="default"/>
      </w:rPr>
    </w:lvl>
    <w:lvl w:ilvl="3" w:tplc="F580E6FA" w:tentative="1">
      <w:start w:val="1"/>
      <w:numFmt w:val="bullet"/>
      <w:lvlText w:val="•"/>
      <w:lvlJc w:val="left"/>
      <w:pPr>
        <w:tabs>
          <w:tab w:val="num" w:pos="2880"/>
        </w:tabs>
        <w:ind w:left="2880" w:hanging="360"/>
      </w:pPr>
      <w:rPr>
        <w:rFonts w:ascii="Arial" w:hAnsi="Arial" w:hint="default"/>
      </w:rPr>
    </w:lvl>
    <w:lvl w:ilvl="4" w:tplc="C01A45C6" w:tentative="1">
      <w:start w:val="1"/>
      <w:numFmt w:val="bullet"/>
      <w:lvlText w:val="•"/>
      <w:lvlJc w:val="left"/>
      <w:pPr>
        <w:tabs>
          <w:tab w:val="num" w:pos="3600"/>
        </w:tabs>
        <w:ind w:left="3600" w:hanging="360"/>
      </w:pPr>
      <w:rPr>
        <w:rFonts w:ascii="Arial" w:hAnsi="Arial" w:hint="default"/>
      </w:rPr>
    </w:lvl>
    <w:lvl w:ilvl="5" w:tplc="3A7AD540" w:tentative="1">
      <w:start w:val="1"/>
      <w:numFmt w:val="bullet"/>
      <w:lvlText w:val="•"/>
      <w:lvlJc w:val="left"/>
      <w:pPr>
        <w:tabs>
          <w:tab w:val="num" w:pos="4320"/>
        </w:tabs>
        <w:ind w:left="4320" w:hanging="360"/>
      </w:pPr>
      <w:rPr>
        <w:rFonts w:ascii="Arial" w:hAnsi="Arial" w:hint="default"/>
      </w:rPr>
    </w:lvl>
    <w:lvl w:ilvl="6" w:tplc="B1B4FA3E" w:tentative="1">
      <w:start w:val="1"/>
      <w:numFmt w:val="bullet"/>
      <w:lvlText w:val="•"/>
      <w:lvlJc w:val="left"/>
      <w:pPr>
        <w:tabs>
          <w:tab w:val="num" w:pos="5040"/>
        </w:tabs>
        <w:ind w:left="5040" w:hanging="360"/>
      </w:pPr>
      <w:rPr>
        <w:rFonts w:ascii="Arial" w:hAnsi="Arial" w:hint="default"/>
      </w:rPr>
    </w:lvl>
    <w:lvl w:ilvl="7" w:tplc="B27E3B84" w:tentative="1">
      <w:start w:val="1"/>
      <w:numFmt w:val="bullet"/>
      <w:lvlText w:val="•"/>
      <w:lvlJc w:val="left"/>
      <w:pPr>
        <w:tabs>
          <w:tab w:val="num" w:pos="5760"/>
        </w:tabs>
        <w:ind w:left="5760" w:hanging="360"/>
      </w:pPr>
      <w:rPr>
        <w:rFonts w:ascii="Arial" w:hAnsi="Arial" w:hint="default"/>
      </w:rPr>
    </w:lvl>
    <w:lvl w:ilvl="8" w:tplc="983CD6D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FF58E6"/>
    <w:multiLevelType w:val="hybridMultilevel"/>
    <w:tmpl w:val="D56AD3E2"/>
    <w:lvl w:ilvl="0" w:tplc="1B32A5FA">
      <w:start w:val="1"/>
      <w:numFmt w:val="decimal"/>
      <w:lvlText w:val="%1."/>
      <w:lvlJc w:val="left"/>
      <w:pPr>
        <w:ind w:left="720" w:hanging="360"/>
      </w:pPr>
      <w:rPr>
        <w:rFonts w:ascii="Times New Roman" w:eastAsiaTheme="minorHAnsi"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7FC7138"/>
    <w:multiLevelType w:val="multilevel"/>
    <w:tmpl w:val="ED685738"/>
    <w:lvl w:ilvl="0">
      <w:start w:val="1"/>
      <w:numFmt w:val="decimal"/>
      <w:lvlText w:val="%1"/>
      <w:lvlJc w:val="left"/>
      <w:pPr>
        <w:ind w:left="360" w:hanging="360"/>
      </w:pPr>
      <w:rPr>
        <w:rFonts w:hint="default"/>
      </w:rPr>
    </w:lvl>
    <w:lvl w:ilvl="1">
      <w:start w:val="1"/>
      <w:numFmt w:val="decimal"/>
      <w:isLgl/>
      <w:lvlText w:val="%1.%2"/>
      <w:lvlJc w:val="left"/>
      <w:pPr>
        <w:ind w:left="372" w:hanging="372"/>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3" w15:restartNumberingAfterBreak="0">
    <w:nsid w:val="381E2353"/>
    <w:multiLevelType w:val="hybridMultilevel"/>
    <w:tmpl w:val="BF6C118E"/>
    <w:lvl w:ilvl="0" w:tplc="DE3E93F0">
      <w:start w:val="1"/>
      <w:numFmt w:val="bullet"/>
      <w:lvlText w:val=""/>
      <w:lvlJc w:val="left"/>
      <w:pPr>
        <w:tabs>
          <w:tab w:val="num" w:pos="720"/>
        </w:tabs>
        <w:ind w:left="720" w:hanging="360"/>
      </w:pPr>
      <w:rPr>
        <w:rFonts w:ascii="Wingdings" w:hAnsi="Wingdings" w:hint="default"/>
      </w:rPr>
    </w:lvl>
    <w:lvl w:ilvl="1" w:tplc="DC10045A" w:tentative="1">
      <w:start w:val="1"/>
      <w:numFmt w:val="bullet"/>
      <w:lvlText w:val=""/>
      <w:lvlJc w:val="left"/>
      <w:pPr>
        <w:tabs>
          <w:tab w:val="num" w:pos="1440"/>
        </w:tabs>
        <w:ind w:left="1440" w:hanging="360"/>
      </w:pPr>
      <w:rPr>
        <w:rFonts w:ascii="Wingdings" w:hAnsi="Wingdings" w:hint="default"/>
      </w:rPr>
    </w:lvl>
    <w:lvl w:ilvl="2" w:tplc="413AE348" w:tentative="1">
      <w:start w:val="1"/>
      <w:numFmt w:val="bullet"/>
      <w:lvlText w:val=""/>
      <w:lvlJc w:val="left"/>
      <w:pPr>
        <w:tabs>
          <w:tab w:val="num" w:pos="2160"/>
        </w:tabs>
        <w:ind w:left="2160" w:hanging="360"/>
      </w:pPr>
      <w:rPr>
        <w:rFonts w:ascii="Wingdings" w:hAnsi="Wingdings" w:hint="default"/>
      </w:rPr>
    </w:lvl>
    <w:lvl w:ilvl="3" w:tplc="E50A60CC" w:tentative="1">
      <w:start w:val="1"/>
      <w:numFmt w:val="bullet"/>
      <w:lvlText w:val=""/>
      <w:lvlJc w:val="left"/>
      <w:pPr>
        <w:tabs>
          <w:tab w:val="num" w:pos="2880"/>
        </w:tabs>
        <w:ind w:left="2880" w:hanging="360"/>
      </w:pPr>
      <w:rPr>
        <w:rFonts w:ascii="Wingdings" w:hAnsi="Wingdings" w:hint="default"/>
      </w:rPr>
    </w:lvl>
    <w:lvl w:ilvl="4" w:tplc="D2D83AE0" w:tentative="1">
      <w:start w:val="1"/>
      <w:numFmt w:val="bullet"/>
      <w:lvlText w:val=""/>
      <w:lvlJc w:val="left"/>
      <w:pPr>
        <w:tabs>
          <w:tab w:val="num" w:pos="3600"/>
        </w:tabs>
        <w:ind w:left="3600" w:hanging="360"/>
      </w:pPr>
      <w:rPr>
        <w:rFonts w:ascii="Wingdings" w:hAnsi="Wingdings" w:hint="default"/>
      </w:rPr>
    </w:lvl>
    <w:lvl w:ilvl="5" w:tplc="1550E7E2" w:tentative="1">
      <w:start w:val="1"/>
      <w:numFmt w:val="bullet"/>
      <w:lvlText w:val=""/>
      <w:lvlJc w:val="left"/>
      <w:pPr>
        <w:tabs>
          <w:tab w:val="num" w:pos="4320"/>
        </w:tabs>
        <w:ind w:left="4320" w:hanging="360"/>
      </w:pPr>
      <w:rPr>
        <w:rFonts w:ascii="Wingdings" w:hAnsi="Wingdings" w:hint="default"/>
      </w:rPr>
    </w:lvl>
    <w:lvl w:ilvl="6" w:tplc="73E470DC" w:tentative="1">
      <w:start w:val="1"/>
      <w:numFmt w:val="bullet"/>
      <w:lvlText w:val=""/>
      <w:lvlJc w:val="left"/>
      <w:pPr>
        <w:tabs>
          <w:tab w:val="num" w:pos="5040"/>
        </w:tabs>
        <w:ind w:left="5040" w:hanging="360"/>
      </w:pPr>
      <w:rPr>
        <w:rFonts w:ascii="Wingdings" w:hAnsi="Wingdings" w:hint="default"/>
      </w:rPr>
    </w:lvl>
    <w:lvl w:ilvl="7" w:tplc="2B3C0956" w:tentative="1">
      <w:start w:val="1"/>
      <w:numFmt w:val="bullet"/>
      <w:lvlText w:val=""/>
      <w:lvlJc w:val="left"/>
      <w:pPr>
        <w:tabs>
          <w:tab w:val="num" w:pos="5760"/>
        </w:tabs>
        <w:ind w:left="5760" w:hanging="360"/>
      </w:pPr>
      <w:rPr>
        <w:rFonts w:ascii="Wingdings" w:hAnsi="Wingdings" w:hint="default"/>
      </w:rPr>
    </w:lvl>
    <w:lvl w:ilvl="8" w:tplc="AB2C321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A2556BE"/>
    <w:multiLevelType w:val="hybridMultilevel"/>
    <w:tmpl w:val="E97A7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784EAE"/>
    <w:multiLevelType w:val="hybridMultilevel"/>
    <w:tmpl w:val="390C0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3DD83555"/>
    <w:multiLevelType w:val="hybridMultilevel"/>
    <w:tmpl w:val="59D6D22A"/>
    <w:lvl w:ilvl="0" w:tplc="9FD66BB4">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3E4A51B1"/>
    <w:multiLevelType w:val="hybridMultilevel"/>
    <w:tmpl w:val="90FA4C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F04301F"/>
    <w:multiLevelType w:val="hybridMultilevel"/>
    <w:tmpl w:val="83D05064"/>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F171058"/>
    <w:multiLevelType w:val="hybridMultilevel"/>
    <w:tmpl w:val="D5441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52" w15:restartNumberingAfterBreak="0">
    <w:nsid w:val="3F4B62AA"/>
    <w:multiLevelType w:val="hybridMultilevel"/>
    <w:tmpl w:val="51B2B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FB07439"/>
    <w:multiLevelType w:val="hybridMultilevel"/>
    <w:tmpl w:val="DE363C00"/>
    <w:lvl w:ilvl="0" w:tplc="47B4174E">
      <w:numFmt w:val="bullet"/>
      <w:lvlText w:val="•"/>
      <w:lvlJc w:val="left"/>
      <w:pPr>
        <w:ind w:left="2880" w:hanging="36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4" w15:restartNumberingAfterBreak="0">
    <w:nsid w:val="3FE45725"/>
    <w:multiLevelType w:val="hybridMultilevel"/>
    <w:tmpl w:val="B7FAAB5A"/>
    <w:styleLink w:val="Style7"/>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0326CD0"/>
    <w:multiLevelType w:val="hybridMultilevel"/>
    <w:tmpl w:val="58D2EC7E"/>
    <w:lvl w:ilvl="0" w:tplc="217AA2A2">
      <w:start w:val="1"/>
      <w:numFmt w:val="bullet"/>
      <w:lvlText w:val=""/>
      <w:lvlJc w:val="left"/>
      <w:pPr>
        <w:tabs>
          <w:tab w:val="num" w:pos="720"/>
        </w:tabs>
        <w:ind w:left="720" w:hanging="360"/>
      </w:pPr>
      <w:rPr>
        <w:rFonts w:ascii="Wingdings" w:hAnsi="Wingdings" w:hint="default"/>
      </w:rPr>
    </w:lvl>
    <w:lvl w:ilvl="1" w:tplc="A71A3CA2" w:tentative="1">
      <w:start w:val="1"/>
      <w:numFmt w:val="bullet"/>
      <w:lvlText w:val=""/>
      <w:lvlJc w:val="left"/>
      <w:pPr>
        <w:tabs>
          <w:tab w:val="num" w:pos="1440"/>
        </w:tabs>
        <w:ind w:left="1440" w:hanging="360"/>
      </w:pPr>
      <w:rPr>
        <w:rFonts w:ascii="Wingdings" w:hAnsi="Wingdings" w:hint="default"/>
      </w:rPr>
    </w:lvl>
    <w:lvl w:ilvl="2" w:tplc="9CFC1CCE" w:tentative="1">
      <w:start w:val="1"/>
      <w:numFmt w:val="bullet"/>
      <w:lvlText w:val=""/>
      <w:lvlJc w:val="left"/>
      <w:pPr>
        <w:tabs>
          <w:tab w:val="num" w:pos="2160"/>
        </w:tabs>
        <w:ind w:left="2160" w:hanging="360"/>
      </w:pPr>
      <w:rPr>
        <w:rFonts w:ascii="Wingdings" w:hAnsi="Wingdings" w:hint="default"/>
      </w:rPr>
    </w:lvl>
    <w:lvl w:ilvl="3" w:tplc="8DC8B4BE" w:tentative="1">
      <w:start w:val="1"/>
      <w:numFmt w:val="bullet"/>
      <w:lvlText w:val=""/>
      <w:lvlJc w:val="left"/>
      <w:pPr>
        <w:tabs>
          <w:tab w:val="num" w:pos="2880"/>
        </w:tabs>
        <w:ind w:left="2880" w:hanging="360"/>
      </w:pPr>
      <w:rPr>
        <w:rFonts w:ascii="Wingdings" w:hAnsi="Wingdings" w:hint="default"/>
      </w:rPr>
    </w:lvl>
    <w:lvl w:ilvl="4" w:tplc="8F1A3DCE" w:tentative="1">
      <w:start w:val="1"/>
      <w:numFmt w:val="bullet"/>
      <w:lvlText w:val=""/>
      <w:lvlJc w:val="left"/>
      <w:pPr>
        <w:tabs>
          <w:tab w:val="num" w:pos="3600"/>
        </w:tabs>
        <w:ind w:left="3600" w:hanging="360"/>
      </w:pPr>
      <w:rPr>
        <w:rFonts w:ascii="Wingdings" w:hAnsi="Wingdings" w:hint="default"/>
      </w:rPr>
    </w:lvl>
    <w:lvl w:ilvl="5" w:tplc="92B6B8DC" w:tentative="1">
      <w:start w:val="1"/>
      <w:numFmt w:val="bullet"/>
      <w:lvlText w:val=""/>
      <w:lvlJc w:val="left"/>
      <w:pPr>
        <w:tabs>
          <w:tab w:val="num" w:pos="4320"/>
        </w:tabs>
        <w:ind w:left="4320" w:hanging="360"/>
      </w:pPr>
      <w:rPr>
        <w:rFonts w:ascii="Wingdings" w:hAnsi="Wingdings" w:hint="default"/>
      </w:rPr>
    </w:lvl>
    <w:lvl w:ilvl="6" w:tplc="4532EEB2" w:tentative="1">
      <w:start w:val="1"/>
      <w:numFmt w:val="bullet"/>
      <w:lvlText w:val=""/>
      <w:lvlJc w:val="left"/>
      <w:pPr>
        <w:tabs>
          <w:tab w:val="num" w:pos="5040"/>
        </w:tabs>
        <w:ind w:left="5040" w:hanging="360"/>
      </w:pPr>
      <w:rPr>
        <w:rFonts w:ascii="Wingdings" w:hAnsi="Wingdings" w:hint="default"/>
      </w:rPr>
    </w:lvl>
    <w:lvl w:ilvl="7" w:tplc="B192E3A2" w:tentative="1">
      <w:start w:val="1"/>
      <w:numFmt w:val="bullet"/>
      <w:lvlText w:val=""/>
      <w:lvlJc w:val="left"/>
      <w:pPr>
        <w:tabs>
          <w:tab w:val="num" w:pos="5760"/>
        </w:tabs>
        <w:ind w:left="5760" w:hanging="360"/>
      </w:pPr>
      <w:rPr>
        <w:rFonts w:ascii="Wingdings" w:hAnsi="Wingdings" w:hint="default"/>
      </w:rPr>
    </w:lvl>
    <w:lvl w:ilvl="8" w:tplc="3F424238"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1813FB5"/>
    <w:multiLevelType w:val="hybridMultilevel"/>
    <w:tmpl w:val="E42AA0E4"/>
    <w:lvl w:ilvl="0" w:tplc="CD7CBE6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4B170BC"/>
    <w:multiLevelType w:val="hybridMultilevel"/>
    <w:tmpl w:val="3CE45D00"/>
    <w:lvl w:ilvl="0" w:tplc="327E8780">
      <w:start w:val="1"/>
      <w:numFmt w:val="bullet"/>
      <w:lvlText w:val="•"/>
      <w:lvlJc w:val="left"/>
      <w:pPr>
        <w:tabs>
          <w:tab w:val="num" w:pos="720"/>
        </w:tabs>
        <w:ind w:left="720" w:hanging="360"/>
      </w:pPr>
      <w:rPr>
        <w:rFonts w:ascii="Arial" w:hAnsi="Arial" w:hint="default"/>
      </w:rPr>
    </w:lvl>
    <w:lvl w:ilvl="1" w:tplc="9BAA3C56" w:tentative="1">
      <w:start w:val="1"/>
      <w:numFmt w:val="bullet"/>
      <w:lvlText w:val="•"/>
      <w:lvlJc w:val="left"/>
      <w:pPr>
        <w:tabs>
          <w:tab w:val="num" w:pos="1440"/>
        </w:tabs>
        <w:ind w:left="1440" w:hanging="360"/>
      </w:pPr>
      <w:rPr>
        <w:rFonts w:ascii="Arial" w:hAnsi="Arial" w:hint="default"/>
      </w:rPr>
    </w:lvl>
    <w:lvl w:ilvl="2" w:tplc="0B08ADA6" w:tentative="1">
      <w:start w:val="1"/>
      <w:numFmt w:val="bullet"/>
      <w:lvlText w:val="•"/>
      <w:lvlJc w:val="left"/>
      <w:pPr>
        <w:tabs>
          <w:tab w:val="num" w:pos="2160"/>
        </w:tabs>
        <w:ind w:left="2160" w:hanging="360"/>
      </w:pPr>
      <w:rPr>
        <w:rFonts w:ascii="Arial" w:hAnsi="Arial" w:hint="default"/>
      </w:rPr>
    </w:lvl>
    <w:lvl w:ilvl="3" w:tplc="602878AE" w:tentative="1">
      <w:start w:val="1"/>
      <w:numFmt w:val="bullet"/>
      <w:lvlText w:val="•"/>
      <w:lvlJc w:val="left"/>
      <w:pPr>
        <w:tabs>
          <w:tab w:val="num" w:pos="2880"/>
        </w:tabs>
        <w:ind w:left="2880" w:hanging="360"/>
      </w:pPr>
      <w:rPr>
        <w:rFonts w:ascii="Arial" w:hAnsi="Arial" w:hint="default"/>
      </w:rPr>
    </w:lvl>
    <w:lvl w:ilvl="4" w:tplc="3B48BB6C" w:tentative="1">
      <w:start w:val="1"/>
      <w:numFmt w:val="bullet"/>
      <w:lvlText w:val="•"/>
      <w:lvlJc w:val="left"/>
      <w:pPr>
        <w:tabs>
          <w:tab w:val="num" w:pos="3600"/>
        </w:tabs>
        <w:ind w:left="3600" w:hanging="360"/>
      </w:pPr>
      <w:rPr>
        <w:rFonts w:ascii="Arial" w:hAnsi="Arial" w:hint="default"/>
      </w:rPr>
    </w:lvl>
    <w:lvl w:ilvl="5" w:tplc="C484ADA2" w:tentative="1">
      <w:start w:val="1"/>
      <w:numFmt w:val="bullet"/>
      <w:lvlText w:val="•"/>
      <w:lvlJc w:val="left"/>
      <w:pPr>
        <w:tabs>
          <w:tab w:val="num" w:pos="4320"/>
        </w:tabs>
        <w:ind w:left="4320" w:hanging="360"/>
      </w:pPr>
      <w:rPr>
        <w:rFonts w:ascii="Arial" w:hAnsi="Arial" w:hint="default"/>
      </w:rPr>
    </w:lvl>
    <w:lvl w:ilvl="6" w:tplc="AD7E320E" w:tentative="1">
      <w:start w:val="1"/>
      <w:numFmt w:val="bullet"/>
      <w:lvlText w:val="•"/>
      <w:lvlJc w:val="left"/>
      <w:pPr>
        <w:tabs>
          <w:tab w:val="num" w:pos="5040"/>
        </w:tabs>
        <w:ind w:left="5040" w:hanging="360"/>
      </w:pPr>
      <w:rPr>
        <w:rFonts w:ascii="Arial" w:hAnsi="Arial" w:hint="default"/>
      </w:rPr>
    </w:lvl>
    <w:lvl w:ilvl="7" w:tplc="C5700FCC" w:tentative="1">
      <w:start w:val="1"/>
      <w:numFmt w:val="bullet"/>
      <w:lvlText w:val="•"/>
      <w:lvlJc w:val="left"/>
      <w:pPr>
        <w:tabs>
          <w:tab w:val="num" w:pos="5760"/>
        </w:tabs>
        <w:ind w:left="5760" w:hanging="360"/>
      </w:pPr>
      <w:rPr>
        <w:rFonts w:ascii="Arial" w:hAnsi="Arial" w:hint="default"/>
      </w:rPr>
    </w:lvl>
    <w:lvl w:ilvl="8" w:tplc="596E53C2"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45922302"/>
    <w:multiLevelType w:val="singleLevel"/>
    <w:tmpl w:val="4840124C"/>
    <w:lvl w:ilvl="0">
      <w:start w:val="1"/>
      <w:numFmt w:val="bullet"/>
      <w:pStyle w:val="NormalArrow"/>
      <w:lvlText w:val=""/>
      <w:lvlJc w:val="left"/>
      <w:pPr>
        <w:tabs>
          <w:tab w:val="num" w:pos="2174"/>
        </w:tabs>
        <w:ind w:left="2155" w:hanging="341"/>
      </w:pPr>
      <w:rPr>
        <w:rFonts w:ascii="Wingdings" w:hAnsi="Wingdings" w:hint="default"/>
        <w:sz w:val="24"/>
      </w:rPr>
    </w:lvl>
  </w:abstractNum>
  <w:abstractNum w:abstractNumId="59" w15:restartNumberingAfterBreak="0">
    <w:nsid w:val="465D172F"/>
    <w:multiLevelType w:val="multilevel"/>
    <w:tmpl w:val="6AEE9BA4"/>
    <w:lvl w:ilvl="0">
      <w:start w:val="1"/>
      <w:numFmt w:val="decimal"/>
      <w:pStyle w:val="FooterText"/>
      <w:lvlText w:val="(%1)"/>
      <w:lvlJc w:val="left"/>
      <w:pPr>
        <w:tabs>
          <w:tab w:val="num" w:pos="1191"/>
        </w:tabs>
        <w:ind w:left="1191" w:hanging="709"/>
      </w:pPr>
    </w:lvl>
    <w:lvl w:ilvl="1">
      <w:start w:val="1"/>
      <w:numFmt w:val="lowerLetter"/>
      <w:pStyle w:val="FooterBottom"/>
      <w:lvlText w:val="(%2)"/>
      <w:lvlJc w:val="left"/>
      <w:pPr>
        <w:tabs>
          <w:tab w:val="num" w:pos="1899"/>
        </w:tabs>
        <w:ind w:left="1899" w:hanging="708"/>
      </w:pPr>
    </w:lvl>
    <w:lvl w:ilvl="2">
      <w:start w:val="1"/>
      <w:numFmt w:val="bullet"/>
      <w:pStyle w:val="StyleBodyTextJustified"/>
      <w:lvlText w:val="–"/>
      <w:lvlJc w:val="left"/>
      <w:pPr>
        <w:tabs>
          <w:tab w:val="num" w:pos="2608"/>
        </w:tabs>
        <w:ind w:left="2608" w:hanging="709"/>
      </w:pPr>
      <w:rPr>
        <w:rFonts w:ascii="Times New Roman" w:hAnsi="Times New Roman"/>
      </w:rPr>
    </w:lvl>
    <w:lvl w:ilvl="3">
      <w:start w:val="1"/>
      <w:numFmt w:val="bullet"/>
      <w:pStyle w:val="Bullet1"/>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6D057FB"/>
    <w:multiLevelType w:val="hybridMultilevel"/>
    <w:tmpl w:val="DE60CA7C"/>
    <w:lvl w:ilvl="0" w:tplc="7A047A90">
      <w:start w:val="1"/>
      <w:numFmt w:val="bullet"/>
      <w:lvlText w:val="•"/>
      <w:lvlJc w:val="left"/>
      <w:pPr>
        <w:tabs>
          <w:tab w:val="num" w:pos="720"/>
        </w:tabs>
        <w:ind w:left="720" w:hanging="360"/>
      </w:pPr>
      <w:rPr>
        <w:rFonts w:ascii="Arial" w:hAnsi="Arial" w:hint="default"/>
      </w:rPr>
    </w:lvl>
    <w:lvl w:ilvl="1" w:tplc="6C66EEDA" w:tentative="1">
      <w:start w:val="1"/>
      <w:numFmt w:val="bullet"/>
      <w:lvlText w:val="•"/>
      <w:lvlJc w:val="left"/>
      <w:pPr>
        <w:tabs>
          <w:tab w:val="num" w:pos="1440"/>
        </w:tabs>
        <w:ind w:left="1440" w:hanging="360"/>
      </w:pPr>
      <w:rPr>
        <w:rFonts w:ascii="Arial" w:hAnsi="Arial" w:hint="default"/>
      </w:rPr>
    </w:lvl>
    <w:lvl w:ilvl="2" w:tplc="A0EE472C" w:tentative="1">
      <w:start w:val="1"/>
      <w:numFmt w:val="bullet"/>
      <w:lvlText w:val="•"/>
      <w:lvlJc w:val="left"/>
      <w:pPr>
        <w:tabs>
          <w:tab w:val="num" w:pos="2160"/>
        </w:tabs>
        <w:ind w:left="2160" w:hanging="360"/>
      </w:pPr>
      <w:rPr>
        <w:rFonts w:ascii="Arial" w:hAnsi="Arial" w:hint="default"/>
      </w:rPr>
    </w:lvl>
    <w:lvl w:ilvl="3" w:tplc="C0E25476" w:tentative="1">
      <w:start w:val="1"/>
      <w:numFmt w:val="bullet"/>
      <w:lvlText w:val="•"/>
      <w:lvlJc w:val="left"/>
      <w:pPr>
        <w:tabs>
          <w:tab w:val="num" w:pos="2880"/>
        </w:tabs>
        <w:ind w:left="2880" w:hanging="360"/>
      </w:pPr>
      <w:rPr>
        <w:rFonts w:ascii="Arial" w:hAnsi="Arial" w:hint="default"/>
      </w:rPr>
    </w:lvl>
    <w:lvl w:ilvl="4" w:tplc="997CB504" w:tentative="1">
      <w:start w:val="1"/>
      <w:numFmt w:val="bullet"/>
      <w:lvlText w:val="•"/>
      <w:lvlJc w:val="left"/>
      <w:pPr>
        <w:tabs>
          <w:tab w:val="num" w:pos="3600"/>
        </w:tabs>
        <w:ind w:left="3600" w:hanging="360"/>
      </w:pPr>
      <w:rPr>
        <w:rFonts w:ascii="Arial" w:hAnsi="Arial" w:hint="default"/>
      </w:rPr>
    </w:lvl>
    <w:lvl w:ilvl="5" w:tplc="E89AE9E2" w:tentative="1">
      <w:start w:val="1"/>
      <w:numFmt w:val="bullet"/>
      <w:lvlText w:val="•"/>
      <w:lvlJc w:val="left"/>
      <w:pPr>
        <w:tabs>
          <w:tab w:val="num" w:pos="4320"/>
        </w:tabs>
        <w:ind w:left="4320" w:hanging="360"/>
      </w:pPr>
      <w:rPr>
        <w:rFonts w:ascii="Arial" w:hAnsi="Arial" w:hint="default"/>
      </w:rPr>
    </w:lvl>
    <w:lvl w:ilvl="6" w:tplc="1C86B15A" w:tentative="1">
      <w:start w:val="1"/>
      <w:numFmt w:val="bullet"/>
      <w:lvlText w:val="•"/>
      <w:lvlJc w:val="left"/>
      <w:pPr>
        <w:tabs>
          <w:tab w:val="num" w:pos="5040"/>
        </w:tabs>
        <w:ind w:left="5040" w:hanging="360"/>
      </w:pPr>
      <w:rPr>
        <w:rFonts w:ascii="Arial" w:hAnsi="Arial" w:hint="default"/>
      </w:rPr>
    </w:lvl>
    <w:lvl w:ilvl="7" w:tplc="49FCC43A" w:tentative="1">
      <w:start w:val="1"/>
      <w:numFmt w:val="bullet"/>
      <w:lvlText w:val="•"/>
      <w:lvlJc w:val="left"/>
      <w:pPr>
        <w:tabs>
          <w:tab w:val="num" w:pos="5760"/>
        </w:tabs>
        <w:ind w:left="5760" w:hanging="360"/>
      </w:pPr>
      <w:rPr>
        <w:rFonts w:ascii="Arial" w:hAnsi="Arial" w:hint="default"/>
      </w:rPr>
    </w:lvl>
    <w:lvl w:ilvl="8" w:tplc="845AF5FE"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48C02B07"/>
    <w:multiLevelType w:val="hybridMultilevel"/>
    <w:tmpl w:val="5AD4E73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49563AE3"/>
    <w:multiLevelType w:val="hybridMultilevel"/>
    <w:tmpl w:val="C71AC628"/>
    <w:lvl w:ilvl="0" w:tplc="742E8F2E">
      <w:start w:val="1"/>
      <w:numFmt w:val="bullet"/>
      <w:lvlText w:val="•"/>
      <w:lvlJc w:val="left"/>
      <w:pPr>
        <w:tabs>
          <w:tab w:val="num" w:pos="720"/>
        </w:tabs>
        <w:ind w:left="720" w:hanging="360"/>
      </w:pPr>
      <w:rPr>
        <w:rFonts w:ascii="Arial" w:hAnsi="Arial" w:hint="default"/>
      </w:rPr>
    </w:lvl>
    <w:lvl w:ilvl="1" w:tplc="802CBF58" w:tentative="1">
      <w:start w:val="1"/>
      <w:numFmt w:val="bullet"/>
      <w:lvlText w:val="•"/>
      <w:lvlJc w:val="left"/>
      <w:pPr>
        <w:tabs>
          <w:tab w:val="num" w:pos="1440"/>
        </w:tabs>
        <w:ind w:left="1440" w:hanging="360"/>
      </w:pPr>
      <w:rPr>
        <w:rFonts w:ascii="Arial" w:hAnsi="Arial" w:hint="default"/>
      </w:rPr>
    </w:lvl>
    <w:lvl w:ilvl="2" w:tplc="2E60A1D0" w:tentative="1">
      <w:start w:val="1"/>
      <w:numFmt w:val="bullet"/>
      <w:lvlText w:val="•"/>
      <w:lvlJc w:val="left"/>
      <w:pPr>
        <w:tabs>
          <w:tab w:val="num" w:pos="2160"/>
        </w:tabs>
        <w:ind w:left="2160" w:hanging="360"/>
      </w:pPr>
      <w:rPr>
        <w:rFonts w:ascii="Arial" w:hAnsi="Arial" w:hint="default"/>
      </w:rPr>
    </w:lvl>
    <w:lvl w:ilvl="3" w:tplc="232EFF50" w:tentative="1">
      <w:start w:val="1"/>
      <w:numFmt w:val="bullet"/>
      <w:lvlText w:val="•"/>
      <w:lvlJc w:val="left"/>
      <w:pPr>
        <w:tabs>
          <w:tab w:val="num" w:pos="2880"/>
        </w:tabs>
        <w:ind w:left="2880" w:hanging="360"/>
      </w:pPr>
      <w:rPr>
        <w:rFonts w:ascii="Arial" w:hAnsi="Arial" w:hint="default"/>
      </w:rPr>
    </w:lvl>
    <w:lvl w:ilvl="4" w:tplc="481CD1B2" w:tentative="1">
      <w:start w:val="1"/>
      <w:numFmt w:val="bullet"/>
      <w:lvlText w:val="•"/>
      <w:lvlJc w:val="left"/>
      <w:pPr>
        <w:tabs>
          <w:tab w:val="num" w:pos="3600"/>
        </w:tabs>
        <w:ind w:left="3600" w:hanging="360"/>
      </w:pPr>
      <w:rPr>
        <w:rFonts w:ascii="Arial" w:hAnsi="Arial" w:hint="default"/>
      </w:rPr>
    </w:lvl>
    <w:lvl w:ilvl="5" w:tplc="2612EB4E" w:tentative="1">
      <w:start w:val="1"/>
      <w:numFmt w:val="bullet"/>
      <w:lvlText w:val="•"/>
      <w:lvlJc w:val="left"/>
      <w:pPr>
        <w:tabs>
          <w:tab w:val="num" w:pos="4320"/>
        </w:tabs>
        <w:ind w:left="4320" w:hanging="360"/>
      </w:pPr>
      <w:rPr>
        <w:rFonts w:ascii="Arial" w:hAnsi="Arial" w:hint="default"/>
      </w:rPr>
    </w:lvl>
    <w:lvl w:ilvl="6" w:tplc="B7304B9A" w:tentative="1">
      <w:start w:val="1"/>
      <w:numFmt w:val="bullet"/>
      <w:lvlText w:val="•"/>
      <w:lvlJc w:val="left"/>
      <w:pPr>
        <w:tabs>
          <w:tab w:val="num" w:pos="5040"/>
        </w:tabs>
        <w:ind w:left="5040" w:hanging="360"/>
      </w:pPr>
      <w:rPr>
        <w:rFonts w:ascii="Arial" w:hAnsi="Arial" w:hint="default"/>
      </w:rPr>
    </w:lvl>
    <w:lvl w:ilvl="7" w:tplc="B992B2A6" w:tentative="1">
      <w:start w:val="1"/>
      <w:numFmt w:val="bullet"/>
      <w:lvlText w:val="•"/>
      <w:lvlJc w:val="left"/>
      <w:pPr>
        <w:tabs>
          <w:tab w:val="num" w:pos="5760"/>
        </w:tabs>
        <w:ind w:left="5760" w:hanging="360"/>
      </w:pPr>
      <w:rPr>
        <w:rFonts w:ascii="Arial" w:hAnsi="Arial" w:hint="default"/>
      </w:rPr>
    </w:lvl>
    <w:lvl w:ilvl="8" w:tplc="FBDA6F80"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4AB37437"/>
    <w:multiLevelType w:val="hybridMultilevel"/>
    <w:tmpl w:val="8976FCC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4ACD4E81"/>
    <w:multiLevelType w:val="hybridMultilevel"/>
    <w:tmpl w:val="C5803E82"/>
    <w:lvl w:ilvl="0" w:tplc="0AE42D5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4C1E6BE8"/>
    <w:multiLevelType w:val="hybridMultilevel"/>
    <w:tmpl w:val="1988E698"/>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7" w15:restartNumberingAfterBreak="0">
    <w:nsid w:val="4E1A982C"/>
    <w:multiLevelType w:val="multilevel"/>
    <w:tmpl w:val="73EA311E"/>
    <w:name w:val="ListBulletNumbering"/>
    <w:lvl w:ilvl="0">
      <w:start w:val="1"/>
      <w:numFmt w:val="bullet"/>
      <w:lvlText w:val=""/>
      <w:lvlJc w:val="left"/>
      <w:pPr>
        <w:tabs>
          <w:tab w:val="num" w:pos="454"/>
        </w:tabs>
        <w:ind w:left="454" w:hanging="454"/>
      </w:pPr>
      <w:rPr>
        <w:rFonts w:ascii="Symbol" w:hAnsi="Symbol"/>
      </w:rPr>
    </w:lvl>
    <w:lvl w:ilvl="1">
      <w:start w:val="1"/>
      <w:numFmt w:val="bullet"/>
      <w:lvlText w:val=""/>
      <w:lvlJc w:val="left"/>
      <w:pPr>
        <w:tabs>
          <w:tab w:val="num" w:pos="907"/>
        </w:tabs>
        <w:ind w:left="907" w:hanging="453"/>
      </w:pPr>
      <w:rPr>
        <w:rFonts w:ascii="Symbol" w:hAnsi="Symbol"/>
      </w:rPr>
    </w:lvl>
    <w:lvl w:ilvl="2">
      <w:start w:val="1"/>
      <w:numFmt w:val="bullet"/>
      <w:pStyle w:val="AnnexHeading3"/>
      <w:lvlText w:val=""/>
      <w:lvlJc w:val="left"/>
      <w:pPr>
        <w:tabs>
          <w:tab w:val="num" w:pos="1361"/>
        </w:tabs>
        <w:ind w:left="1361" w:hanging="454"/>
      </w:pPr>
      <w:rPr>
        <w:rFonts w:ascii="Symbol" w:hAnsi="Symbol"/>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68" w15:restartNumberingAfterBreak="0">
    <w:nsid w:val="4E235407"/>
    <w:multiLevelType w:val="hybridMultilevel"/>
    <w:tmpl w:val="CE648660"/>
    <w:lvl w:ilvl="0" w:tplc="83D06022">
      <w:start w:val="1"/>
      <w:numFmt w:val="bullet"/>
      <w:lvlText w:val="•"/>
      <w:lvlJc w:val="left"/>
      <w:pPr>
        <w:tabs>
          <w:tab w:val="num" w:pos="720"/>
        </w:tabs>
        <w:ind w:left="720" w:hanging="360"/>
      </w:pPr>
      <w:rPr>
        <w:rFonts w:ascii="Arial" w:hAnsi="Arial" w:hint="default"/>
      </w:rPr>
    </w:lvl>
    <w:lvl w:ilvl="1" w:tplc="7814F3B0" w:tentative="1">
      <w:start w:val="1"/>
      <w:numFmt w:val="bullet"/>
      <w:lvlText w:val="•"/>
      <w:lvlJc w:val="left"/>
      <w:pPr>
        <w:tabs>
          <w:tab w:val="num" w:pos="1440"/>
        </w:tabs>
        <w:ind w:left="1440" w:hanging="360"/>
      </w:pPr>
      <w:rPr>
        <w:rFonts w:ascii="Arial" w:hAnsi="Arial" w:hint="default"/>
      </w:rPr>
    </w:lvl>
    <w:lvl w:ilvl="2" w:tplc="610ED9BE" w:tentative="1">
      <w:start w:val="1"/>
      <w:numFmt w:val="bullet"/>
      <w:lvlText w:val="•"/>
      <w:lvlJc w:val="left"/>
      <w:pPr>
        <w:tabs>
          <w:tab w:val="num" w:pos="2160"/>
        </w:tabs>
        <w:ind w:left="2160" w:hanging="360"/>
      </w:pPr>
      <w:rPr>
        <w:rFonts w:ascii="Arial" w:hAnsi="Arial" w:hint="default"/>
      </w:rPr>
    </w:lvl>
    <w:lvl w:ilvl="3" w:tplc="F72A8E66" w:tentative="1">
      <w:start w:val="1"/>
      <w:numFmt w:val="bullet"/>
      <w:lvlText w:val="•"/>
      <w:lvlJc w:val="left"/>
      <w:pPr>
        <w:tabs>
          <w:tab w:val="num" w:pos="2880"/>
        </w:tabs>
        <w:ind w:left="2880" w:hanging="360"/>
      </w:pPr>
      <w:rPr>
        <w:rFonts w:ascii="Arial" w:hAnsi="Arial" w:hint="default"/>
      </w:rPr>
    </w:lvl>
    <w:lvl w:ilvl="4" w:tplc="6A7441F2" w:tentative="1">
      <w:start w:val="1"/>
      <w:numFmt w:val="bullet"/>
      <w:lvlText w:val="•"/>
      <w:lvlJc w:val="left"/>
      <w:pPr>
        <w:tabs>
          <w:tab w:val="num" w:pos="3600"/>
        </w:tabs>
        <w:ind w:left="3600" w:hanging="360"/>
      </w:pPr>
      <w:rPr>
        <w:rFonts w:ascii="Arial" w:hAnsi="Arial" w:hint="default"/>
      </w:rPr>
    </w:lvl>
    <w:lvl w:ilvl="5" w:tplc="2E40933A" w:tentative="1">
      <w:start w:val="1"/>
      <w:numFmt w:val="bullet"/>
      <w:lvlText w:val="•"/>
      <w:lvlJc w:val="left"/>
      <w:pPr>
        <w:tabs>
          <w:tab w:val="num" w:pos="4320"/>
        </w:tabs>
        <w:ind w:left="4320" w:hanging="360"/>
      </w:pPr>
      <w:rPr>
        <w:rFonts w:ascii="Arial" w:hAnsi="Arial" w:hint="default"/>
      </w:rPr>
    </w:lvl>
    <w:lvl w:ilvl="6" w:tplc="92E02F0E" w:tentative="1">
      <w:start w:val="1"/>
      <w:numFmt w:val="bullet"/>
      <w:lvlText w:val="•"/>
      <w:lvlJc w:val="left"/>
      <w:pPr>
        <w:tabs>
          <w:tab w:val="num" w:pos="5040"/>
        </w:tabs>
        <w:ind w:left="5040" w:hanging="360"/>
      </w:pPr>
      <w:rPr>
        <w:rFonts w:ascii="Arial" w:hAnsi="Arial" w:hint="default"/>
      </w:rPr>
    </w:lvl>
    <w:lvl w:ilvl="7" w:tplc="909884B4" w:tentative="1">
      <w:start w:val="1"/>
      <w:numFmt w:val="bullet"/>
      <w:lvlText w:val="•"/>
      <w:lvlJc w:val="left"/>
      <w:pPr>
        <w:tabs>
          <w:tab w:val="num" w:pos="5760"/>
        </w:tabs>
        <w:ind w:left="5760" w:hanging="360"/>
      </w:pPr>
      <w:rPr>
        <w:rFonts w:ascii="Arial" w:hAnsi="Arial" w:hint="default"/>
      </w:rPr>
    </w:lvl>
    <w:lvl w:ilvl="8" w:tplc="7FEAA99E"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4FE6787E"/>
    <w:multiLevelType w:val="hybridMultilevel"/>
    <w:tmpl w:val="828CB39C"/>
    <w:lvl w:ilvl="0" w:tplc="E12283AA">
      <w:start w:val="1"/>
      <w:numFmt w:val="bullet"/>
      <w:lvlText w:val="•"/>
      <w:lvlJc w:val="left"/>
      <w:pPr>
        <w:tabs>
          <w:tab w:val="num" w:pos="720"/>
        </w:tabs>
        <w:ind w:left="720" w:hanging="360"/>
      </w:pPr>
      <w:rPr>
        <w:rFonts w:ascii="Arial" w:hAnsi="Arial" w:hint="default"/>
      </w:rPr>
    </w:lvl>
    <w:lvl w:ilvl="1" w:tplc="BA143154" w:tentative="1">
      <w:start w:val="1"/>
      <w:numFmt w:val="bullet"/>
      <w:lvlText w:val="•"/>
      <w:lvlJc w:val="left"/>
      <w:pPr>
        <w:tabs>
          <w:tab w:val="num" w:pos="1440"/>
        </w:tabs>
        <w:ind w:left="1440" w:hanging="360"/>
      </w:pPr>
      <w:rPr>
        <w:rFonts w:ascii="Arial" w:hAnsi="Arial" w:hint="default"/>
      </w:rPr>
    </w:lvl>
    <w:lvl w:ilvl="2" w:tplc="E6586DD6" w:tentative="1">
      <w:start w:val="1"/>
      <w:numFmt w:val="bullet"/>
      <w:lvlText w:val="•"/>
      <w:lvlJc w:val="left"/>
      <w:pPr>
        <w:tabs>
          <w:tab w:val="num" w:pos="2160"/>
        </w:tabs>
        <w:ind w:left="2160" w:hanging="360"/>
      </w:pPr>
      <w:rPr>
        <w:rFonts w:ascii="Arial" w:hAnsi="Arial" w:hint="default"/>
      </w:rPr>
    </w:lvl>
    <w:lvl w:ilvl="3" w:tplc="4A38C988" w:tentative="1">
      <w:start w:val="1"/>
      <w:numFmt w:val="bullet"/>
      <w:lvlText w:val="•"/>
      <w:lvlJc w:val="left"/>
      <w:pPr>
        <w:tabs>
          <w:tab w:val="num" w:pos="2880"/>
        </w:tabs>
        <w:ind w:left="2880" w:hanging="360"/>
      </w:pPr>
      <w:rPr>
        <w:rFonts w:ascii="Arial" w:hAnsi="Arial" w:hint="default"/>
      </w:rPr>
    </w:lvl>
    <w:lvl w:ilvl="4" w:tplc="1B62007E" w:tentative="1">
      <w:start w:val="1"/>
      <w:numFmt w:val="bullet"/>
      <w:lvlText w:val="•"/>
      <w:lvlJc w:val="left"/>
      <w:pPr>
        <w:tabs>
          <w:tab w:val="num" w:pos="3600"/>
        </w:tabs>
        <w:ind w:left="3600" w:hanging="360"/>
      </w:pPr>
      <w:rPr>
        <w:rFonts w:ascii="Arial" w:hAnsi="Arial" w:hint="default"/>
      </w:rPr>
    </w:lvl>
    <w:lvl w:ilvl="5" w:tplc="3DC61E92" w:tentative="1">
      <w:start w:val="1"/>
      <w:numFmt w:val="bullet"/>
      <w:lvlText w:val="•"/>
      <w:lvlJc w:val="left"/>
      <w:pPr>
        <w:tabs>
          <w:tab w:val="num" w:pos="4320"/>
        </w:tabs>
        <w:ind w:left="4320" w:hanging="360"/>
      </w:pPr>
      <w:rPr>
        <w:rFonts w:ascii="Arial" w:hAnsi="Arial" w:hint="default"/>
      </w:rPr>
    </w:lvl>
    <w:lvl w:ilvl="6" w:tplc="3FE22392" w:tentative="1">
      <w:start w:val="1"/>
      <w:numFmt w:val="bullet"/>
      <w:lvlText w:val="•"/>
      <w:lvlJc w:val="left"/>
      <w:pPr>
        <w:tabs>
          <w:tab w:val="num" w:pos="5040"/>
        </w:tabs>
        <w:ind w:left="5040" w:hanging="360"/>
      </w:pPr>
      <w:rPr>
        <w:rFonts w:ascii="Arial" w:hAnsi="Arial" w:hint="default"/>
      </w:rPr>
    </w:lvl>
    <w:lvl w:ilvl="7" w:tplc="02D4D1E6" w:tentative="1">
      <w:start w:val="1"/>
      <w:numFmt w:val="bullet"/>
      <w:lvlText w:val="•"/>
      <w:lvlJc w:val="left"/>
      <w:pPr>
        <w:tabs>
          <w:tab w:val="num" w:pos="5760"/>
        </w:tabs>
        <w:ind w:left="5760" w:hanging="360"/>
      </w:pPr>
      <w:rPr>
        <w:rFonts w:ascii="Arial" w:hAnsi="Arial" w:hint="default"/>
      </w:rPr>
    </w:lvl>
    <w:lvl w:ilvl="8" w:tplc="DC16CA1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5072619B"/>
    <w:multiLevelType w:val="multilevel"/>
    <w:tmpl w:val="16E016D6"/>
    <w:name w:val="ListDashNumbering"/>
    <w:lvl w:ilvl="0">
      <w:start w:val="1"/>
      <w:numFmt w:val="bullet"/>
      <w:lvlText w:val="–"/>
      <w:lvlJc w:val="left"/>
      <w:pPr>
        <w:tabs>
          <w:tab w:val="num" w:pos="454"/>
        </w:tabs>
        <w:ind w:left="454" w:hanging="454"/>
      </w:pPr>
      <w:rPr>
        <w:rFonts w:ascii="Times New Roman" w:hAnsi="Times New Roman"/>
      </w:rPr>
    </w:lvl>
    <w:lvl w:ilvl="1">
      <w:start w:val="1"/>
      <w:numFmt w:val="bullet"/>
      <w:pStyle w:val="ListDashLevel2"/>
      <w:lvlText w:val="–"/>
      <w:lvlJc w:val="left"/>
      <w:pPr>
        <w:tabs>
          <w:tab w:val="num" w:pos="907"/>
        </w:tabs>
        <w:ind w:left="907" w:hanging="453"/>
      </w:pPr>
      <w:rPr>
        <w:rFonts w:ascii="Times New Roman" w:hAnsi="Times New Roman"/>
      </w:rPr>
    </w:lvl>
    <w:lvl w:ilvl="2">
      <w:start w:val="1"/>
      <w:numFmt w:val="bullet"/>
      <w:pStyle w:val="ListDashLevel3"/>
      <w:lvlText w:val="–"/>
      <w:lvlJc w:val="left"/>
      <w:pPr>
        <w:tabs>
          <w:tab w:val="num" w:pos="1361"/>
        </w:tabs>
        <w:ind w:left="1361" w:hanging="454"/>
      </w:pPr>
      <w:rPr>
        <w:rFonts w:ascii="Times New Roman" w:hAnsi="Times New Roman"/>
      </w:rPr>
    </w:lvl>
    <w:lvl w:ilvl="3">
      <w:start w:val="1"/>
      <w:numFmt w:val="bullet"/>
      <w:pStyle w:val="ListDashLevel4"/>
      <w:lvlText w:val="–"/>
      <w:lvlJc w:val="left"/>
      <w:pPr>
        <w:tabs>
          <w:tab w:val="num" w:pos="1814"/>
        </w:tabs>
        <w:ind w:left="1814" w:hanging="453"/>
      </w:pPr>
      <w:rPr>
        <w:rFonts w:ascii="Times New Roman" w:hAnsi="Times New Roman"/>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71" w15:restartNumberingAfterBreak="0">
    <w:nsid w:val="50C55827"/>
    <w:multiLevelType w:val="hybridMultilevel"/>
    <w:tmpl w:val="32DA3E72"/>
    <w:lvl w:ilvl="0" w:tplc="9EA0F0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15:restartNumberingAfterBreak="0">
    <w:nsid w:val="53814804"/>
    <w:multiLevelType w:val="hybridMultilevel"/>
    <w:tmpl w:val="885CC900"/>
    <w:lvl w:ilvl="0" w:tplc="04090003">
      <w:start w:val="1"/>
      <w:numFmt w:val="bullet"/>
      <w:lvlText w:val="o"/>
      <w:lvlJc w:val="left"/>
      <w:pPr>
        <w:tabs>
          <w:tab w:val="num" w:pos="1800"/>
        </w:tabs>
        <w:ind w:left="1800" w:hanging="360"/>
      </w:pPr>
      <w:rPr>
        <w:rFonts w:ascii="Courier New" w:hAnsi="Courier New" w:cs="Courier New" w:hint="default"/>
      </w:rPr>
    </w:lvl>
    <w:lvl w:ilvl="1" w:tplc="FFFFFFFF" w:tentative="1">
      <w:start w:val="1"/>
      <w:numFmt w:val="bullet"/>
      <w:lvlText w:val="•"/>
      <w:lvlJc w:val="left"/>
      <w:pPr>
        <w:tabs>
          <w:tab w:val="num" w:pos="2520"/>
        </w:tabs>
        <w:ind w:left="2520" w:hanging="360"/>
      </w:pPr>
      <w:rPr>
        <w:rFonts w:ascii="Arial" w:hAnsi="Arial" w:hint="default"/>
      </w:rPr>
    </w:lvl>
    <w:lvl w:ilvl="2" w:tplc="FFFFFFFF" w:tentative="1">
      <w:start w:val="1"/>
      <w:numFmt w:val="bullet"/>
      <w:lvlText w:val="•"/>
      <w:lvlJc w:val="left"/>
      <w:pPr>
        <w:tabs>
          <w:tab w:val="num" w:pos="3240"/>
        </w:tabs>
        <w:ind w:left="3240" w:hanging="360"/>
      </w:pPr>
      <w:rPr>
        <w:rFonts w:ascii="Arial" w:hAnsi="Arial" w:hint="default"/>
      </w:rPr>
    </w:lvl>
    <w:lvl w:ilvl="3" w:tplc="FFFFFFFF" w:tentative="1">
      <w:start w:val="1"/>
      <w:numFmt w:val="bullet"/>
      <w:lvlText w:val="•"/>
      <w:lvlJc w:val="left"/>
      <w:pPr>
        <w:tabs>
          <w:tab w:val="num" w:pos="3960"/>
        </w:tabs>
        <w:ind w:left="3960" w:hanging="360"/>
      </w:pPr>
      <w:rPr>
        <w:rFonts w:ascii="Arial" w:hAnsi="Arial" w:hint="default"/>
      </w:rPr>
    </w:lvl>
    <w:lvl w:ilvl="4" w:tplc="FFFFFFFF" w:tentative="1">
      <w:start w:val="1"/>
      <w:numFmt w:val="bullet"/>
      <w:lvlText w:val="•"/>
      <w:lvlJc w:val="left"/>
      <w:pPr>
        <w:tabs>
          <w:tab w:val="num" w:pos="4680"/>
        </w:tabs>
        <w:ind w:left="4680" w:hanging="360"/>
      </w:pPr>
      <w:rPr>
        <w:rFonts w:ascii="Arial" w:hAnsi="Arial" w:hint="default"/>
      </w:rPr>
    </w:lvl>
    <w:lvl w:ilvl="5" w:tplc="FFFFFFFF" w:tentative="1">
      <w:start w:val="1"/>
      <w:numFmt w:val="bullet"/>
      <w:lvlText w:val="•"/>
      <w:lvlJc w:val="left"/>
      <w:pPr>
        <w:tabs>
          <w:tab w:val="num" w:pos="5400"/>
        </w:tabs>
        <w:ind w:left="5400" w:hanging="360"/>
      </w:pPr>
      <w:rPr>
        <w:rFonts w:ascii="Arial" w:hAnsi="Arial" w:hint="default"/>
      </w:rPr>
    </w:lvl>
    <w:lvl w:ilvl="6" w:tplc="FFFFFFFF" w:tentative="1">
      <w:start w:val="1"/>
      <w:numFmt w:val="bullet"/>
      <w:lvlText w:val="•"/>
      <w:lvlJc w:val="left"/>
      <w:pPr>
        <w:tabs>
          <w:tab w:val="num" w:pos="6120"/>
        </w:tabs>
        <w:ind w:left="6120" w:hanging="360"/>
      </w:pPr>
      <w:rPr>
        <w:rFonts w:ascii="Arial" w:hAnsi="Arial" w:hint="default"/>
      </w:rPr>
    </w:lvl>
    <w:lvl w:ilvl="7" w:tplc="FFFFFFFF" w:tentative="1">
      <w:start w:val="1"/>
      <w:numFmt w:val="bullet"/>
      <w:lvlText w:val="•"/>
      <w:lvlJc w:val="left"/>
      <w:pPr>
        <w:tabs>
          <w:tab w:val="num" w:pos="6840"/>
        </w:tabs>
        <w:ind w:left="6840" w:hanging="360"/>
      </w:pPr>
      <w:rPr>
        <w:rFonts w:ascii="Arial" w:hAnsi="Arial" w:hint="default"/>
      </w:rPr>
    </w:lvl>
    <w:lvl w:ilvl="8" w:tplc="FFFFFFFF" w:tentative="1">
      <w:start w:val="1"/>
      <w:numFmt w:val="bullet"/>
      <w:lvlText w:val="•"/>
      <w:lvlJc w:val="left"/>
      <w:pPr>
        <w:tabs>
          <w:tab w:val="num" w:pos="7560"/>
        </w:tabs>
        <w:ind w:left="7560" w:hanging="360"/>
      </w:pPr>
      <w:rPr>
        <w:rFonts w:ascii="Arial" w:hAnsi="Arial" w:hint="default"/>
      </w:rPr>
    </w:lvl>
  </w:abstractNum>
  <w:abstractNum w:abstractNumId="73" w15:restartNumberingAfterBreak="0">
    <w:nsid w:val="568C0A31"/>
    <w:multiLevelType w:val="hybridMultilevel"/>
    <w:tmpl w:val="288E34FE"/>
    <w:lvl w:ilvl="0" w:tplc="616CECF6">
      <w:start w:val="1"/>
      <w:numFmt w:val="bullet"/>
      <w:pStyle w:val="List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6C914CC"/>
    <w:multiLevelType w:val="hybridMultilevel"/>
    <w:tmpl w:val="FD2E96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5B290F08"/>
    <w:multiLevelType w:val="hybridMultilevel"/>
    <w:tmpl w:val="A754C1CC"/>
    <w:lvl w:ilvl="0" w:tplc="3DA0A010">
      <w:start w:val="1"/>
      <w:numFmt w:val="bullet"/>
      <w:lvlText w:val="•"/>
      <w:lvlJc w:val="left"/>
      <w:pPr>
        <w:tabs>
          <w:tab w:val="num" w:pos="720"/>
        </w:tabs>
        <w:ind w:left="720" w:hanging="360"/>
      </w:pPr>
      <w:rPr>
        <w:rFonts w:ascii="Arial" w:hAnsi="Arial" w:hint="default"/>
      </w:rPr>
    </w:lvl>
    <w:lvl w:ilvl="1" w:tplc="F01AA8B2" w:tentative="1">
      <w:start w:val="1"/>
      <w:numFmt w:val="bullet"/>
      <w:lvlText w:val="•"/>
      <w:lvlJc w:val="left"/>
      <w:pPr>
        <w:tabs>
          <w:tab w:val="num" w:pos="1440"/>
        </w:tabs>
        <w:ind w:left="1440" w:hanging="360"/>
      </w:pPr>
      <w:rPr>
        <w:rFonts w:ascii="Arial" w:hAnsi="Arial" w:hint="default"/>
      </w:rPr>
    </w:lvl>
    <w:lvl w:ilvl="2" w:tplc="53C4D5F0" w:tentative="1">
      <w:start w:val="1"/>
      <w:numFmt w:val="bullet"/>
      <w:lvlText w:val="•"/>
      <w:lvlJc w:val="left"/>
      <w:pPr>
        <w:tabs>
          <w:tab w:val="num" w:pos="2160"/>
        </w:tabs>
        <w:ind w:left="2160" w:hanging="360"/>
      </w:pPr>
      <w:rPr>
        <w:rFonts w:ascii="Arial" w:hAnsi="Arial" w:hint="default"/>
      </w:rPr>
    </w:lvl>
    <w:lvl w:ilvl="3" w:tplc="0D92ED96" w:tentative="1">
      <w:start w:val="1"/>
      <w:numFmt w:val="bullet"/>
      <w:lvlText w:val="•"/>
      <w:lvlJc w:val="left"/>
      <w:pPr>
        <w:tabs>
          <w:tab w:val="num" w:pos="2880"/>
        </w:tabs>
        <w:ind w:left="2880" w:hanging="360"/>
      </w:pPr>
      <w:rPr>
        <w:rFonts w:ascii="Arial" w:hAnsi="Arial" w:hint="default"/>
      </w:rPr>
    </w:lvl>
    <w:lvl w:ilvl="4" w:tplc="52888852" w:tentative="1">
      <w:start w:val="1"/>
      <w:numFmt w:val="bullet"/>
      <w:lvlText w:val="•"/>
      <w:lvlJc w:val="left"/>
      <w:pPr>
        <w:tabs>
          <w:tab w:val="num" w:pos="3600"/>
        </w:tabs>
        <w:ind w:left="3600" w:hanging="360"/>
      </w:pPr>
      <w:rPr>
        <w:rFonts w:ascii="Arial" w:hAnsi="Arial" w:hint="default"/>
      </w:rPr>
    </w:lvl>
    <w:lvl w:ilvl="5" w:tplc="50E6E476" w:tentative="1">
      <w:start w:val="1"/>
      <w:numFmt w:val="bullet"/>
      <w:lvlText w:val="•"/>
      <w:lvlJc w:val="left"/>
      <w:pPr>
        <w:tabs>
          <w:tab w:val="num" w:pos="4320"/>
        </w:tabs>
        <w:ind w:left="4320" w:hanging="360"/>
      </w:pPr>
      <w:rPr>
        <w:rFonts w:ascii="Arial" w:hAnsi="Arial" w:hint="default"/>
      </w:rPr>
    </w:lvl>
    <w:lvl w:ilvl="6" w:tplc="19C603CC" w:tentative="1">
      <w:start w:val="1"/>
      <w:numFmt w:val="bullet"/>
      <w:lvlText w:val="•"/>
      <w:lvlJc w:val="left"/>
      <w:pPr>
        <w:tabs>
          <w:tab w:val="num" w:pos="5040"/>
        </w:tabs>
        <w:ind w:left="5040" w:hanging="360"/>
      </w:pPr>
      <w:rPr>
        <w:rFonts w:ascii="Arial" w:hAnsi="Arial" w:hint="default"/>
      </w:rPr>
    </w:lvl>
    <w:lvl w:ilvl="7" w:tplc="23B2B076" w:tentative="1">
      <w:start w:val="1"/>
      <w:numFmt w:val="bullet"/>
      <w:lvlText w:val="•"/>
      <w:lvlJc w:val="left"/>
      <w:pPr>
        <w:tabs>
          <w:tab w:val="num" w:pos="5760"/>
        </w:tabs>
        <w:ind w:left="5760" w:hanging="360"/>
      </w:pPr>
      <w:rPr>
        <w:rFonts w:ascii="Arial" w:hAnsi="Arial" w:hint="default"/>
      </w:rPr>
    </w:lvl>
    <w:lvl w:ilvl="8" w:tplc="2D5EEDF2"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BD121F0"/>
    <w:multiLevelType w:val="hybridMultilevel"/>
    <w:tmpl w:val="366C3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22C6C32"/>
    <w:multiLevelType w:val="hybridMultilevel"/>
    <w:tmpl w:val="32706E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62AF18AE"/>
    <w:multiLevelType w:val="hybridMultilevel"/>
    <w:tmpl w:val="FA542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53442C8"/>
    <w:multiLevelType w:val="hybridMultilevel"/>
    <w:tmpl w:val="660E93E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54021B4"/>
    <w:multiLevelType w:val="hybridMultilevel"/>
    <w:tmpl w:val="45541BF8"/>
    <w:lvl w:ilvl="0" w:tplc="62BC389A">
      <w:start w:val="1"/>
      <w:numFmt w:val="bullet"/>
      <w:lvlText w:val="•"/>
      <w:lvlJc w:val="left"/>
      <w:pPr>
        <w:tabs>
          <w:tab w:val="num" w:pos="720"/>
        </w:tabs>
        <w:ind w:left="720" w:hanging="360"/>
      </w:pPr>
      <w:rPr>
        <w:rFonts w:ascii="Arial" w:hAnsi="Arial" w:hint="default"/>
      </w:rPr>
    </w:lvl>
    <w:lvl w:ilvl="1" w:tplc="EE2CC128" w:tentative="1">
      <w:start w:val="1"/>
      <w:numFmt w:val="bullet"/>
      <w:lvlText w:val="•"/>
      <w:lvlJc w:val="left"/>
      <w:pPr>
        <w:tabs>
          <w:tab w:val="num" w:pos="1440"/>
        </w:tabs>
        <w:ind w:left="1440" w:hanging="360"/>
      </w:pPr>
      <w:rPr>
        <w:rFonts w:ascii="Arial" w:hAnsi="Arial" w:hint="default"/>
      </w:rPr>
    </w:lvl>
    <w:lvl w:ilvl="2" w:tplc="CA861AD6" w:tentative="1">
      <w:start w:val="1"/>
      <w:numFmt w:val="bullet"/>
      <w:lvlText w:val="•"/>
      <w:lvlJc w:val="left"/>
      <w:pPr>
        <w:tabs>
          <w:tab w:val="num" w:pos="2160"/>
        </w:tabs>
        <w:ind w:left="2160" w:hanging="360"/>
      </w:pPr>
      <w:rPr>
        <w:rFonts w:ascii="Arial" w:hAnsi="Arial" w:hint="default"/>
      </w:rPr>
    </w:lvl>
    <w:lvl w:ilvl="3" w:tplc="E6C253BA" w:tentative="1">
      <w:start w:val="1"/>
      <w:numFmt w:val="bullet"/>
      <w:lvlText w:val="•"/>
      <w:lvlJc w:val="left"/>
      <w:pPr>
        <w:tabs>
          <w:tab w:val="num" w:pos="2880"/>
        </w:tabs>
        <w:ind w:left="2880" w:hanging="360"/>
      </w:pPr>
      <w:rPr>
        <w:rFonts w:ascii="Arial" w:hAnsi="Arial" w:hint="default"/>
      </w:rPr>
    </w:lvl>
    <w:lvl w:ilvl="4" w:tplc="A06E4708" w:tentative="1">
      <w:start w:val="1"/>
      <w:numFmt w:val="bullet"/>
      <w:lvlText w:val="•"/>
      <w:lvlJc w:val="left"/>
      <w:pPr>
        <w:tabs>
          <w:tab w:val="num" w:pos="3600"/>
        </w:tabs>
        <w:ind w:left="3600" w:hanging="360"/>
      </w:pPr>
      <w:rPr>
        <w:rFonts w:ascii="Arial" w:hAnsi="Arial" w:hint="default"/>
      </w:rPr>
    </w:lvl>
    <w:lvl w:ilvl="5" w:tplc="6D5619A0" w:tentative="1">
      <w:start w:val="1"/>
      <w:numFmt w:val="bullet"/>
      <w:lvlText w:val="•"/>
      <w:lvlJc w:val="left"/>
      <w:pPr>
        <w:tabs>
          <w:tab w:val="num" w:pos="4320"/>
        </w:tabs>
        <w:ind w:left="4320" w:hanging="360"/>
      </w:pPr>
      <w:rPr>
        <w:rFonts w:ascii="Arial" w:hAnsi="Arial" w:hint="default"/>
      </w:rPr>
    </w:lvl>
    <w:lvl w:ilvl="6" w:tplc="79D694C6" w:tentative="1">
      <w:start w:val="1"/>
      <w:numFmt w:val="bullet"/>
      <w:lvlText w:val="•"/>
      <w:lvlJc w:val="left"/>
      <w:pPr>
        <w:tabs>
          <w:tab w:val="num" w:pos="5040"/>
        </w:tabs>
        <w:ind w:left="5040" w:hanging="360"/>
      </w:pPr>
      <w:rPr>
        <w:rFonts w:ascii="Arial" w:hAnsi="Arial" w:hint="default"/>
      </w:rPr>
    </w:lvl>
    <w:lvl w:ilvl="7" w:tplc="0868D636" w:tentative="1">
      <w:start w:val="1"/>
      <w:numFmt w:val="bullet"/>
      <w:lvlText w:val="•"/>
      <w:lvlJc w:val="left"/>
      <w:pPr>
        <w:tabs>
          <w:tab w:val="num" w:pos="5760"/>
        </w:tabs>
        <w:ind w:left="5760" w:hanging="360"/>
      </w:pPr>
      <w:rPr>
        <w:rFonts w:ascii="Arial" w:hAnsi="Arial" w:hint="default"/>
      </w:rPr>
    </w:lvl>
    <w:lvl w:ilvl="8" w:tplc="73DC4B12"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5732AE4"/>
    <w:multiLevelType w:val="hybridMultilevel"/>
    <w:tmpl w:val="99109DF2"/>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5732E82"/>
    <w:multiLevelType w:val="multilevel"/>
    <w:tmpl w:val="CDFCB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78C39FF"/>
    <w:multiLevelType w:val="hybridMultilevel"/>
    <w:tmpl w:val="37701DEE"/>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7DB1B67"/>
    <w:multiLevelType w:val="hybridMultilevel"/>
    <w:tmpl w:val="51941BC0"/>
    <w:lvl w:ilvl="0" w:tplc="56C8C692">
      <w:start w:val="1"/>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7E51847"/>
    <w:multiLevelType w:val="hybridMultilevel"/>
    <w:tmpl w:val="76448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BD752EA"/>
    <w:multiLevelType w:val="hybridMultilevel"/>
    <w:tmpl w:val="5C827E34"/>
    <w:lvl w:ilvl="0" w:tplc="47B4174E">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CA71552"/>
    <w:multiLevelType w:val="hybridMultilevel"/>
    <w:tmpl w:val="4A309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E810D1F"/>
    <w:multiLevelType w:val="hybridMultilevel"/>
    <w:tmpl w:val="FCDAEF32"/>
    <w:lvl w:ilvl="0" w:tplc="EFCE6F28">
      <w:start w:val="1"/>
      <w:numFmt w:val="bullet"/>
      <w:lvlText w:val="•"/>
      <w:lvlJc w:val="left"/>
      <w:pPr>
        <w:tabs>
          <w:tab w:val="num" w:pos="720"/>
        </w:tabs>
        <w:ind w:left="720" w:hanging="360"/>
      </w:pPr>
      <w:rPr>
        <w:rFonts w:ascii="Arial" w:hAnsi="Arial" w:hint="default"/>
      </w:rPr>
    </w:lvl>
    <w:lvl w:ilvl="1" w:tplc="B0229898" w:tentative="1">
      <w:start w:val="1"/>
      <w:numFmt w:val="bullet"/>
      <w:lvlText w:val="•"/>
      <w:lvlJc w:val="left"/>
      <w:pPr>
        <w:tabs>
          <w:tab w:val="num" w:pos="1440"/>
        </w:tabs>
        <w:ind w:left="1440" w:hanging="360"/>
      </w:pPr>
      <w:rPr>
        <w:rFonts w:ascii="Arial" w:hAnsi="Arial" w:hint="default"/>
      </w:rPr>
    </w:lvl>
    <w:lvl w:ilvl="2" w:tplc="AA540730" w:tentative="1">
      <w:start w:val="1"/>
      <w:numFmt w:val="bullet"/>
      <w:lvlText w:val="•"/>
      <w:lvlJc w:val="left"/>
      <w:pPr>
        <w:tabs>
          <w:tab w:val="num" w:pos="2160"/>
        </w:tabs>
        <w:ind w:left="2160" w:hanging="360"/>
      </w:pPr>
      <w:rPr>
        <w:rFonts w:ascii="Arial" w:hAnsi="Arial" w:hint="default"/>
      </w:rPr>
    </w:lvl>
    <w:lvl w:ilvl="3" w:tplc="3904B3DC" w:tentative="1">
      <w:start w:val="1"/>
      <w:numFmt w:val="bullet"/>
      <w:lvlText w:val="•"/>
      <w:lvlJc w:val="left"/>
      <w:pPr>
        <w:tabs>
          <w:tab w:val="num" w:pos="2880"/>
        </w:tabs>
        <w:ind w:left="2880" w:hanging="360"/>
      </w:pPr>
      <w:rPr>
        <w:rFonts w:ascii="Arial" w:hAnsi="Arial" w:hint="default"/>
      </w:rPr>
    </w:lvl>
    <w:lvl w:ilvl="4" w:tplc="9C32AE26" w:tentative="1">
      <w:start w:val="1"/>
      <w:numFmt w:val="bullet"/>
      <w:lvlText w:val="•"/>
      <w:lvlJc w:val="left"/>
      <w:pPr>
        <w:tabs>
          <w:tab w:val="num" w:pos="3600"/>
        </w:tabs>
        <w:ind w:left="3600" w:hanging="360"/>
      </w:pPr>
      <w:rPr>
        <w:rFonts w:ascii="Arial" w:hAnsi="Arial" w:hint="default"/>
      </w:rPr>
    </w:lvl>
    <w:lvl w:ilvl="5" w:tplc="73920D34" w:tentative="1">
      <w:start w:val="1"/>
      <w:numFmt w:val="bullet"/>
      <w:lvlText w:val="•"/>
      <w:lvlJc w:val="left"/>
      <w:pPr>
        <w:tabs>
          <w:tab w:val="num" w:pos="4320"/>
        </w:tabs>
        <w:ind w:left="4320" w:hanging="360"/>
      </w:pPr>
      <w:rPr>
        <w:rFonts w:ascii="Arial" w:hAnsi="Arial" w:hint="default"/>
      </w:rPr>
    </w:lvl>
    <w:lvl w:ilvl="6" w:tplc="E188C3F0" w:tentative="1">
      <w:start w:val="1"/>
      <w:numFmt w:val="bullet"/>
      <w:lvlText w:val="•"/>
      <w:lvlJc w:val="left"/>
      <w:pPr>
        <w:tabs>
          <w:tab w:val="num" w:pos="5040"/>
        </w:tabs>
        <w:ind w:left="5040" w:hanging="360"/>
      </w:pPr>
      <w:rPr>
        <w:rFonts w:ascii="Arial" w:hAnsi="Arial" w:hint="default"/>
      </w:rPr>
    </w:lvl>
    <w:lvl w:ilvl="7" w:tplc="583430EA" w:tentative="1">
      <w:start w:val="1"/>
      <w:numFmt w:val="bullet"/>
      <w:lvlText w:val="•"/>
      <w:lvlJc w:val="left"/>
      <w:pPr>
        <w:tabs>
          <w:tab w:val="num" w:pos="5760"/>
        </w:tabs>
        <w:ind w:left="5760" w:hanging="360"/>
      </w:pPr>
      <w:rPr>
        <w:rFonts w:ascii="Arial" w:hAnsi="Arial" w:hint="default"/>
      </w:rPr>
    </w:lvl>
    <w:lvl w:ilvl="8" w:tplc="D8CA7E00"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6F806142"/>
    <w:multiLevelType w:val="hybridMultilevel"/>
    <w:tmpl w:val="28F494B4"/>
    <w:lvl w:ilvl="0" w:tplc="9FD66BB4">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90" w15:restartNumberingAfterBreak="0">
    <w:nsid w:val="70374CD7"/>
    <w:multiLevelType w:val="hybridMultilevel"/>
    <w:tmpl w:val="C8D66320"/>
    <w:lvl w:ilvl="0" w:tplc="A0C88B6A">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7254466A"/>
    <w:multiLevelType w:val="hybridMultilevel"/>
    <w:tmpl w:val="07F803DE"/>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3665856"/>
    <w:multiLevelType w:val="hybridMultilevel"/>
    <w:tmpl w:val="5D90F4FA"/>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4F47B1F"/>
    <w:multiLevelType w:val="hybridMultilevel"/>
    <w:tmpl w:val="3ABCCE8C"/>
    <w:lvl w:ilvl="0" w:tplc="4832335E">
      <w:start w:val="1"/>
      <w:numFmt w:val="decimal"/>
      <w:lvlText w:val="%1."/>
      <w:lvlJc w:val="left"/>
      <w:pPr>
        <w:tabs>
          <w:tab w:val="num" w:pos="720"/>
        </w:tabs>
        <w:ind w:left="720" w:hanging="360"/>
      </w:pPr>
    </w:lvl>
    <w:lvl w:ilvl="1" w:tplc="F71CA47C" w:tentative="1">
      <w:start w:val="1"/>
      <w:numFmt w:val="decimal"/>
      <w:lvlText w:val="%2."/>
      <w:lvlJc w:val="left"/>
      <w:pPr>
        <w:tabs>
          <w:tab w:val="num" w:pos="1440"/>
        </w:tabs>
        <w:ind w:left="1440" w:hanging="360"/>
      </w:pPr>
    </w:lvl>
    <w:lvl w:ilvl="2" w:tplc="ACD4E0EA" w:tentative="1">
      <w:start w:val="1"/>
      <w:numFmt w:val="decimal"/>
      <w:lvlText w:val="%3."/>
      <w:lvlJc w:val="left"/>
      <w:pPr>
        <w:tabs>
          <w:tab w:val="num" w:pos="2160"/>
        </w:tabs>
        <w:ind w:left="2160" w:hanging="360"/>
      </w:pPr>
    </w:lvl>
    <w:lvl w:ilvl="3" w:tplc="ED06A750" w:tentative="1">
      <w:start w:val="1"/>
      <w:numFmt w:val="decimal"/>
      <w:lvlText w:val="%4."/>
      <w:lvlJc w:val="left"/>
      <w:pPr>
        <w:tabs>
          <w:tab w:val="num" w:pos="2880"/>
        </w:tabs>
        <w:ind w:left="2880" w:hanging="360"/>
      </w:pPr>
    </w:lvl>
    <w:lvl w:ilvl="4" w:tplc="33C44740" w:tentative="1">
      <w:start w:val="1"/>
      <w:numFmt w:val="decimal"/>
      <w:lvlText w:val="%5."/>
      <w:lvlJc w:val="left"/>
      <w:pPr>
        <w:tabs>
          <w:tab w:val="num" w:pos="3600"/>
        </w:tabs>
        <w:ind w:left="3600" w:hanging="360"/>
      </w:pPr>
    </w:lvl>
    <w:lvl w:ilvl="5" w:tplc="DE9E1842" w:tentative="1">
      <w:start w:val="1"/>
      <w:numFmt w:val="decimal"/>
      <w:lvlText w:val="%6."/>
      <w:lvlJc w:val="left"/>
      <w:pPr>
        <w:tabs>
          <w:tab w:val="num" w:pos="4320"/>
        </w:tabs>
        <w:ind w:left="4320" w:hanging="360"/>
      </w:pPr>
    </w:lvl>
    <w:lvl w:ilvl="6" w:tplc="FC3A0706" w:tentative="1">
      <w:start w:val="1"/>
      <w:numFmt w:val="decimal"/>
      <w:lvlText w:val="%7."/>
      <w:lvlJc w:val="left"/>
      <w:pPr>
        <w:tabs>
          <w:tab w:val="num" w:pos="5040"/>
        </w:tabs>
        <w:ind w:left="5040" w:hanging="360"/>
      </w:pPr>
    </w:lvl>
    <w:lvl w:ilvl="7" w:tplc="AA82CFB8" w:tentative="1">
      <w:start w:val="1"/>
      <w:numFmt w:val="decimal"/>
      <w:lvlText w:val="%8."/>
      <w:lvlJc w:val="left"/>
      <w:pPr>
        <w:tabs>
          <w:tab w:val="num" w:pos="5760"/>
        </w:tabs>
        <w:ind w:left="5760" w:hanging="360"/>
      </w:pPr>
    </w:lvl>
    <w:lvl w:ilvl="8" w:tplc="7E3C2E8C" w:tentative="1">
      <w:start w:val="1"/>
      <w:numFmt w:val="decimal"/>
      <w:lvlText w:val="%9."/>
      <w:lvlJc w:val="left"/>
      <w:pPr>
        <w:tabs>
          <w:tab w:val="num" w:pos="6480"/>
        </w:tabs>
        <w:ind w:left="6480" w:hanging="360"/>
      </w:pPr>
    </w:lvl>
  </w:abstractNum>
  <w:abstractNum w:abstractNumId="94" w15:restartNumberingAfterBreak="0">
    <w:nsid w:val="76266D23"/>
    <w:multiLevelType w:val="hybridMultilevel"/>
    <w:tmpl w:val="06BA51D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9463B0E"/>
    <w:multiLevelType w:val="hybridMultilevel"/>
    <w:tmpl w:val="8F9E35AC"/>
    <w:lvl w:ilvl="0" w:tplc="31E47A2C">
      <w:start w:val="1"/>
      <w:numFmt w:val="decimal"/>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7" w15:restartNumberingAfterBreak="0">
    <w:nsid w:val="796F6B6E"/>
    <w:multiLevelType w:val="hybridMultilevel"/>
    <w:tmpl w:val="42A2BC2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B5711C9"/>
    <w:multiLevelType w:val="hybridMultilevel"/>
    <w:tmpl w:val="060AE5A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0" w15:restartNumberingAfterBreak="0">
    <w:nsid w:val="7C121C89"/>
    <w:multiLevelType w:val="hybridMultilevel"/>
    <w:tmpl w:val="C1C8CD94"/>
    <w:lvl w:ilvl="0" w:tplc="9FD66BB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102"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103" w15:restartNumberingAfterBreak="0">
    <w:nsid w:val="7CDF3897"/>
    <w:multiLevelType w:val="hybridMultilevel"/>
    <w:tmpl w:val="7D4A0E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9645089">
    <w:abstractNumId w:val="50"/>
  </w:num>
  <w:num w:numId="2" w16cid:durableId="501160283">
    <w:abstractNumId w:val="77"/>
  </w:num>
  <w:num w:numId="3" w16cid:durableId="334302296">
    <w:abstractNumId w:val="44"/>
  </w:num>
  <w:num w:numId="4" w16cid:durableId="649209894">
    <w:abstractNumId w:val="29"/>
  </w:num>
  <w:num w:numId="5" w16cid:durableId="461272646">
    <w:abstractNumId w:val="73"/>
  </w:num>
  <w:num w:numId="6" w16cid:durableId="29035053">
    <w:abstractNumId w:val="67"/>
  </w:num>
  <w:num w:numId="7" w16cid:durableId="1698576194">
    <w:abstractNumId w:val="11"/>
  </w:num>
  <w:num w:numId="8" w16cid:durableId="129715337">
    <w:abstractNumId w:val="70"/>
  </w:num>
  <w:num w:numId="9" w16cid:durableId="1557622215">
    <w:abstractNumId w:val="32"/>
  </w:num>
  <w:num w:numId="10" w16cid:durableId="77990514">
    <w:abstractNumId w:val="101"/>
  </w:num>
  <w:num w:numId="11" w16cid:durableId="2144686682">
    <w:abstractNumId w:val="102"/>
  </w:num>
  <w:num w:numId="12" w16cid:durableId="276714716">
    <w:abstractNumId w:val="46"/>
  </w:num>
  <w:num w:numId="13" w16cid:durableId="1512448924">
    <w:abstractNumId w:val="0"/>
  </w:num>
  <w:num w:numId="14" w16cid:durableId="887302796">
    <w:abstractNumId w:val="98"/>
  </w:num>
  <w:num w:numId="15" w16cid:durableId="990716894">
    <w:abstractNumId w:val="59"/>
  </w:num>
  <w:num w:numId="16" w16cid:durableId="171841139">
    <w:abstractNumId w:val="1"/>
  </w:num>
  <w:num w:numId="17" w16cid:durableId="2097389">
    <w:abstractNumId w:val="95"/>
  </w:num>
  <w:num w:numId="18" w16cid:durableId="978270602">
    <w:abstractNumId w:val="12"/>
  </w:num>
  <w:num w:numId="19" w16cid:durableId="194002118">
    <w:abstractNumId w:val="6"/>
  </w:num>
  <w:num w:numId="20" w16cid:durableId="680667679">
    <w:abstractNumId w:val="51"/>
  </w:num>
  <w:num w:numId="21" w16cid:durableId="1630892945">
    <w:abstractNumId w:val="58"/>
  </w:num>
  <w:num w:numId="22" w16cid:durableId="1058821183">
    <w:abstractNumId w:val="23"/>
  </w:num>
  <w:num w:numId="23" w16cid:durableId="6488529">
    <w:abstractNumId w:val="16"/>
  </w:num>
  <w:num w:numId="24" w16cid:durableId="730691578">
    <w:abstractNumId w:val="14"/>
  </w:num>
  <w:num w:numId="25" w16cid:durableId="2080783251">
    <w:abstractNumId w:val="60"/>
  </w:num>
  <w:num w:numId="26" w16cid:durableId="2094354595">
    <w:abstractNumId w:val="31"/>
  </w:num>
  <w:num w:numId="27" w16cid:durableId="735472946">
    <w:abstractNumId w:val="54"/>
  </w:num>
  <w:num w:numId="28" w16cid:durableId="2019694472">
    <w:abstractNumId w:val="2"/>
    <w:lvlOverride w:ilvl="0">
      <w:lvl w:ilvl="0">
        <w:start w:val="1"/>
        <w:numFmt w:val="bullet"/>
        <w:pStyle w:val="NormalSubitem"/>
        <w:lvlText w:val=""/>
        <w:legacy w:legacy="1" w:legacySpace="0" w:legacyIndent="283"/>
        <w:lvlJc w:val="left"/>
        <w:pPr>
          <w:ind w:left="283" w:hanging="283"/>
        </w:pPr>
        <w:rPr>
          <w:rFonts w:ascii="Symbol" w:hAnsi="Symbol" w:hint="default"/>
        </w:rPr>
      </w:lvl>
    </w:lvlOverride>
  </w:num>
  <w:num w:numId="29" w16cid:durableId="1264654622">
    <w:abstractNumId w:val="42"/>
  </w:num>
  <w:num w:numId="30" w16cid:durableId="977034187">
    <w:abstractNumId w:val="45"/>
  </w:num>
  <w:num w:numId="31" w16cid:durableId="1054353177">
    <w:abstractNumId w:val="38"/>
  </w:num>
  <w:num w:numId="32" w16cid:durableId="972104248">
    <w:abstractNumId w:val="56"/>
  </w:num>
  <w:num w:numId="33" w16cid:durableId="1940678567">
    <w:abstractNumId w:val="64"/>
  </w:num>
  <w:num w:numId="34" w16cid:durableId="262417709">
    <w:abstractNumId w:val="72"/>
  </w:num>
  <w:num w:numId="35" w16cid:durableId="324091746">
    <w:abstractNumId w:val="71"/>
  </w:num>
  <w:num w:numId="36" w16cid:durableId="1540820465">
    <w:abstractNumId w:val="7"/>
  </w:num>
  <w:num w:numId="37" w16cid:durableId="2134595506">
    <w:abstractNumId w:val="20"/>
  </w:num>
  <w:num w:numId="38" w16cid:durableId="962155933">
    <w:abstractNumId w:val="40"/>
  </w:num>
  <w:num w:numId="39" w16cid:durableId="1809394938">
    <w:abstractNumId w:val="61"/>
  </w:num>
  <w:num w:numId="40" w16cid:durableId="1676112743">
    <w:abstractNumId w:val="68"/>
  </w:num>
  <w:num w:numId="41" w16cid:durableId="195385779">
    <w:abstractNumId w:val="21"/>
  </w:num>
  <w:num w:numId="42" w16cid:durableId="2021353589">
    <w:abstractNumId w:val="63"/>
  </w:num>
  <w:num w:numId="43" w16cid:durableId="1290089658">
    <w:abstractNumId w:val="10"/>
  </w:num>
  <w:num w:numId="44" w16cid:durableId="559904719">
    <w:abstractNumId w:val="13"/>
  </w:num>
  <w:num w:numId="45" w16cid:durableId="1879315112">
    <w:abstractNumId w:val="62"/>
  </w:num>
  <w:num w:numId="46" w16cid:durableId="1451360983">
    <w:abstractNumId w:val="25"/>
  </w:num>
  <w:num w:numId="47" w16cid:durableId="1886092357">
    <w:abstractNumId w:val="39"/>
  </w:num>
  <w:num w:numId="48" w16cid:durableId="512843845">
    <w:abstractNumId w:val="92"/>
  </w:num>
  <w:num w:numId="49" w16cid:durableId="491482539">
    <w:abstractNumId w:val="69"/>
  </w:num>
  <w:num w:numId="50" w16cid:durableId="950743788">
    <w:abstractNumId w:val="27"/>
  </w:num>
  <w:num w:numId="51" w16cid:durableId="920405374">
    <w:abstractNumId w:val="88"/>
  </w:num>
  <w:num w:numId="52" w16cid:durableId="270237075">
    <w:abstractNumId w:val="75"/>
  </w:num>
  <w:num w:numId="53" w16cid:durableId="1078941711">
    <w:abstractNumId w:val="80"/>
  </w:num>
  <w:num w:numId="54" w16cid:durableId="1637947121">
    <w:abstractNumId w:val="47"/>
  </w:num>
  <w:num w:numId="55" w16cid:durableId="1401097825">
    <w:abstractNumId w:val="76"/>
  </w:num>
  <w:num w:numId="56" w16cid:durableId="688259436">
    <w:abstractNumId w:val="49"/>
  </w:num>
  <w:num w:numId="57" w16cid:durableId="403600329">
    <w:abstractNumId w:val="33"/>
  </w:num>
  <w:num w:numId="58" w16cid:durableId="1922789439">
    <w:abstractNumId w:val="81"/>
  </w:num>
  <w:num w:numId="59" w16cid:durableId="321277570">
    <w:abstractNumId w:val="28"/>
  </w:num>
  <w:num w:numId="60" w16cid:durableId="2054844294">
    <w:abstractNumId w:val="103"/>
  </w:num>
  <w:num w:numId="61" w16cid:durableId="901331139">
    <w:abstractNumId w:val="8"/>
  </w:num>
  <w:num w:numId="62" w16cid:durableId="10491635">
    <w:abstractNumId w:val="18"/>
  </w:num>
  <w:num w:numId="63" w16cid:durableId="1686470286">
    <w:abstractNumId w:val="22"/>
  </w:num>
  <w:num w:numId="64" w16cid:durableId="1396852806">
    <w:abstractNumId w:val="87"/>
  </w:num>
  <w:num w:numId="65" w16cid:durableId="218519710">
    <w:abstractNumId w:val="85"/>
  </w:num>
  <w:num w:numId="66" w16cid:durableId="2110348933">
    <w:abstractNumId w:val="79"/>
  </w:num>
  <w:num w:numId="67" w16cid:durableId="962806762">
    <w:abstractNumId w:val="37"/>
  </w:num>
  <w:num w:numId="68" w16cid:durableId="1067074078">
    <w:abstractNumId w:val="48"/>
  </w:num>
  <w:num w:numId="69" w16cid:durableId="1189678257">
    <w:abstractNumId w:val="3"/>
  </w:num>
  <w:num w:numId="70" w16cid:durableId="2173187">
    <w:abstractNumId w:val="66"/>
  </w:num>
  <w:num w:numId="71" w16cid:durableId="898634295">
    <w:abstractNumId w:val="89"/>
  </w:num>
  <w:num w:numId="72" w16cid:durableId="1994672625">
    <w:abstractNumId w:val="78"/>
  </w:num>
  <w:num w:numId="73" w16cid:durableId="884148078">
    <w:abstractNumId w:val="52"/>
  </w:num>
  <w:num w:numId="74" w16cid:durableId="1216241101">
    <w:abstractNumId w:val="74"/>
  </w:num>
  <w:num w:numId="75" w16cid:durableId="1235893561">
    <w:abstractNumId w:val="19"/>
  </w:num>
  <w:num w:numId="76" w16cid:durableId="1491096948">
    <w:abstractNumId w:val="57"/>
  </w:num>
  <w:num w:numId="77" w16cid:durableId="263730587">
    <w:abstractNumId w:val="65"/>
  </w:num>
  <w:num w:numId="78" w16cid:durableId="722563300">
    <w:abstractNumId w:val="5"/>
  </w:num>
  <w:num w:numId="79" w16cid:durableId="294797508">
    <w:abstractNumId w:val="82"/>
  </w:num>
  <w:num w:numId="80" w16cid:durableId="562764173">
    <w:abstractNumId w:val="100"/>
  </w:num>
  <w:num w:numId="81" w16cid:durableId="1566840600">
    <w:abstractNumId w:val="17"/>
  </w:num>
  <w:num w:numId="82" w16cid:durableId="1333993780">
    <w:abstractNumId w:val="4"/>
  </w:num>
  <w:num w:numId="83" w16cid:durableId="2042627131">
    <w:abstractNumId w:val="99"/>
  </w:num>
  <w:num w:numId="84" w16cid:durableId="2098284891">
    <w:abstractNumId w:val="97"/>
  </w:num>
  <w:num w:numId="85" w16cid:durableId="891190717">
    <w:abstractNumId w:val="15"/>
  </w:num>
  <w:num w:numId="86" w16cid:durableId="616067714">
    <w:abstractNumId w:val="30"/>
  </w:num>
  <w:num w:numId="87" w16cid:durableId="1763138924">
    <w:abstractNumId w:val="53"/>
  </w:num>
  <w:num w:numId="88" w16cid:durableId="2091461810">
    <w:abstractNumId w:val="86"/>
  </w:num>
  <w:num w:numId="89" w16cid:durableId="1519201697">
    <w:abstractNumId w:val="36"/>
  </w:num>
  <w:num w:numId="90" w16cid:durableId="1228110064">
    <w:abstractNumId w:val="83"/>
  </w:num>
  <w:num w:numId="91" w16cid:durableId="1581138140">
    <w:abstractNumId w:val="94"/>
  </w:num>
  <w:num w:numId="92" w16cid:durableId="319625150">
    <w:abstractNumId w:val="96"/>
  </w:num>
  <w:num w:numId="93" w16cid:durableId="344409413">
    <w:abstractNumId w:val="34"/>
  </w:num>
  <w:num w:numId="94" w16cid:durableId="1421608215">
    <w:abstractNumId w:val="35"/>
  </w:num>
  <w:num w:numId="95" w16cid:durableId="1961914768">
    <w:abstractNumId w:val="26"/>
  </w:num>
  <w:num w:numId="96" w16cid:durableId="573970850">
    <w:abstractNumId w:val="24"/>
  </w:num>
  <w:num w:numId="97" w16cid:durableId="275597424">
    <w:abstractNumId w:val="93"/>
  </w:num>
  <w:num w:numId="98" w16cid:durableId="155150102">
    <w:abstractNumId w:val="43"/>
  </w:num>
  <w:num w:numId="99" w16cid:durableId="1447460172">
    <w:abstractNumId w:val="55"/>
  </w:num>
  <w:num w:numId="100" w16cid:durableId="285505294">
    <w:abstractNumId w:val="9"/>
  </w:num>
  <w:num w:numId="101" w16cid:durableId="83914166">
    <w:abstractNumId w:val="41"/>
  </w:num>
  <w:num w:numId="102" w16cid:durableId="549879599">
    <w:abstractNumId w:val="91"/>
  </w:num>
  <w:num w:numId="103" w16cid:durableId="2142652676">
    <w:abstractNumId w:val="90"/>
  </w:num>
  <w:num w:numId="104" w16cid:durableId="132142970">
    <w:abstractNumId w:val="84"/>
  </w:num>
  <w:numIdMacAtCleanup w:val="1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SCHUYTENEER Tanguy (TAXUD-EXT)">
    <w15:presenceInfo w15:providerId="AD" w15:userId="S::Tanguy.DESCHUYTENEER@ext.ec.europa.eu::4ba961a3-26ea-4858-9ae3-71008328b9a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47A2"/>
    <w:rsid w:val="00000669"/>
    <w:rsid w:val="00000BCB"/>
    <w:rsid w:val="00001282"/>
    <w:rsid w:val="000013F7"/>
    <w:rsid w:val="000015E4"/>
    <w:rsid w:val="000016AF"/>
    <w:rsid w:val="00001B97"/>
    <w:rsid w:val="000022FC"/>
    <w:rsid w:val="000023B4"/>
    <w:rsid w:val="000024FF"/>
    <w:rsid w:val="0000259A"/>
    <w:rsid w:val="000025EC"/>
    <w:rsid w:val="0000260D"/>
    <w:rsid w:val="00002818"/>
    <w:rsid w:val="00002B30"/>
    <w:rsid w:val="00002F12"/>
    <w:rsid w:val="00003027"/>
    <w:rsid w:val="000031BA"/>
    <w:rsid w:val="0000361F"/>
    <w:rsid w:val="00003F7B"/>
    <w:rsid w:val="000045B2"/>
    <w:rsid w:val="00004756"/>
    <w:rsid w:val="00004977"/>
    <w:rsid w:val="000049EC"/>
    <w:rsid w:val="00004AB1"/>
    <w:rsid w:val="0000552A"/>
    <w:rsid w:val="000057DE"/>
    <w:rsid w:val="00005D49"/>
    <w:rsid w:val="00005D95"/>
    <w:rsid w:val="000062F7"/>
    <w:rsid w:val="00006B10"/>
    <w:rsid w:val="00007383"/>
    <w:rsid w:val="000077DB"/>
    <w:rsid w:val="00007C78"/>
    <w:rsid w:val="00007E4A"/>
    <w:rsid w:val="0001075F"/>
    <w:rsid w:val="0001086F"/>
    <w:rsid w:val="0001108F"/>
    <w:rsid w:val="00011094"/>
    <w:rsid w:val="000111E6"/>
    <w:rsid w:val="00011687"/>
    <w:rsid w:val="000117F0"/>
    <w:rsid w:val="00011836"/>
    <w:rsid w:val="00011AA6"/>
    <w:rsid w:val="00011AC5"/>
    <w:rsid w:val="00011AF0"/>
    <w:rsid w:val="00011BB6"/>
    <w:rsid w:val="00011C3F"/>
    <w:rsid w:val="00011D95"/>
    <w:rsid w:val="00012253"/>
    <w:rsid w:val="0001240D"/>
    <w:rsid w:val="0001261A"/>
    <w:rsid w:val="000128B7"/>
    <w:rsid w:val="00013027"/>
    <w:rsid w:val="000136F3"/>
    <w:rsid w:val="000137B0"/>
    <w:rsid w:val="00013914"/>
    <w:rsid w:val="00013D0B"/>
    <w:rsid w:val="00013E3D"/>
    <w:rsid w:val="00014235"/>
    <w:rsid w:val="0001426C"/>
    <w:rsid w:val="0001427A"/>
    <w:rsid w:val="000145A8"/>
    <w:rsid w:val="00014838"/>
    <w:rsid w:val="00014C14"/>
    <w:rsid w:val="00015ADD"/>
    <w:rsid w:val="00015DF0"/>
    <w:rsid w:val="00016278"/>
    <w:rsid w:val="0001643D"/>
    <w:rsid w:val="000166F7"/>
    <w:rsid w:val="00016ABC"/>
    <w:rsid w:val="00016CB5"/>
    <w:rsid w:val="000171CF"/>
    <w:rsid w:val="000177A2"/>
    <w:rsid w:val="00017AA4"/>
    <w:rsid w:val="00017B41"/>
    <w:rsid w:val="00017CB3"/>
    <w:rsid w:val="00017E09"/>
    <w:rsid w:val="00017FC5"/>
    <w:rsid w:val="00020264"/>
    <w:rsid w:val="000203EE"/>
    <w:rsid w:val="0002040D"/>
    <w:rsid w:val="000209EC"/>
    <w:rsid w:val="00020D8E"/>
    <w:rsid w:val="00021076"/>
    <w:rsid w:val="0002119A"/>
    <w:rsid w:val="00021265"/>
    <w:rsid w:val="000214C0"/>
    <w:rsid w:val="0002153A"/>
    <w:rsid w:val="0002175A"/>
    <w:rsid w:val="00021981"/>
    <w:rsid w:val="000221C9"/>
    <w:rsid w:val="0002224D"/>
    <w:rsid w:val="00022645"/>
    <w:rsid w:val="00022701"/>
    <w:rsid w:val="00022AA4"/>
    <w:rsid w:val="00022FA2"/>
    <w:rsid w:val="0002355D"/>
    <w:rsid w:val="0002359A"/>
    <w:rsid w:val="00023AB0"/>
    <w:rsid w:val="00023B93"/>
    <w:rsid w:val="00024547"/>
    <w:rsid w:val="00024961"/>
    <w:rsid w:val="00024AB4"/>
    <w:rsid w:val="00024BF5"/>
    <w:rsid w:val="00024E4B"/>
    <w:rsid w:val="00024EE6"/>
    <w:rsid w:val="00025DBD"/>
    <w:rsid w:val="00025ED3"/>
    <w:rsid w:val="00026037"/>
    <w:rsid w:val="0002644A"/>
    <w:rsid w:val="00026488"/>
    <w:rsid w:val="00026CBA"/>
    <w:rsid w:val="00026E30"/>
    <w:rsid w:val="00026ED1"/>
    <w:rsid w:val="00026F06"/>
    <w:rsid w:val="000274C7"/>
    <w:rsid w:val="000305DE"/>
    <w:rsid w:val="000305FA"/>
    <w:rsid w:val="00030AB8"/>
    <w:rsid w:val="00030F03"/>
    <w:rsid w:val="00031AB7"/>
    <w:rsid w:val="00031C3B"/>
    <w:rsid w:val="000324B1"/>
    <w:rsid w:val="00032654"/>
    <w:rsid w:val="000328F7"/>
    <w:rsid w:val="00032A22"/>
    <w:rsid w:val="00032DED"/>
    <w:rsid w:val="0003318C"/>
    <w:rsid w:val="0003323D"/>
    <w:rsid w:val="000333D7"/>
    <w:rsid w:val="00033589"/>
    <w:rsid w:val="0003358C"/>
    <w:rsid w:val="00033631"/>
    <w:rsid w:val="0003366D"/>
    <w:rsid w:val="000339BC"/>
    <w:rsid w:val="00033A51"/>
    <w:rsid w:val="00034173"/>
    <w:rsid w:val="00034D40"/>
    <w:rsid w:val="00035266"/>
    <w:rsid w:val="0003552F"/>
    <w:rsid w:val="000357EA"/>
    <w:rsid w:val="0003594D"/>
    <w:rsid w:val="00035BCB"/>
    <w:rsid w:val="00035CEF"/>
    <w:rsid w:val="00035E51"/>
    <w:rsid w:val="00036AB6"/>
    <w:rsid w:val="00036BC5"/>
    <w:rsid w:val="00036D9D"/>
    <w:rsid w:val="00037093"/>
    <w:rsid w:val="000376F3"/>
    <w:rsid w:val="000377A4"/>
    <w:rsid w:val="000400AC"/>
    <w:rsid w:val="0004011B"/>
    <w:rsid w:val="00040244"/>
    <w:rsid w:val="00040964"/>
    <w:rsid w:val="0004132D"/>
    <w:rsid w:val="000413D8"/>
    <w:rsid w:val="00041550"/>
    <w:rsid w:val="0004155E"/>
    <w:rsid w:val="00041CBA"/>
    <w:rsid w:val="00041E30"/>
    <w:rsid w:val="00041E6F"/>
    <w:rsid w:val="000427AB"/>
    <w:rsid w:val="00042969"/>
    <w:rsid w:val="00042A30"/>
    <w:rsid w:val="00042B70"/>
    <w:rsid w:val="00042B95"/>
    <w:rsid w:val="00042BA3"/>
    <w:rsid w:val="00042DDA"/>
    <w:rsid w:val="000432B4"/>
    <w:rsid w:val="000433C5"/>
    <w:rsid w:val="000435A0"/>
    <w:rsid w:val="00043788"/>
    <w:rsid w:val="0004379C"/>
    <w:rsid w:val="00043A53"/>
    <w:rsid w:val="00043E6E"/>
    <w:rsid w:val="00043F32"/>
    <w:rsid w:val="00044846"/>
    <w:rsid w:val="00044B11"/>
    <w:rsid w:val="00044B72"/>
    <w:rsid w:val="00044CDC"/>
    <w:rsid w:val="00044FDF"/>
    <w:rsid w:val="00045020"/>
    <w:rsid w:val="00045272"/>
    <w:rsid w:val="0004560E"/>
    <w:rsid w:val="00045A58"/>
    <w:rsid w:val="00045E3A"/>
    <w:rsid w:val="00045F75"/>
    <w:rsid w:val="00046054"/>
    <w:rsid w:val="00046318"/>
    <w:rsid w:val="00046472"/>
    <w:rsid w:val="00046598"/>
    <w:rsid w:val="00046865"/>
    <w:rsid w:val="0004694D"/>
    <w:rsid w:val="000469C7"/>
    <w:rsid w:val="00046A0B"/>
    <w:rsid w:val="00046B1C"/>
    <w:rsid w:val="00047199"/>
    <w:rsid w:val="0004740B"/>
    <w:rsid w:val="00047509"/>
    <w:rsid w:val="00047653"/>
    <w:rsid w:val="00047734"/>
    <w:rsid w:val="00047BCB"/>
    <w:rsid w:val="000500F1"/>
    <w:rsid w:val="00050C7A"/>
    <w:rsid w:val="00050D0B"/>
    <w:rsid w:val="00050F99"/>
    <w:rsid w:val="000515F3"/>
    <w:rsid w:val="0005166B"/>
    <w:rsid w:val="00051F39"/>
    <w:rsid w:val="000526F4"/>
    <w:rsid w:val="00052791"/>
    <w:rsid w:val="000528EB"/>
    <w:rsid w:val="00052C6F"/>
    <w:rsid w:val="000536E7"/>
    <w:rsid w:val="000547A0"/>
    <w:rsid w:val="000547CA"/>
    <w:rsid w:val="000548DC"/>
    <w:rsid w:val="00054923"/>
    <w:rsid w:val="00054985"/>
    <w:rsid w:val="000551F2"/>
    <w:rsid w:val="000553AB"/>
    <w:rsid w:val="000556D8"/>
    <w:rsid w:val="00055A2D"/>
    <w:rsid w:val="00055AA3"/>
    <w:rsid w:val="00055E51"/>
    <w:rsid w:val="00055E59"/>
    <w:rsid w:val="00055E8C"/>
    <w:rsid w:val="00055EF4"/>
    <w:rsid w:val="00056588"/>
    <w:rsid w:val="00056B49"/>
    <w:rsid w:val="000578FD"/>
    <w:rsid w:val="00057DCA"/>
    <w:rsid w:val="00060D07"/>
    <w:rsid w:val="000611B9"/>
    <w:rsid w:val="000611EB"/>
    <w:rsid w:val="000612D9"/>
    <w:rsid w:val="0006150A"/>
    <w:rsid w:val="00061567"/>
    <w:rsid w:val="00061580"/>
    <w:rsid w:val="00061838"/>
    <w:rsid w:val="0006188B"/>
    <w:rsid w:val="00061CEF"/>
    <w:rsid w:val="000620CD"/>
    <w:rsid w:val="00062131"/>
    <w:rsid w:val="00062187"/>
    <w:rsid w:val="000627CC"/>
    <w:rsid w:val="00062F0F"/>
    <w:rsid w:val="000639EA"/>
    <w:rsid w:val="00063CD7"/>
    <w:rsid w:val="00063FCC"/>
    <w:rsid w:val="000642C9"/>
    <w:rsid w:val="000644D2"/>
    <w:rsid w:val="00064FD1"/>
    <w:rsid w:val="00065569"/>
    <w:rsid w:val="00065AF9"/>
    <w:rsid w:val="00065FCE"/>
    <w:rsid w:val="000661EC"/>
    <w:rsid w:val="00066233"/>
    <w:rsid w:val="00066755"/>
    <w:rsid w:val="000667A0"/>
    <w:rsid w:val="00066AD9"/>
    <w:rsid w:val="00066BB7"/>
    <w:rsid w:val="00066DAB"/>
    <w:rsid w:val="00067862"/>
    <w:rsid w:val="000679D7"/>
    <w:rsid w:val="000702E6"/>
    <w:rsid w:val="000708B4"/>
    <w:rsid w:val="00070CEF"/>
    <w:rsid w:val="00070D98"/>
    <w:rsid w:val="00071013"/>
    <w:rsid w:val="00071D33"/>
    <w:rsid w:val="00071F6D"/>
    <w:rsid w:val="00072327"/>
    <w:rsid w:val="00072524"/>
    <w:rsid w:val="00072626"/>
    <w:rsid w:val="00073045"/>
    <w:rsid w:val="0007398A"/>
    <w:rsid w:val="000739BA"/>
    <w:rsid w:val="0007407E"/>
    <w:rsid w:val="00074163"/>
    <w:rsid w:val="000741C0"/>
    <w:rsid w:val="000741D9"/>
    <w:rsid w:val="000742E8"/>
    <w:rsid w:val="000745AF"/>
    <w:rsid w:val="000748FA"/>
    <w:rsid w:val="0007493C"/>
    <w:rsid w:val="00074992"/>
    <w:rsid w:val="00074A75"/>
    <w:rsid w:val="00074D45"/>
    <w:rsid w:val="00075606"/>
    <w:rsid w:val="0007573A"/>
    <w:rsid w:val="000760FB"/>
    <w:rsid w:val="00076132"/>
    <w:rsid w:val="00076403"/>
    <w:rsid w:val="000767CA"/>
    <w:rsid w:val="00076C4C"/>
    <w:rsid w:val="0007737D"/>
    <w:rsid w:val="00077501"/>
    <w:rsid w:val="00077781"/>
    <w:rsid w:val="00077ACC"/>
    <w:rsid w:val="00077B6A"/>
    <w:rsid w:val="00077E64"/>
    <w:rsid w:val="00080056"/>
    <w:rsid w:val="00080078"/>
    <w:rsid w:val="00080179"/>
    <w:rsid w:val="00080275"/>
    <w:rsid w:val="000802B6"/>
    <w:rsid w:val="000802BC"/>
    <w:rsid w:val="000807A0"/>
    <w:rsid w:val="00080A09"/>
    <w:rsid w:val="00081364"/>
    <w:rsid w:val="000817A8"/>
    <w:rsid w:val="000817AC"/>
    <w:rsid w:val="00081C89"/>
    <w:rsid w:val="000827B3"/>
    <w:rsid w:val="00082FC6"/>
    <w:rsid w:val="000831EC"/>
    <w:rsid w:val="00083353"/>
    <w:rsid w:val="00083852"/>
    <w:rsid w:val="00083BCD"/>
    <w:rsid w:val="00083E7E"/>
    <w:rsid w:val="00083EBE"/>
    <w:rsid w:val="000840E8"/>
    <w:rsid w:val="000843A3"/>
    <w:rsid w:val="0008456E"/>
    <w:rsid w:val="00084AA7"/>
    <w:rsid w:val="00084C9D"/>
    <w:rsid w:val="00084D3E"/>
    <w:rsid w:val="00084DDC"/>
    <w:rsid w:val="00084E0E"/>
    <w:rsid w:val="00085025"/>
    <w:rsid w:val="000851F8"/>
    <w:rsid w:val="0008591D"/>
    <w:rsid w:val="00085EB4"/>
    <w:rsid w:val="00086193"/>
    <w:rsid w:val="000866E5"/>
    <w:rsid w:val="0008671B"/>
    <w:rsid w:val="00086729"/>
    <w:rsid w:val="0008680A"/>
    <w:rsid w:val="00086C65"/>
    <w:rsid w:val="00086E3C"/>
    <w:rsid w:val="00087668"/>
    <w:rsid w:val="000879C8"/>
    <w:rsid w:val="00087E5D"/>
    <w:rsid w:val="00090744"/>
    <w:rsid w:val="00090B29"/>
    <w:rsid w:val="00090D23"/>
    <w:rsid w:val="00090D92"/>
    <w:rsid w:val="00091017"/>
    <w:rsid w:val="00091147"/>
    <w:rsid w:val="00091180"/>
    <w:rsid w:val="00091CA6"/>
    <w:rsid w:val="00091EF6"/>
    <w:rsid w:val="00091F13"/>
    <w:rsid w:val="00091F49"/>
    <w:rsid w:val="00092064"/>
    <w:rsid w:val="0009207F"/>
    <w:rsid w:val="0009209D"/>
    <w:rsid w:val="000920C0"/>
    <w:rsid w:val="0009227C"/>
    <w:rsid w:val="0009243E"/>
    <w:rsid w:val="00092596"/>
    <w:rsid w:val="00092997"/>
    <w:rsid w:val="00092A35"/>
    <w:rsid w:val="000932A1"/>
    <w:rsid w:val="0009338D"/>
    <w:rsid w:val="000935EC"/>
    <w:rsid w:val="0009388E"/>
    <w:rsid w:val="00093968"/>
    <w:rsid w:val="00093BBD"/>
    <w:rsid w:val="00093F48"/>
    <w:rsid w:val="0009405B"/>
    <w:rsid w:val="000940C5"/>
    <w:rsid w:val="00094657"/>
    <w:rsid w:val="00094960"/>
    <w:rsid w:val="00094A71"/>
    <w:rsid w:val="00094AEA"/>
    <w:rsid w:val="00094F9C"/>
    <w:rsid w:val="00095156"/>
    <w:rsid w:val="000953ED"/>
    <w:rsid w:val="000955A1"/>
    <w:rsid w:val="00095981"/>
    <w:rsid w:val="00096747"/>
    <w:rsid w:val="00096B80"/>
    <w:rsid w:val="00097459"/>
    <w:rsid w:val="000975FC"/>
    <w:rsid w:val="000977F3"/>
    <w:rsid w:val="00097B9E"/>
    <w:rsid w:val="00097E61"/>
    <w:rsid w:val="000A0240"/>
    <w:rsid w:val="000A045A"/>
    <w:rsid w:val="000A0473"/>
    <w:rsid w:val="000A0AD0"/>
    <w:rsid w:val="000A2C53"/>
    <w:rsid w:val="000A2FED"/>
    <w:rsid w:val="000A339D"/>
    <w:rsid w:val="000A3932"/>
    <w:rsid w:val="000A3CB9"/>
    <w:rsid w:val="000A3CF2"/>
    <w:rsid w:val="000A3E1F"/>
    <w:rsid w:val="000A40CF"/>
    <w:rsid w:val="000A423D"/>
    <w:rsid w:val="000A4451"/>
    <w:rsid w:val="000A4699"/>
    <w:rsid w:val="000A48CD"/>
    <w:rsid w:val="000A493B"/>
    <w:rsid w:val="000A5113"/>
    <w:rsid w:val="000A5A48"/>
    <w:rsid w:val="000A5A8F"/>
    <w:rsid w:val="000A5EB0"/>
    <w:rsid w:val="000A5F2F"/>
    <w:rsid w:val="000A6690"/>
    <w:rsid w:val="000A68EE"/>
    <w:rsid w:val="000A6A0D"/>
    <w:rsid w:val="000A7131"/>
    <w:rsid w:val="000A7C0B"/>
    <w:rsid w:val="000A7DD9"/>
    <w:rsid w:val="000B0050"/>
    <w:rsid w:val="000B0953"/>
    <w:rsid w:val="000B0B54"/>
    <w:rsid w:val="000B0E3F"/>
    <w:rsid w:val="000B1299"/>
    <w:rsid w:val="000B166E"/>
    <w:rsid w:val="000B176C"/>
    <w:rsid w:val="000B1B22"/>
    <w:rsid w:val="000B1DF9"/>
    <w:rsid w:val="000B1FAB"/>
    <w:rsid w:val="000B265C"/>
    <w:rsid w:val="000B29ED"/>
    <w:rsid w:val="000B2AC5"/>
    <w:rsid w:val="000B2BE4"/>
    <w:rsid w:val="000B2D15"/>
    <w:rsid w:val="000B31BB"/>
    <w:rsid w:val="000B31EA"/>
    <w:rsid w:val="000B32E2"/>
    <w:rsid w:val="000B38E4"/>
    <w:rsid w:val="000B396B"/>
    <w:rsid w:val="000B3C8F"/>
    <w:rsid w:val="000B3D59"/>
    <w:rsid w:val="000B40E9"/>
    <w:rsid w:val="000B4243"/>
    <w:rsid w:val="000B4B62"/>
    <w:rsid w:val="000B5ABA"/>
    <w:rsid w:val="000B621E"/>
    <w:rsid w:val="000B6646"/>
    <w:rsid w:val="000B6C0B"/>
    <w:rsid w:val="000B711D"/>
    <w:rsid w:val="000B745A"/>
    <w:rsid w:val="000B76BD"/>
    <w:rsid w:val="000B76FB"/>
    <w:rsid w:val="000B7A57"/>
    <w:rsid w:val="000B7D1C"/>
    <w:rsid w:val="000B7E1C"/>
    <w:rsid w:val="000C016A"/>
    <w:rsid w:val="000C0385"/>
    <w:rsid w:val="000C08A5"/>
    <w:rsid w:val="000C097D"/>
    <w:rsid w:val="000C0A35"/>
    <w:rsid w:val="000C0AE8"/>
    <w:rsid w:val="000C0BC6"/>
    <w:rsid w:val="000C0BEF"/>
    <w:rsid w:val="000C0F01"/>
    <w:rsid w:val="000C18B3"/>
    <w:rsid w:val="000C1ACE"/>
    <w:rsid w:val="000C1B4A"/>
    <w:rsid w:val="000C1CEF"/>
    <w:rsid w:val="000C1D43"/>
    <w:rsid w:val="000C20CA"/>
    <w:rsid w:val="000C2A41"/>
    <w:rsid w:val="000C3CED"/>
    <w:rsid w:val="000C4493"/>
    <w:rsid w:val="000C4600"/>
    <w:rsid w:val="000C47BF"/>
    <w:rsid w:val="000C4B50"/>
    <w:rsid w:val="000C50A5"/>
    <w:rsid w:val="000C5334"/>
    <w:rsid w:val="000C546B"/>
    <w:rsid w:val="000C552B"/>
    <w:rsid w:val="000C57F1"/>
    <w:rsid w:val="000C5AA8"/>
    <w:rsid w:val="000C5DAC"/>
    <w:rsid w:val="000C61D9"/>
    <w:rsid w:val="000C6309"/>
    <w:rsid w:val="000C663D"/>
    <w:rsid w:val="000C6647"/>
    <w:rsid w:val="000C66B8"/>
    <w:rsid w:val="000C6B5E"/>
    <w:rsid w:val="000C6B9A"/>
    <w:rsid w:val="000C6D68"/>
    <w:rsid w:val="000C6E60"/>
    <w:rsid w:val="000C70E7"/>
    <w:rsid w:val="000C78E9"/>
    <w:rsid w:val="000C7BBB"/>
    <w:rsid w:val="000C7D06"/>
    <w:rsid w:val="000C7E35"/>
    <w:rsid w:val="000D00F4"/>
    <w:rsid w:val="000D020D"/>
    <w:rsid w:val="000D0725"/>
    <w:rsid w:val="000D077C"/>
    <w:rsid w:val="000D081F"/>
    <w:rsid w:val="000D0978"/>
    <w:rsid w:val="000D0F52"/>
    <w:rsid w:val="000D1CC9"/>
    <w:rsid w:val="000D20AF"/>
    <w:rsid w:val="000D2A0B"/>
    <w:rsid w:val="000D3AE1"/>
    <w:rsid w:val="000D3D99"/>
    <w:rsid w:val="000D3DE4"/>
    <w:rsid w:val="000D3E7E"/>
    <w:rsid w:val="000D4798"/>
    <w:rsid w:val="000D480E"/>
    <w:rsid w:val="000D4C4E"/>
    <w:rsid w:val="000D4CFA"/>
    <w:rsid w:val="000D4DA6"/>
    <w:rsid w:val="000D4E1F"/>
    <w:rsid w:val="000D4E9D"/>
    <w:rsid w:val="000D4F3A"/>
    <w:rsid w:val="000D518E"/>
    <w:rsid w:val="000D51A3"/>
    <w:rsid w:val="000D5754"/>
    <w:rsid w:val="000D57AA"/>
    <w:rsid w:val="000D591B"/>
    <w:rsid w:val="000D5B2F"/>
    <w:rsid w:val="000D5B4E"/>
    <w:rsid w:val="000D5BF4"/>
    <w:rsid w:val="000D6228"/>
    <w:rsid w:val="000D6329"/>
    <w:rsid w:val="000D65A3"/>
    <w:rsid w:val="000D66E7"/>
    <w:rsid w:val="000D6760"/>
    <w:rsid w:val="000D6DC7"/>
    <w:rsid w:val="000D770B"/>
    <w:rsid w:val="000D77F5"/>
    <w:rsid w:val="000D787C"/>
    <w:rsid w:val="000D7B0B"/>
    <w:rsid w:val="000D7D97"/>
    <w:rsid w:val="000E0132"/>
    <w:rsid w:val="000E0377"/>
    <w:rsid w:val="000E0400"/>
    <w:rsid w:val="000E0653"/>
    <w:rsid w:val="000E06E5"/>
    <w:rsid w:val="000E08FC"/>
    <w:rsid w:val="000E09D6"/>
    <w:rsid w:val="000E0BBE"/>
    <w:rsid w:val="000E1052"/>
    <w:rsid w:val="000E11ED"/>
    <w:rsid w:val="000E12B7"/>
    <w:rsid w:val="000E15E9"/>
    <w:rsid w:val="000E1A21"/>
    <w:rsid w:val="000E1B2C"/>
    <w:rsid w:val="000E1D9E"/>
    <w:rsid w:val="000E2228"/>
    <w:rsid w:val="000E23D4"/>
    <w:rsid w:val="000E254D"/>
    <w:rsid w:val="000E265F"/>
    <w:rsid w:val="000E28FC"/>
    <w:rsid w:val="000E3025"/>
    <w:rsid w:val="000E316C"/>
    <w:rsid w:val="000E32DB"/>
    <w:rsid w:val="000E3465"/>
    <w:rsid w:val="000E36D1"/>
    <w:rsid w:val="000E42E1"/>
    <w:rsid w:val="000E458D"/>
    <w:rsid w:val="000E488F"/>
    <w:rsid w:val="000E4961"/>
    <w:rsid w:val="000E4E90"/>
    <w:rsid w:val="000E4FD2"/>
    <w:rsid w:val="000E5796"/>
    <w:rsid w:val="000E57A9"/>
    <w:rsid w:val="000E597C"/>
    <w:rsid w:val="000E5CA3"/>
    <w:rsid w:val="000E5CC1"/>
    <w:rsid w:val="000E5D24"/>
    <w:rsid w:val="000E63A9"/>
    <w:rsid w:val="000E6535"/>
    <w:rsid w:val="000E6C14"/>
    <w:rsid w:val="000E6C9D"/>
    <w:rsid w:val="000E6D2F"/>
    <w:rsid w:val="000E6FB0"/>
    <w:rsid w:val="000E7B20"/>
    <w:rsid w:val="000E7C51"/>
    <w:rsid w:val="000F0070"/>
    <w:rsid w:val="000F0071"/>
    <w:rsid w:val="000F022F"/>
    <w:rsid w:val="000F030C"/>
    <w:rsid w:val="000F04AD"/>
    <w:rsid w:val="000F09BF"/>
    <w:rsid w:val="000F09F0"/>
    <w:rsid w:val="000F0AFB"/>
    <w:rsid w:val="000F1116"/>
    <w:rsid w:val="000F1376"/>
    <w:rsid w:val="000F14FE"/>
    <w:rsid w:val="000F164F"/>
    <w:rsid w:val="000F1A37"/>
    <w:rsid w:val="000F1C6C"/>
    <w:rsid w:val="000F20A2"/>
    <w:rsid w:val="000F2632"/>
    <w:rsid w:val="000F2EFD"/>
    <w:rsid w:val="000F2F17"/>
    <w:rsid w:val="000F33C9"/>
    <w:rsid w:val="000F34F7"/>
    <w:rsid w:val="000F37D6"/>
    <w:rsid w:val="000F4003"/>
    <w:rsid w:val="000F40FF"/>
    <w:rsid w:val="000F43A6"/>
    <w:rsid w:val="000F441B"/>
    <w:rsid w:val="000F443B"/>
    <w:rsid w:val="000F4514"/>
    <w:rsid w:val="000F46CF"/>
    <w:rsid w:val="000F47AE"/>
    <w:rsid w:val="000F4870"/>
    <w:rsid w:val="000F48FC"/>
    <w:rsid w:val="000F4AB2"/>
    <w:rsid w:val="000F5540"/>
    <w:rsid w:val="000F5788"/>
    <w:rsid w:val="000F5A77"/>
    <w:rsid w:val="000F6018"/>
    <w:rsid w:val="000F64DE"/>
    <w:rsid w:val="000F6DBF"/>
    <w:rsid w:val="000F7558"/>
    <w:rsid w:val="000F767B"/>
    <w:rsid w:val="000F7C97"/>
    <w:rsid w:val="000F7EB1"/>
    <w:rsid w:val="001000F8"/>
    <w:rsid w:val="00100AC2"/>
    <w:rsid w:val="00100DDD"/>
    <w:rsid w:val="00101105"/>
    <w:rsid w:val="00101ACD"/>
    <w:rsid w:val="00101DAC"/>
    <w:rsid w:val="00102525"/>
    <w:rsid w:val="001029C2"/>
    <w:rsid w:val="00102F2A"/>
    <w:rsid w:val="00103A62"/>
    <w:rsid w:val="00103D37"/>
    <w:rsid w:val="00103DC3"/>
    <w:rsid w:val="00104074"/>
    <w:rsid w:val="00104512"/>
    <w:rsid w:val="0010452B"/>
    <w:rsid w:val="00104576"/>
    <w:rsid w:val="001045CE"/>
    <w:rsid w:val="00104660"/>
    <w:rsid w:val="00104A4D"/>
    <w:rsid w:val="00104C76"/>
    <w:rsid w:val="00104E65"/>
    <w:rsid w:val="001057E7"/>
    <w:rsid w:val="001060F8"/>
    <w:rsid w:val="00106553"/>
    <w:rsid w:val="0010699C"/>
    <w:rsid w:val="00106B39"/>
    <w:rsid w:val="00107383"/>
    <w:rsid w:val="00107A7B"/>
    <w:rsid w:val="00107AEB"/>
    <w:rsid w:val="00107D15"/>
    <w:rsid w:val="00107D98"/>
    <w:rsid w:val="00107E65"/>
    <w:rsid w:val="001105B8"/>
    <w:rsid w:val="0011091A"/>
    <w:rsid w:val="00110AC2"/>
    <w:rsid w:val="00110B97"/>
    <w:rsid w:val="00110C65"/>
    <w:rsid w:val="00110E5B"/>
    <w:rsid w:val="00110E82"/>
    <w:rsid w:val="0011127C"/>
    <w:rsid w:val="001112AA"/>
    <w:rsid w:val="00111784"/>
    <w:rsid w:val="001118BF"/>
    <w:rsid w:val="00111AEC"/>
    <w:rsid w:val="00111AF2"/>
    <w:rsid w:val="00111CE2"/>
    <w:rsid w:val="00111FDC"/>
    <w:rsid w:val="001120FA"/>
    <w:rsid w:val="001125F7"/>
    <w:rsid w:val="00112836"/>
    <w:rsid w:val="00113093"/>
    <w:rsid w:val="001133D0"/>
    <w:rsid w:val="00113881"/>
    <w:rsid w:val="00113E38"/>
    <w:rsid w:val="0011401A"/>
    <w:rsid w:val="00114581"/>
    <w:rsid w:val="00114818"/>
    <w:rsid w:val="0011497A"/>
    <w:rsid w:val="00114B3E"/>
    <w:rsid w:val="0011502C"/>
    <w:rsid w:val="00115699"/>
    <w:rsid w:val="00115987"/>
    <w:rsid w:val="00115C5D"/>
    <w:rsid w:val="00116393"/>
    <w:rsid w:val="0011659E"/>
    <w:rsid w:val="001169E1"/>
    <w:rsid w:val="00116CA8"/>
    <w:rsid w:val="001170CC"/>
    <w:rsid w:val="00117971"/>
    <w:rsid w:val="00117CE6"/>
    <w:rsid w:val="00120076"/>
    <w:rsid w:val="00120CA1"/>
    <w:rsid w:val="00120EBE"/>
    <w:rsid w:val="00121352"/>
    <w:rsid w:val="00121A51"/>
    <w:rsid w:val="00121BCE"/>
    <w:rsid w:val="00121E2B"/>
    <w:rsid w:val="00121E41"/>
    <w:rsid w:val="00122375"/>
    <w:rsid w:val="00122453"/>
    <w:rsid w:val="00122733"/>
    <w:rsid w:val="0012306D"/>
    <w:rsid w:val="001230CE"/>
    <w:rsid w:val="001235C5"/>
    <w:rsid w:val="00123ACE"/>
    <w:rsid w:val="00123B4A"/>
    <w:rsid w:val="00123BDB"/>
    <w:rsid w:val="0012455F"/>
    <w:rsid w:val="001248BC"/>
    <w:rsid w:val="001250C5"/>
    <w:rsid w:val="0012567D"/>
    <w:rsid w:val="001257BA"/>
    <w:rsid w:val="00125980"/>
    <w:rsid w:val="00125E49"/>
    <w:rsid w:val="00126007"/>
    <w:rsid w:val="00126236"/>
    <w:rsid w:val="00126924"/>
    <w:rsid w:val="00126AE9"/>
    <w:rsid w:val="00126E65"/>
    <w:rsid w:val="00127109"/>
    <w:rsid w:val="001300A7"/>
    <w:rsid w:val="0013025D"/>
    <w:rsid w:val="00130707"/>
    <w:rsid w:val="001307DA"/>
    <w:rsid w:val="00130818"/>
    <w:rsid w:val="001308D4"/>
    <w:rsid w:val="00130B27"/>
    <w:rsid w:val="00130EED"/>
    <w:rsid w:val="00130F3C"/>
    <w:rsid w:val="001314A4"/>
    <w:rsid w:val="00131506"/>
    <w:rsid w:val="00132163"/>
    <w:rsid w:val="001321E1"/>
    <w:rsid w:val="00132396"/>
    <w:rsid w:val="001326C4"/>
    <w:rsid w:val="00132EB6"/>
    <w:rsid w:val="00132FD6"/>
    <w:rsid w:val="00133449"/>
    <w:rsid w:val="00133B1E"/>
    <w:rsid w:val="00133F53"/>
    <w:rsid w:val="00134548"/>
    <w:rsid w:val="001345DD"/>
    <w:rsid w:val="00134642"/>
    <w:rsid w:val="0013469F"/>
    <w:rsid w:val="001348A3"/>
    <w:rsid w:val="0013490D"/>
    <w:rsid w:val="00134912"/>
    <w:rsid w:val="00134EF1"/>
    <w:rsid w:val="0013505D"/>
    <w:rsid w:val="0013554A"/>
    <w:rsid w:val="00135A61"/>
    <w:rsid w:val="00135D0C"/>
    <w:rsid w:val="00135F7E"/>
    <w:rsid w:val="001362D6"/>
    <w:rsid w:val="00136308"/>
    <w:rsid w:val="0013696F"/>
    <w:rsid w:val="00136BBA"/>
    <w:rsid w:val="00136F56"/>
    <w:rsid w:val="001375DD"/>
    <w:rsid w:val="001378F4"/>
    <w:rsid w:val="0013790E"/>
    <w:rsid w:val="00137E7D"/>
    <w:rsid w:val="00140284"/>
    <w:rsid w:val="00140B8A"/>
    <w:rsid w:val="00140F45"/>
    <w:rsid w:val="00141697"/>
    <w:rsid w:val="00141846"/>
    <w:rsid w:val="00141EAA"/>
    <w:rsid w:val="00141F9B"/>
    <w:rsid w:val="0014234F"/>
    <w:rsid w:val="00142760"/>
    <w:rsid w:val="001427CD"/>
    <w:rsid w:val="0014299D"/>
    <w:rsid w:val="00142B92"/>
    <w:rsid w:val="00143400"/>
    <w:rsid w:val="0014389F"/>
    <w:rsid w:val="00143955"/>
    <w:rsid w:val="00143C0B"/>
    <w:rsid w:val="001446E8"/>
    <w:rsid w:val="00144B36"/>
    <w:rsid w:val="00144F33"/>
    <w:rsid w:val="001456EA"/>
    <w:rsid w:val="00145748"/>
    <w:rsid w:val="0014693D"/>
    <w:rsid w:val="00146D65"/>
    <w:rsid w:val="00146FBF"/>
    <w:rsid w:val="001471B7"/>
    <w:rsid w:val="001471E6"/>
    <w:rsid w:val="0014769E"/>
    <w:rsid w:val="001478FD"/>
    <w:rsid w:val="00147987"/>
    <w:rsid w:val="00147ADE"/>
    <w:rsid w:val="001500F7"/>
    <w:rsid w:val="001505A2"/>
    <w:rsid w:val="00150915"/>
    <w:rsid w:val="00150A1F"/>
    <w:rsid w:val="00150B49"/>
    <w:rsid w:val="00150DF1"/>
    <w:rsid w:val="001510F3"/>
    <w:rsid w:val="001511AC"/>
    <w:rsid w:val="00151607"/>
    <w:rsid w:val="001518A5"/>
    <w:rsid w:val="00151C20"/>
    <w:rsid w:val="001520AD"/>
    <w:rsid w:val="00152590"/>
    <w:rsid w:val="00152BF3"/>
    <w:rsid w:val="00152C10"/>
    <w:rsid w:val="00152C27"/>
    <w:rsid w:val="00152FAA"/>
    <w:rsid w:val="00153A53"/>
    <w:rsid w:val="00153A64"/>
    <w:rsid w:val="00153A84"/>
    <w:rsid w:val="00153CE1"/>
    <w:rsid w:val="00153DFD"/>
    <w:rsid w:val="00154193"/>
    <w:rsid w:val="001549CB"/>
    <w:rsid w:val="0015550A"/>
    <w:rsid w:val="00155717"/>
    <w:rsid w:val="00155834"/>
    <w:rsid w:val="0015584D"/>
    <w:rsid w:val="001558F4"/>
    <w:rsid w:val="00155AA4"/>
    <w:rsid w:val="00155B02"/>
    <w:rsid w:val="00155C08"/>
    <w:rsid w:val="00155C96"/>
    <w:rsid w:val="00155E9E"/>
    <w:rsid w:val="00155FE1"/>
    <w:rsid w:val="00156771"/>
    <w:rsid w:val="00156EA9"/>
    <w:rsid w:val="001574B8"/>
    <w:rsid w:val="00157952"/>
    <w:rsid w:val="00157955"/>
    <w:rsid w:val="00157AA2"/>
    <w:rsid w:val="00160105"/>
    <w:rsid w:val="00160155"/>
    <w:rsid w:val="001608AD"/>
    <w:rsid w:val="00160CB8"/>
    <w:rsid w:val="0016138C"/>
    <w:rsid w:val="00161BD4"/>
    <w:rsid w:val="0016225D"/>
    <w:rsid w:val="0016238D"/>
    <w:rsid w:val="0016254B"/>
    <w:rsid w:val="00162E81"/>
    <w:rsid w:val="00162F08"/>
    <w:rsid w:val="0016311C"/>
    <w:rsid w:val="001634FF"/>
    <w:rsid w:val="00163CB7"/>
    <w:rsid w:val="0016420C"/>
    <w:rsid w:val="00164D73"/>
    <w:rsid w:val="00166172"/>
    <w:rsid w:val="00166210"/>
    <w:rsid w:val="001664B1"/>
    <w:rsid w:val="001666DA"/>
    <w:rsid w:val="00166B0C"/>
    <w:rsid w:val="00166B44"/>
    <w:rsid w:val="00166BBD"/>
    <w:rsid w:val="00166EBC"/>
    <w:rsid w:val="00167096"/>
    <w:rsid w:val="00167230"/>
    <w:rsid w:val="001674DC"/>
    <w:rsid w:val="0016766B"/>
    <w:rsid w:val="00167A94"/>
    <w:rsid w:val="00167B3A"/>
    <w:rsid w:val="00167F79"/>
    <w:rsid w:val="001700F7"/>
    <w:rsid w:val="001701EC"/>
    <w:rsid w:val="00170859"/>
    <w:rsid w:val="001708DE"/>
    <w:rsid w:val="0017160F"/>
    <w:rsid w:val="00171BE0"/>
    <w:rsid w:val="001721E7"/>
    <w:rsid w:val="001727CC"/>
    <w:rsid w:val="0017299A"/>
    <w:rsid w:val="00172CDF"/>
    <w:rsid w:val="001730E3"/>
    <w:rsid w:val="001736F3"/>
    <w:rsid w:val="001738E8"/>
    <w:rsid w:val="00173E5B"/>
    <w:rsid w:val="00173FA2"/>
    <w:rsid w:val="00174911"/>
    <w:rsid w:val="00174BB0"/>
    <w:rsid w:val="00175340"/>
    <w:rsid w:val="001755F0"/>
    <w:rsid w:val="00175726"/>
    <w:rsid w:val="001757DE"/>
    <w:rsid w:val="00175D27"/>
    <w:rsid w:val="00175D43"/>
    <w:rsid w:val="00175EFF"/>
    <w:rsid w:val="0017610F"/>
    <w:rsid w:val="00176360"/>
    <w:rsid w:val="001764D3"/>
    <w:rsid w:val="001764ED"/>
    <w:rsid w:val="00176FFE"/>
    <w:rsid w:val="00177158"/>
    <w:rsid w:val="001771A0"/>
    <w:rsid w:val="0017747E"/>
    <w:rsid w:val="001777A3"/>
    <w:rsid w:val="00177B46"/>
    <w:rsid w:val="00177B55"/>
    <w:rsid w:val="00177CB0"/>
    <w:rsid w:val="00180273"/>
    <w:rsid w:val="0018031D"/>
    <w:rsid w:val="001807D1"/>
    <w:rsid w:val="001807F3"/>
    <w:rsid w:val="0018094D"/>
    <w:rsid w:val="00180EDE"/>
    <w:rsid w:val="00181300"/>
    <w:rsid w:val="0018131E"/>
    <w:rsid w:val="0018193D"/>
    <w:rsid w:val="00181D5B"/>
    <w:rsid w:val="00181DAF"/>
    <w:rsid w:val="00181FF1"/>
    <w:rsid w:val="001823DE"/>
    <w:rsid w:val="001827DF"/>
    <w:rsid w:val="001828BF"/>
    <w:rsid w:val="00182AA7"/>
    <w:rsid w:val="00182AC9"/>
    <w:rsid w:val="00182C13"/>
    <w:rsid w:val="00182CAE"/>
    <w:rsid w:val="00182FCD"/>
    <w:rsid w:val="001837E9"/>
    <w:rsid w:val="00183AD0"/>
    <w:rsid w:val="00183CED"/>
    <w:rsid w:val="00184068"/>
    <w:rsid w:val="001840F4"/>
    <w:rsid w:val="00184335"/>
    <w:rsid w:val="001844E4"/>
    <w:rsid w:val="001849B2"/>
    <w:rsid w:val="00184D1F"/>
    <w:rsid w:val="00184DAE"/>
    <w:rsid w:val="001850C2"/>
    <w:rsid w:val="001854C5"/>
    <w:rsid w:val="00185E63"/>
    <w:rsid w:val="00186987"/>
    <w:rsid w:val="00186BFE"/>
    <w:rsid w:val="0018716E"/>
    <w:rsid w:val="001872C7"/>
    <w:rsid w:val="0018768F"/>
    <w:rsid w:val="001876EA"/>
    <w:rsid w:val="001901EF"/>
    <w:rsid w:val="00190429"/>
    <w:rsid w:val="001907F2"/>
    <w:rsid w:val="00190E30"/>
    <w:rsid w:val="00191499"/>
    <w:rsid w:val="0019173E"/>
    <w:rsid w:val="00191921"/>
    <w:rsid w:val="00191A57"/>
    <w:rsid w:val="00191AB4"/>
    <w:rsid w:val="00191BB8"/>
    <w:rsid w:val="0019208D"/>
    <w:rsid w:val="001922E9"/>
    <w:rsid w:val="001927FE"/>
    <w:rsid w:val="001931FD"/>
    <w:rsid w:val="00193491"/>
    <w:rsid w:val="0019375B"/>
    <w:rsid w:val="0019408D"/>
    <w:rsid w:val="0019457A"/>
    <w:rsid w:val="00194781"/>
    <w:rsid w:val="0019486A"/>
    <w:rsid w:val="00194B79"/>
    <w:rsid w:val="00194CCF"/>
    <w:rsid w:val="00194EFC"/>
    <w:rsid w:val="00195081"/>
    <w:rsid w:val="001954DC"/>
    <w:rsid w:val="001956D2"/>
    <w:rsid w:val="001961A8"/>
    <w:rsid w:val="001963F8"/>
    <w:rsid w:val="001965BB"/>
    <w:rsid w:val="001967A6"/>
    <w:rsid w:val="001967CB"/>
    <w:rsid w:val="00196BB1"/>
    <w:rsid w:val="00196FC5"/>
    <w:rsid w:val="00197253"/>
    <w:rsid w:val="001973D7"/>
    <w:rsid w:val="001976BF"/>
    <w:rsid w:val="001978E8"/>
    <w:rsid w:val="001978F8"/>
    <w:rsid w:val="00197CEC"/>
    <w:rsid w:val="001A0048"/>
    <w:rsid w:val="001A014D"/>
    <w:rsid w:val="001A0999"/>
    <w:rsid w:val="001A09E9"/>
    <w:rsid w:val="001A0AF8"/>
    <w:rsid w:val="001A0D77"/>
    <w:rsid w:val="001A1018"/>
    <w:rsid w:val="001A17A3"/>
    <w:rsid w:val="001A191E"/>
    <w:rsid w:val="001A1B08"/>
    <w:rsid w:val="001A1EDA"/>
    <w:rsid w:val="001A2256"/>
    <w:rsid w:val="001A2CB7"/>
    <w:rsid w:val="001A3341"/>
    <w:rsid w:val="001A3640"/>
    <w:rsid w:val="001A3923"/>
    <w:rsid w:val="001A39C1"/>
    <w:rsid w:val="001A3EB4"/>
    <w:rsid w:val="001A3F55"/>
    <w:rsid w:val="001A41DE"/>
    <w:rsid w:val="001A4C7A"/>
    <w:rsid w:val="001A4F10"/>
    <w:rsid w:val="001A51A3"/>
    <w:rsid w:val="001A5515"/>
    <w:rsid w:val="001A5C1F"/>
    <w:rsid w:val="001A5DF5"/>
    <w:rsid w:val="001A6007"/>
    <w:rsid w:val="001A61FE"/>
    <w:rsid w:val="001A6780"/>
    <w:rsid w:val="001A67F7"/>
    <w:rsid w:val="001A71F1"/>
    <w:rsid w:val="001A787F"/>
    <w:rsid w:val="001A7AD5"/>
    <w:rsid w:val="001A7C73"/>
    <w:rsid w:val="001A7D82"/>
    <w:rsid w:val="001A7E5D"/>
    <w:rsid w:val="001B0071"/>
    <w:rsid w:val="001B040C"/>
    <w:rsid w:val="001B05C5"/>
    <w:rsid w:val="001B07AD"/>
    <w:rsid w:val="001B090D"/>
    <w:rsid w:val="001B0C6F"/>
    <w:rsid w:val="001B0CFB"/>
    <w:rsid w:val="001B0F6C"/>
    <w:rsid w:val="001B13DF"/>
    <w:rsid w:val="001B146F"/>
    <w:rsid w:val="001B15DA"/>
    <w:rsid w:val="001B1A31"/>
    <w:rsid w:val="001B1B9A"/>
    <w:rsid w:val="001B21B6"/>
    <w:rsid w:val="001B21E2"/>
    <w:rsid w:val="001B234F"/>
    <w:rsid w:val="001B2688"/>
    <w:rsid w:val="001B28F9"/>
    <w:rsid w:val="001B3092"/>
    <w:rsid w:val="001B3418"/>
    <w:rsid w:val="001B405D"/>
    <w:rsid w:val="001B40CA"/>
    <w:rsid w:val="001B55D3"/>
    <w:rsid w:val="001B5684"/>
    <w:rsid w:val="001B56A6"/>
    <w:rsid w:val="001B5E50"/>
    <w:rsid w:val="001B6377"/>
    <w:rsid w:val="001B66CD"/>
    <w:rsid w:val="001B68AA"/>
    <w:rsid w:val="001B6936"/>
    <w:rsid w:val="001B69FF"/>
    <w:rsid w:val="001B6AA9"/>
    <w:rsid w:val="001B6B88"/>
    <w:rsid w:val="001B7A50"/>
    <w:rsid w:val="001B7F5A"/>
    <w:rsid w:val="001C01E5"/>
    <w:rsid w:val="001C0549"/>
    <w:rsid w:val="001C0BF9"/>
    <w:rsid w:val="001C146B"/>
    <w:rsid w:val="001C1CA5"/>
    <w:rsid w:val="001C203C"/>
    <w:rsid w:val="001C2A28"/>
    <w:rsid w:val="001C3010"/>
    <w:rsid w:val="001C30EE"/>
    <w:rsid w:val="001C338A"/>
    <w:rsid w:val="001C361A"/>
    <w:rsid w:val="001C3EA6"/>
    <w:rsid w:val="001C4412"/>
    <w:rsid w:val="001C4515"/>
    <w:rsid w:val="001C4568"/>
    <w:rsid w:val="001C45EA"/>
    <w:rsid w:val="001C4627"/>
    <w:rsid w:val="001C4C8B"/>
    <w:rsid w:val="001C518A"/>
    <w:rsid w:val="001C5734"/>
    <w:rsid w:val="001C5932"/>
    <w:rsid w:val="001C5AEE"/>
    <w:rsid w:val="001C5C88"/>
    <w:rsid w:val="001C5C96"/>
    <w:rsid w:val="001C60D3"/>
    <w:rsid w:val="001C636C"/>
    <w:rsid w:val="001C65BE"/>
    <w:rsid w:val="001C6984"/>
    <w:rsid w:val="001C6CB9"/>
    <w:rsid w:val="001C6F9D"/>
    <w:rsid w:val="001C6FCA"/>
    <w:rsid w:val="001C70C8"/>
    <w:rsid w:val="001C73F8"/>
    <w:rsid w:val="001C7694"/>
    <w:rsid w:val="001C7830"/>
    <w:rsid w:val="001C7955"/>
    <w:rsid w:val="001C7EAD"/>
    <w:rsid w:val="001C7EE0"/>
    <w:rsid w:val="001D0077"/>
    <w:rsid w:val="001D010B"/>
    <w:rsid w:val="001D044D"/>
    <w:rsid w:val="001D0485"/>
    <w:rsid w:val="001D085E"/>
    <w:rsid w:val="001D0B2E"/>
    <w:rsid w:val="001D0B9D"/>
    <w:rsid w:val="001D0EB3"/>
    <w:rsid w:val="001D0F7C"/>
    <w:rsid w:val="001D178A"/>
    <w:rsid w:val="001D1940"/>
    <w:rsid w:val="001D2336"/>
    <w:rsid w:val="001D2A4B"/>
    <w:rsid w:val="001D310A"/>
    <w:rsid w:val="001D36AC"/>
    <w:rsid w:val="001D37DE"/>
    <w:rsid w:val="001D3CF6"/>
    <w:rsid w:val="001D4E2F"/>
    <w:rsid w:val="001D4EC3"/>
    <w:rsid w:val="001D5391"/>
    <w:rsid w:val="001D54A3"/>
    <w:rsid w:val="001D5721"/>
    <w:rsid w:val="001D5A27"/>
    <w:rsid w:val="001D5EFE"/>
    <w:rsid w:val="001D66BF"/>
    <w:rsid w:val="001D71C6"/>
    <w:rsid w:val="001D72B8"/>
    <w:rsid w:val="001D76E5"/>
    <w:rsid w:val="001D7763"/>
    <w:rsid w:val="001D7A2C"/>
    <w:rsid w:val="001D7E3B"/>
    <w:rsid w:val="001E0119"/>
    <w:rsid w:val="001E0188"/>
    <w:rsid w:val="001E089A"/>
    <w:rsid w:val="001E1717"/>
    <w:rsid w:val="001E252B"/>
    <w:rsid w:val="001E2569"/>
    <w:rsid w:val="001E257A"/>
    <w:rsid w:val="001E27BE"/>
    <w:rsid w:val="001E2A08"/>
    <w:rsid w:val="001E36A0"/>
    <w:rsid w:val="001E3762"/>
    <w:rsid w:val="001E3F93"/>
    <w:rsid w:val="001E4212"/>
    <w:rsid w:val="001E439E"/>
    <w:rsid w:val="001E4669"/>
    <w:rsid w:val="001E48B3"/>
    <w:rsid w:val="001E4960"/>
    <w:rsid w:val="001E4A1C"/>
    <w:rsid w:val="001E4AE9"/>
    <w:rsid w:val="001E4F09"/>
    <w:rsid w:val="001E5427"/>
    <w:rsid w:val="001E56E3"/>
    <w:rsid w:val="001E5BEF"/>
    <w:rsid w:val="001E61D7"/>
    <w:rsid w:val="001E61EE"/>
    <w:rsid w:val="001E6244"/>
    <w:rsid w:val="001E7241"/>
    <w:rsid w:val="001E7254"/>
    <w:rsid w:val="001E7B7D"/>
    <w:rsid w:val="001F06BF"/>
    <w:rsid w:val="001F06ED"/>
    <w:rsid w:val="001F0B9E"/>
    <w:rsid w:val="001F0DBB"/>
    <w:rsid w:val="001F0F57"/>
    <w:rsid w:val="001F1E46"/>
    <w:rsid w:val="001F1F42"/>
    <w:rsid w:val="001F1F9D"/>
    <w:rsid w:val="001F27A3"/>
    <w:rsid w:val="001F2E2B"/>
    <w:rsid w:val="001F2E93"/>
    <w:rsid w:val="001F3278"/>
    <w:rsid w:val="001F3470"/>
    <w:rsid w:val="001F3AAE"/>
    <w:rsid w:val="001F3BF6"/>
    <w:rsid w:val="001F3E47"/>
    <w:rsid w:val="001F415A"/>
    <w:rsid w:val="001F4238"/>
    <w:rsid w:val="001F442F"/>
    <w:rsid w:val="001F446D"/>
    <w:rsid w:val="001F469E"/>
    <w:rsid w:val="001F48CD"/>
    <w:rsid w:val="001F49BE"/>
    <w:rsid w:val="001F4A67"/>
    <w:rsid w:val="001F5167"/>
    <w:rsid w:val="001F51B9"/>
    <w:rsid w:val="001F51D3"/>
    <w:rsid w:val="001F55A2"/>
    <w:rsid w:val="001F55B8"/>
    <w:rsid w:val="001F58B6"/>
    <w:rsid w:val="001F5B4B"/>
    <w:rsid w:val="001F5B7C"/>
    <w:rsid w:val="001F5E02"/>
    <w:rsid w:val="001F6707"/>
    <w:rsid w:val="001F6D46"/>
    <w:rsid w:val="001F6FBA"/>
    <w:rsid w:val="001F77BC"/>
    <w:rsid w:val="001F7834"/>
    <w:rsid w:val="001F7A12"/>
    <w:rsid w:val="002000F7"/>
    <w:rsid w:val="00200431"/>
    <w:rsid w:val="00200539"/>
    <w:rsid w:val="002005AE"/>
    <w:rsid w:val="002006AB"/>
    <w:rsid w:val="0020081F"/>
    <w:rsid w:val="00200B94"/>
    <w:rsid w:val="00200CC3"/>
    <w:rsid w:val="00200D67"/>
    <w:rsid w:val="00200EC0"/>
    <w:rsid w:val="00200FC1"/>
    <w:rsid w:val="00201389"/>
    <w:rsid w:val="00201674"/>
    <w:rsid w:val="00201825"/>
    <w:rsid w:val="0020192C"/>
    <w:rsid w:val="00201C07"/>
    <w:rsid w:val="0020295A"/>
    <w:rsid w:val="00202BD6"/>
    <w:rsid w:val="00202C2F"/>
    <w:rsid w:val="00202D26"/>
    <w:rsid w:val="00202E4F"/>
    <w:rsid w:val="00202E86"/>
    <w:rsid w:val="002033F5"/>
    <w:rsid w:val="00203472"/>
    <w:rsid w:val="002036C2"/>
    <w:rsid w:val="00203898"/>
    <w:rsid w:val="0020397C"/>
    <w:rsid w:val="00203B80"/>
    <w:rsid w:val="00203DAD"/>
    <w:rsid w:val="00204466"/>
    <w:rsid w:val="002047C5"/>
    <w:rsid w:val="00204E5B"/>
    <w:rsid w:val="00204F4E"/>
    <w:rsid w:val="00205341"/>
    <w:rsid w:val="00205A11"/>
    <w:rsid w:val="00205F1D"/>
    <w:rsid w:val="00206295"/>
    <w:rsid w:val="00206473"/>
    <w:rsid w:val="0020671E"/>
    <w:rsid w:val="00206784"/>
    <w:rsid w:val="00206D51"/>
    <w:rsid w:val="00206F5D"/>
    <w:rsid w:val="00206F69"/>
    <w:rsid w:val="00207662"/>
    <w:rsid w:val="0021009B"/>
    <w:rsid w:val="00210731"/>
    <w:rsid w:val="0021073E"/>
    <w:rsid w:val="00210C63"/>
    <w:rsid w:val="00210D2B"/>
    <w:rsid w:val="002114AF"/>
    <w:rsid w:val="00211AFF"/>
    <w:rsid w:val="00212593"/>
    <w:rsid w:val="00212635"/>
    <w:rsid w:val="002128A4"/>
    <w:rsid w:val="00212A0C"/>
    <w:rsid w:val="00212A2F"/>
    <w:rsid w:val="00213287"/>
    <w:rsid w:val="002134F6"/>
    <w:rsid w:val="00213781"/>
    <w:rsid w:val="0021387C"/>
    <w:rsid w:val="002138E4"/>
    <w:rsid w:val="00213927"/>
    <w:rsid w:val="002139CF"/>
    <w:rsid w:val="00213E21"/>
    <w:rsid w:val="00214704"/>
    <w:rsid w:val="0021493F"/>
    <w:rsid w:val="00214CDA"/>
    <w:rsid w:val="00214F4A"/>
    <w:rsid w:val="00214FBA"/>
    <w:rsid w:val="00215271"/>
    <w:rsid w:val="0021564A"/>
    <w:rsid w:val="002158C6"/>
    <w:rsid w:val="002158F5"/>
    <w:rsid w:val="00215AD4"/>
    <w:rsid w:val="00215AE8"/>
    <w:rsid w:val="00215D0F"/>
    <w:rsid w:val="00215EF9"/>
    <w:rsid w:val="00215F50"/>
    <w:rsid w:val="00215FD5"/>
    <w:rsid w:val="00216806"/>
    <w:rsid w:val="00216C85"/>
    <w:rsid w:val="00216EA2"/>
    <w:rsid w:val="00217340"/>
    <w:rsid w:val="00217586"/>
    <w:rsid w:val="002178DB"/>
    <w:rsid w:val="00217D87"/>
    <w:rsid w:val="002200BC"/>
    <w:rsid w:val="00220384"/>
    <w:rsid w:val="0022054B"/>
    <w:rsid w:val="002206F0"/>
    <w:rsid w:val="0022089C"/>
    <w:rsid w:val="00220922"/>
    <w:rsid w:val="002209DF"/>
    <w:rsid w:val="00220A6C"/>
    <w:rsid w:val="00220FC9"/>
    <w:rsid w:val="002213A7"/>
    <w:rsid w:val="002215EF"/>
    <w:rsid w:val="00221609"/>
    <w:rsid w:val="002218A9"/>
    <w:rsid w:val="002221E6"/>
    <w:rsid w:val="00222253"/>
    <w:rsid w:val="002222FD"/>
    <w:rsid w:val="002229CF"/>
    <w:rsid w:val="00222E32"/>
    <w:rsid w:val="00222E9E"/>
    <w:rsid w:val="00223285"/>
    <w:rsid w:val="00223C60"/>
    <w:rsid w:val="00223F51"/>
    <w:rsid w:val="00223F57"/>
    <w:rsid w:val="00223FCE"/>
    <w:rsid w:val="002247B7"/>
    <w:rsid w:val="00224AAA"/>
    <w:rsid w:val="00224C5A"/>
    <w:rsid w:val="00224D71"/>
    <w:rsid w:val="00224E12"/>
    <w:rsid w:val="0022532A"/>
    <w:rsid w:val="002255F0"/>
    <w:rsid w:val="0022571B"/>
    <w:rsid w:val="00226483"/>
    <w:rsid w:val="00226D98"/>
    <w:rsid w:val="00227524"/>
    <w:rsid w:val="002276CA"/>
    <w:rsid w:val="0022789C"/>
    <w:rsid w:val="002278E4"/>
    <w:rsid w:val="0022792B"/>
    <w:rsid w:val="00227C64"/>
    <w:rsid w:val="00227D08"/>
    <w:rsid w:val="0023028E"/>
    <w:rsid w:val="00230531"/>
    <w:rsid w:val="002307E2"/>
    <w:rsid w:val="00230885"/>
    <w:rsid w:val="00230AD8"/>
    <w:rsid w:val="00230DEC"/>
    <w:rsid w:val="00231361"/>
    <w:rsid w:val="002313AB"/>
    <w:rsid w:val="0023151C"/>
    <w:rsid w:val="00231C6F"/>
    <w:rsid w:val="00231DCF"/>
    <w:rsid w:val="00231FE2"/>
    <w:rsid w:val="002322D2"/>
    <w:rsid w:val="002328EA"/>
    <w:rsid w:val="002329CD"/>
    <w:rsid w:val="00232D23"/>
    <w:rsid w:val="00233103"/>
    <w:rsid w:val="00233594"/>
    <w:rsid w:val="002335BB"/>
    <w:rsid w:val="00233F9F"/>
    <w:rsid w:val="002340E0"/>
    <w:rsid w:val="0023503C"/>
    <w:rsid w:val="00235061"/>
    <w:rsid w:val="002356AC"/>
    <w:rsid w:val="002357A0"/>
    <w:rsid w:val="0023613C"/>
    <w:rsid w:val="002371AB"/>
    <w:rsid w:val="00237407"/>
    <w:rsid w:val="002376A6"/>
    <w:rsid w:val="00237A91"/>
    <w:rsid w:val="00240D8D"/>
    <w:rsid w:val="00240FAB"/>
    <w:rsid w:val="002411B0"/>
    <w:rsid w:val="002411DF"/>
    <w:rsid w:val="002413B5"/>
    <w:rsid w:val="002418AB"/>
    <w:rsid w:val="002419A5"/>
    <w:rsid w:val="002419D1"/>
    <w:rsid w:val="00241A93"/>
    <w:rsid w:val="00241D3B"/>
    <w:rsid w:val="00241D81"/>
    <w:rsid w:val="0024217A"/>
    <w:rsid w:val="00242A71"/>
    <w:rsid w:val="00242D0F"/>
    <w:rsid w:val="00242F1D"/>
    <w:rsid w:val="00243293"/>
    <w:rsid w:val="0024332C"/>
    <w:rsid w:val="002433AA"/>
    <w:rsid w:val="002435A2"/>
    <w:rsid w:val="002437F8"/>
    <w:rsid w:val="00243915"/>
    <w:rsid w:val="00243BB9"/>
    <w:rsid w:val="0024413B"/>
    <w:rsid w:val="0024426A"/>
    <w:rsid w:val="0024469B"/>
    <w:rsid w:val="002447C0"/>
    <w:rsid w:val="00244848"/>
    <w:rsid w:val="00245403"/>
    <w:rsid w:val="00245542"/>
    <w:rsid w:val="00245A69"/>
    <w:rsid w:val="00246370"/>
    <w:rsid w:val="00246684"/>
    <w:rsid w:val="0024693F"/>
    <w:rsid w:val="0024696E"/>
    <w:rsid w:val="002469E1"/>
    <w:rsid w:val="00247265"/>
    <w:rsid w:val="00247462"/>
    <w:rsid w:val="002474A9"/>
    <w:rsid w:val="0024764F"/>
    <w:rsid w:val="002478AA"/>
    <w:rsid w:val="00247B7D"/>
    <w:rsid w:val="00247C48"/>
    <w:rsid w:val="002501EE"/>
    <w:rsid w:val="00251053"/>
    <w:rsid w:val="002514B3"/>
    <w:rsid w:val="002515AB"/>
    <w:rsid w:val="00251718"/>
    <w:rsid w:val="00251DC3"/>
    <w:rsid w:val="00252273"/>
    <w:rsid w:val="0025240B"/>
    <w:rsid w:val="0025279A"/>
    <w:rsid w:val="00252C7E"/>
    <w:rsid w:val="00253171"/>
    <w:rsid w:val="0025317A"/>
    <w:rsid w:val="00253906"/>
    <w:rsid w:val="002539ED"/>
    <w:rsid w:val="00253BBE"/>
    <w:rsid w:val="00253E54"/>
    <w:rsid w:val="002546BE"/>
    <w:rsid w:val="002547F4"/>
    <w:rsid w:val="00254806"/>
    <w:rsid w:val="00254C41"/>
    <w:rsid w:val="002553B2"/>
    <w:rsid w:val="00255687"/>
    <w:rsid w:val="00255852"/>
    <w:rsid w:val="00255C87"/>
    <w:rsid w:val="00255E12"/>
    <w:rsid w:val="0025603A"/>
    <w:rsid w:val="002565F2"/>
    <w:rsid w:val="0025675C"/>
    <w:rsid w:val="00256A71"/>
    <w:rsid w:val="0025747B"/>
    <w:rsid w:val="00257C33"/>
    <w:rsid w:val="00257EFB"/>
    <w:rsid w:val="0026021D"/>
    <w:rsid w:val="00260532"/>
    <w:rsid w:val="0026088C"/>
    <w:rsid w:val="00260B62"/>
    <w:rsid w:val="00260CCF"/>
    <w:rsid w:val="00260D17"/>
    <w:rsid w:val="00260D69"/>
    <w:rsid w:val="00260F50"/>
    <w:rsid w:val="0026104C"/>
    <w:rsid w:val="002616E3"/>
    <w:rsid w:val="002618D6"/>
    <w:rsid w:val="00261B3B"/>
    <w:rsid w:val="00261CD1"/>
    <w:rsid w:val="00261D9C"/>
    <w:rsid w:val="0026204E"/>
    <w:rsid w:val="00262062"/>
    <w:rsid w:val="002620F5"/>
    <w:rsid w:val="00262429"/>
    <w:rsid w:val="00262580"/>
    <w:rsid w:val="00262E62"/>
    <w:rsid w:val="002631AB"/>
    <w:rsid w:val="00263552"/>
    <w:rsid w:val="002637AD"/>
    <w:rsid w:val="002637F3"/>
    <w:rsid w:val="00263965"/>
    <w:rsid w:val="002639E9"/>
    <w:rsid w:val="00263F79"/>
    <w:rsid w:val="00264029"/>
    <w:rsid w:val="00264050"/>
    <w:rsid w:val="00264509"/>
    <w:rsid w:val="0026493E"/>
    <w:rsid w:val="00264940"/>
    <w:rsid w:val="00264E35"/>
    <w:rsid w:val="00264EA8"/>
    <w:rsid w:val="00265123"/>
    <w:rsid w:val="00265144"/>
    <w:rsid w:val="00265256"/>
    <w:rsid w:val="002654E5"/>
    <w:rsid w:val="00265523"/>
    <w:rsid w:val="002656BA"/>
    <w:rsid w:val="0026577E"/>
    <w:rsid w:val="002667D3"/>
    <w:rsid w:val="0026685B"/>
    <w:rsid w:val="00266975"/>
    <w:rsid w:val="00266C7D"/>
    <w:rsid w:val="002673CB"/>
    <w:rsid w:val="00267D03"/>
    <w:rsid w:val="00267DC4"/>
    <w:rsid w:val="00267EDE"/>
    <w:rsid w:val="00270DD0"/>
    <w:rsid w:val="002719E7"/>
    <w:rsid w:val="002719EC"/>
    <w:rsid w:val="00271A99"/>
    <w:rsid w:val="0027240C"/>
    <w:rsid w:val="00272476"/>
    <w:rsid w:val="00272786"/>
    <w:rsid w:val="00272D55"/>
    <w:rsid w:val="00272E64"/>
    <w:rsid w:val="00272FD9"/>
    <w:rsid w:val="0027338E"/>
    <w:rsid w:val="00273429"/>
    <w:rsid w:val="00273531"/>
    <w:rsid w:val="00273675"/>
    <w:rsid w:val="0027374C"/>
    <w:rsid w:val="00273808"/>
    <w:rsid w:val="00273FDE"/>
    <w:rsid w:val="002740E1"/>
    <w:rsid w:val="00274173"/>
    <w:rsid w:val="00274478"/>
    <w:rsid w:val="002746C2"/>
    <w:rsid w:val="002747D4"/>
    <w:rsid w:val="002748B0"/>
    <w:rsid w:val="00274925"/>
    <w:rsid w:val="00274D91"/>
    <w:rsid w:val="00275488"/>
    <w:rsid w:val="00275DFD"/>
    <w:rsid w:val="00275F7E"/>
    <w:rsid w:val="002760DD"/>
    <w:rsid w:val="00276178"/>
    <w:rsid w:val="0027670D"/>
    <w:rsid w:val="00277D0A"/>
    <w:rsid w:val="00277E77"/>
    <w:rsid w:val="0028036B"/>
    <w:rsid w:val="0028044E"/>
    <w:rsid w:val="00280A61"/>
    <w:rsid w:val="00280D53"/>
    <w:rsid w:val="00280E1B"/>
    <w:rsid w:val="002812C1"/>
    <w:rsid w:val="00281760"/>
    <w:rsid w:val="002817DE"/>
    <w:rsid w:val="00281A1F"/>
    <w:rsid w:val="00281ADA"/>
    <w:rsid w:val="00281B37"/>
    <w:rsid w:val="00281BFB"/>
    <w:rsid w:val="00281F41"/>
    <w:rsid w:val="0028244A"/>
    <w:rsid w:val="002825FC"/>
    <w:rsid w:val="002826F8"/>
    <w:rsid w:val="00282C7B"/>
    <w:rsid w:val="00282E7D"/>
    <w:rsid w:val="00283413"/>
    <w:rsid w:val="002835DB"/>
    <w:rsid w:val="0028369A"/>
    <w:rsid w:val="00283863"/>
    <w:rsid w:val="00283E61"/>
    <w:rsid w:val="0028408A"/>
    <w:rsid w:val="0028476B"/>
    <w:rsid w:val="00284D29"/>
    <w:rsid w:val="00284D98"/>
    <w:rsid w:val="00284E52"/>
    <w:rsid w:val="00285075"/>
    <w:rsid w:val="00285077"/>
    <w:rsid w:val="002855D5"/>
    <w:rsid w:val="00285814"/>
    <w:rsid w:val="00285C9A"/>
    <w:rsid w:val="00285E6A"/>
    <w:rsid w:val="00285FA1"/>
    <w:rsid w:val="00286147"/>
    <w:rsid w:val="002865D2"/>
    <w:rsid w:val="00286AAC"/>
    <w:rsid w:val="00286C3A"/>
    <w:rsid w:val="00286CD5"/>
    <w:rsid w:val="0028763A"/>
    <w:rsid w:val="00287A32"/>
    <w:rsid w:val="00287C75"/>
    <w:rsid w:val="002901BD"/>
    <w:rsid w:val="00290EDB"/>
    <w:rsid w:val="00291194"/>
    <w:rsid w:val="00291630"/>
    <w:rsid w:val="00291965"/>
    <w:rsid w:val="002930EF"/>
    <w:rsid w:val="002933A0"/>
    <w:rsid w:val="00293B5E"/>
    <w:rsid w:val="00293F4B"/>
    <w:rsid w:val="00294138"/>
    <w:rsid w:val="002949E2"/>
    <w:rsid w:val="00295186"/>
    <w:rsid w:val="002954F1"/>
    <w:rsid w:val="002956A6"/>
    <w:rsid w:val="0029596C"/>
    <w:rsid w:val="00295D59"/>
    <w:rsid w:val="00295E26"/>
    <w:rsid w:val="00295E6A"/>
    <w:rsid w:val="0029619F"/>
    <w:rsid w:val="002963AA"/>
    <w:rsid w:val="002963BE"/>
    <w:rsid w:val="0029646E"/>
    <w:rsid w:val="00296971"/>
    <w:rsid w:val="00296ACC"/>
    <w:rsid w:val="00296DB0"/>
    <w:rsid w:val="00297166"/>
    <w:rsid w:val="002975E1"/>
    <w:rsid w:val="00297649"/>
    <w:rsid w:val="0029778F"/>
    <w:rsid w:val="00297A67"/>
    <w:rsid w:val="002A0124"/>
    <w:rsid w:val="002A019E"/>
    <w:rsid w:val="002A0594"/>
    <w:rsid w:val="002A063F"/>
    <w:rsid w:val="002A0667"/>
    <w:rsid w:val="002A0757"/>
    <w:rsid w:val="002A0D63"/>
    <w:rsid w:val="002A10E1"/>
    <w:rsid w:val="002A1280"/>
    <w:rsid w:val="002A1413"/>
    <w:rsid w:val="002A15A9"/>
    <w:rsid w:val="002A16AD"/>
    <w:rsid w:val="002A1A9E"/>
    <w:rsid w:val="002A1BBB"/>
    <w:rsid w:val="002A1F8C"/>
    <w:rsid w:val="002A20D0"/>
    <w:rsid w:val="002A3386"/>
    <w:rsid w:val="002A355A"/>
    <w:rsid w:val="002A3981"/>
    <w:rsid w:val="002A3D11"/>
    <w:rsid w:val="002A4068"/>
    <w:rsid w:val="002A448C"/>
    <w:rsid w:val="002A44BE"/>
    <w:rsid w:val="002A454F"/>
    <w:rsid w:val="002A4DD8"/>
    <w:rsid w:val="002A549E"/>
    <w:rsid w:val="002A5823"/>
    <w:rsid w:val="002A58E8"/>
    <w:rsid w:val="002A59FB"/>
    <w:rsid w:val="002A663B"/>
    <w:rsid w:val="002A7096"/>
    <w:rsid w:val="002A717C"/>
    <w:rsid w:val="002A7448"/>
    <w:rsid w:val="002A77A3"/>
    <w:rsid w:val="002A7B54"/>
    <w:rsid w:val="002A7BB6"/>
    <w:rsid w:val="002B0A13"/>
    <w:rsid w:val="002B0A46"/>
    <w:rsid w:val="002B0CEB"/>
    <w:rsid w:val="002B110C"/>
    <w:rsid w:val="002B1A47"/>
    <w:rsid w:val="002B1BDE"/>
    <w:rsid w:val="002B1C02"/>
    <w:rsid w:val="002B1D94"/>
    <w:rsid w:val="002B1FBF"/>
    <w:rsid w:val="002B2013"/>
    <w:rsid w:val="002B20E3"/>
    <w:rsid w:val="002B21DD"/>
    <w:rsid w:val="002B223A"/>
    <w:rsid w:val="002B2554"/>
    <w:rsid w:val="002B2A92"/>
    <w:rsid w:val="002B2C13"/>
    <w:rsid w:val="002B2FE4"/>
    <w:rsid w:val="002B309F"/>
    <w:rsid w:val="002B3849"/>
    <w:rsid w:val="002B3BD3"/>
    <w:rsid w:val="002B3F8B"/>
    <w:rsid w:val="002B41A2"/>
    <w:rsid w:val="002B4A5A"/>
    <w:rsid w:val="002B4D50"/>
    <w:rsid w:val="002B522E"/>
    <w:rsid w:val="002B5FE4"/>
    <w:rsid w:val="002B654A"/>
    <w:rsid w:val="002B667E"/>
    <w:rsid w:val="002B66B2"/>
    <w:rsid w:val="002B6A21"/>
    <w:rsid w:val="002B6D93"/>
    <w:rsid w:val="002B7141"/>
    <w:rsid w:val="002B746F"/>
    <w:rsid w:val="002B7EB9"/>
    <w:rsid w:val="002C00A4"/>
    <w:rsid w:val="002C028C"/>
    <w:rsid w:val="002C045E"/>
    <w:rsid w:val="002C0BFC"/>
    <w:rsid w:val="002C12D4"/>
    <w:rsid w:val="002C1374"/>
    <w:rsid w:val="002C1424"/>
    <w:rsid w:val="002C1725"/>
    <w:rsid w:val="002C17A2"/>
    <w:rsid w:val="002C18A7"/>
    <w:rsid w:val="002C1AA4"/>
    <w:rsid w:val="002C1C14"/>
    <w:rsid w:val="002C1C52"/>
    <w:rsid w:val="002C1D5D"/>
    <w:rsid w:val="002C1DA1"/>
    <w:rsid w:val="002C21D9"/>
    <w:rsid w:val="002C24FD"/>
    <w:rsid w:val="002C267A"/>
    <w:rsid w:val="002C270A"/>
    <w:rsid w:val="002C389E"/>
    <w:rsid w:val="002C3F5B"/>
    <w:rsid w:val="002C44B7"/>
    <w:rsid w:val="002C45BD"/>
    <w:rsid w:val="002C490F"/>
    <w:rsid w:val="002C496E"/>
    <w:rsid w:val="002C4ACE"/>
    <w:rsid w:val="002C4F66"/>
    <w:rsid w:val="002C4F8C"/>
    <w:rsid w:val="002C5202"/>
    <w:rsid w:val="002C55D1"/>
    <w:rsid w:val="002C5987"/>
    <w:rsid w:val="002C6055"/>
    <w:rsid w:val="002C6290"/>
    <w:rsid w:val="002C659C"/>
    <w:rsid w:val="002C69AE"/>
    <w:rsid w:val="002C6B40"/>
    <w:rsid w:val="002C6CEB"/>
    <w:rsid w:val="002C6DA9"/>
    <w:rsid w:val="002C6E88"/>
    <w:rsid w:val="002C6E99"/>
    <w:rsid w:val="002C6ED1"/>
    <w:rsid w:val="002C70D6"/>
    <w:rsid w:val="002C7A04"/>
    <w:rsid w:val="002C7B0A"/>
    <w:rsid w:val="002C7E87"/>
    <w:rsid w:val="002D13BD"/>
    <w:rsid w:val="002D184F"/>
    <w:rsid w:val="002D20FF"/>
    <w:rsid w:val="002D245F"/>
    <w:rsid w:val="002D2D6B"/>
    <w:rsid w:val="002D34E5"/>
    <w:rsid w:val="002D3938"/>
    <w:rsid w:val="002D3B94"/>
    <w:rsid w:val="002D3BA0"/>
    <w:rsid w:val="002D4527"/>
    <w:rsid w:val="002D455D"/>
    <w:rsid w:val="002D45F7"/>
    <w:rsid w:val="002D50D6"/>
    <w:rsid w:val="002D5387"/>
    <w:rsid w:val="002D5825"/>
    <w:rsid w:val="002D5DCF"/>
    <w:rsid w:val="002D6507"/>
    <w:rsid w:val="002D6863"/>
    <w:rsid w:val="002D6AE8"/>
    <w:rsid w:val="002D7144"/>
    <w:rsid w:val="002D7455"/>
    <w:rsid w:val="002D7628"/>
    <w:rsid w:val="002D7773"/>
    <w:rsid w:val="002D7ABC"/>
    <w:rsid w:val="002D7B4E"/>
    <w:rsid w:val="002E023B"/>
    <w:rsid w:val="002E0299"/>
    <w:rsid w:val="002E0346"/>
    <w:rsid w:val="002E0798"/>
    <w:rsid w:val="002E0CBC"/>
    <w:rsid w:val="002E108D"/>
    <w:rsid w:val="002E127B"/>
    <w:rsid w:val="002E13BB"/>
    <w:rsid w:val="002E191E"/>
    <w:rsid w:val="002E1A59"/>
    <w:rsid w:val="002E1A72"/>
    <w:rsid w:val="002E238F"/>
    <w:rsid w:val="002E23E5"/>
    <w:rsid w:val="002E25D4"/>
    <w:rsid w:val="002E27C7"/>
    <w:rsid w:val="002E2AB9"/>
    <w:rsid w:val="002E3282"/>
    <w:rsid w:val="002E3352"/>
    <w:rsid w:val="002E348C"/>
    <w:rsid w:val="002E351C"/>
    <w:rsid w:val="002E3DDE"/>
    <w:rsid w:val="002E49C6"/>
    <w:rsid w:val="002E4D19"/>
    <w:rsid w:val="002E4DA4"/>
    <w:rsid w:val="002E594D"/>
    <w:rsid w:val="002E5BA4"/>
    <w:rsid w:val="002E5BB3"/>
    <w:rsid w:val="002E5C55"/>
    <w:rsid w:val="002E6095"/>
    <w:rsid w:val="002E6500"/>
    <w:rsid w:val="002E656E"/>
    <w:rsid w:val="002E6B64"/>
    <w:rsid w:val="002E716A"/>
    <w:rsid w:val="002E7268"/>
    <w:rsid w:val="002E7321"/>
    <w:rsid w:val="002E7C23"/>
    <w:rsid w:val="002E7CA6"/>
    <w:rsid w:val="002E7D8F"/>
    <w:rsid w:val="002F0258"/>
    <w:rsid w:val="002F0512"/>
    <w:rsid w:val="002F05F3"/>
    <w:rsid w:val="002F063A"/>
    <w:rsid w:val="002F07CF"/>
    <w:rsid w:val="002F0975"/>
    <w:rsid w:val="002F0E1D"/>
    <w:rsid w:val="002F0E9C"/>
    <w:rsid w:val="002F104B"/>
    <w:rsid w:val="002F16A7"/>
    <w:rsid w:val="002F1D00"/>
    <w:rsid w:val="002F1DBE"/>
    <w:rsid w:val="002F244A"/>
    <w:rsid w:val="002F2905"/>
    <w:rsid w:val="002F2C90"/>
    <w:rsid w:val="002F3299"/>
    <w:rsid w:val="002F32C2"/>
    <w:rsid w:val="002F3557"/>
    <w:rsid w:val="002F3782"/>
    <w:rsid w:val="002F3A6D"/>
    <w:rsid w:val="002F3BEF"/>
    <w:rsid w:val="002F3DEE"/>
    <w:rsid w:val="002F41CC"/>
    <w:rsid w:val="002F462B"/>
    <w:rsid w:val="002F46BD"/>
    <w:rsid w:val="002F4B2A"/>
    <w:rsid w:val="002F4E72"/>
    <w:rsid w:val="002F502F"/>
    <w:rsid w:val="002F510C"/>
    <w:rsid w:val="002F541C"/>
    <w:rsid w:val="002F5497"/>
    <w:rsid w:val="002F581B"/>
    <w:rsid w:val="002F5893"/>
    <w:rsid w:val="002F5D02"/>
    <w:rsid w:val="002F6342"/>
    <w:rsid w:val="002F64B4"/>
    <w:rsid w:val="002F64D0"/>
    <w:rsid w:val="002F6EC6"/>
    <w:rsid w:val="002F7046"/>
    <w:rsid w:val="002F7FBB"/>
    <w:rsid w:val="003007CC"/>
    <w:rsid w:val="0030092F"/>
    <w:rsid w:val="00300965"/>
    <w:rsid w:val="00301362"/>
    <w:rsid w:val="00301835"/>
    <w:rsid w:val="00301C70"/>
    <w:rsid w:val="0030220C"/>
    <w:rsid w:val="00302BA2"/>
    <w:rsid w:val="00302D5F"/>
    <w:rsid w:val="00302E94"/>
    <w:rsid w:val="0030389B"/>
    <w:rsid w:val="00303B5E"/>
    <w:rsid w:val="0030423C"/>
    <w:rsid w:val="00304407"/>
    <w:rsid w:val="0030483C"/>
    <w:rsid w:val="00304A97"/>
    <w:rsid w:val="003050E7"/>
    <w:rsid w:val="0030546B"/>
    <w:rsid w:val="00305795"/>
    <w:rsid w:val="0030592A"/>
    <w:rsid w:val="00305A89"/>
    <w:rsid w:val="00305AB2"/>
    <w:rsid w:val="00305D96"/>
    <w:rsid w:val="00305E7B"/>
    <w:rsid w:val="00306042"/>
    <w:rsid w:val="00306989"/>
    <w:rsid w:val="00306BFD"/>
    <w:rsid w:val="00306C62"/>
    <w:rsid w:val="00306F46"/>
    <w:rsid w:val="0030783E"/>
    <w:rsid w:val="00307F55"/>
    <w:rsid w:val="003101B4"/>
    <w:rsid w:val="003102EB"/>
    <w:rsid w:val="00310394"/>
    <w:rsid w:val="003103E2"/>
    <w:rsid w:val="0031065E"/>
    <w:rsid w:val="00310683"/>
    <w:rsid w:val="00310923"/>
    <w:rsid w:val="0031096A"/>
    <w:rsid w:val="00311037"/>
    <w:rsid w:val="0031143C"/>
    <w:rsid w:val="0031177D"/>
    <w:rsid w:val="0031181D"/>
    <w:rsid w:val="00311863"/>
    <w:rsid w:val="003119BB"/>
    <w:rsid w:val="00311CEC"/>
    <w:rsid w:val="00312538"/>
    <w:rsid w:val="003125BB"/>
    <w:rsid w:val="00312894"/>
    <w:rsid w:val="00312A8B"/>
    <w:rsid w:val="00312BF0"/>
    <w:rsid w:val="00312C89"/>
    <w:rsid w:val="00312CBE"/>
    <w:rsid w:val="00312CDB"/>
    <w:rsid w:val="003130EF"/>
    <w:rsid w:val="003130F8"/>
    <w:rsid w:val="00313F1B"/>
    <w:rsid w:val="003142EF"/>
    <w:rsid w:val="00314492"/>
    <w:rsid w:val="003148D5"/>
    <w:rsid w:val="00314DF9"/>
    <w:rsid w:val="00314FBC"/>
    <w:rsid w:val="003150A3"/>
    <w:rsid w:val="00315101"/>
    <w:rsid w:val="00315BAB"/>
    <w:rsid w:val="00315E67"/>
    <w:rsid w:val="00316115"/>
    <w:rsid w:val="003165E7"/>
    <w:rsid w:val="00316604"/>
    <w:rsid w:val="00316623"/>
    <w:rsid w:val="003168D7"/>
    <w:rsid w:val="00316D4D"/>
    <w:rsid w:val="003174E9"/>
    <w:rsid w:val="00320247"/>
    <w:rsid w:val="0032040D"/>
    <w:rsid w:val="003205E1"/>
    <w:rsid w:val="0032069E"/>
    <w:rsid w:val="00320DCA"/>
    <w:rsid w:val="00320EFF"/>
    <w:rsid w:val="00320F94"/>
    <w:rsid w:val="00322285"/>
    <w:rsid w:val="003222C6"/>
    <w:rsid w:val="00322864"/>
    <w:rsid w:val="003229FB"/>
    <w:rsid w:val="00322F5D"/>
    <w:rsid w:val="00323680"/>
    <w:rsid w:val="003236FF"/>
    <w:rsid w:val="003238E0"/>
    <w:rsid w:val="00323A60"/>
    <w:rsid w:val="00323AA3"/>
    <w:rsid w:val="00323E22"/>
    <w:rsid w:val="00324929"/>
    <w:rsid w:val="00324AF8"/>
    <w:rsid w:val="0032535D"/>
    <w:rsid w:val="003262D0"/>
    <w:rsid w:val="0032673F"/>
    <w:rsid w:val="00326757"/>
    <w:rsid w:val="00326C77"/>
    <w:rsid w:val="0032738D"/>
    <w:rsid w:val="0032766C"/>
    <w:rsid w:val="003278AF"/>
    <w:rsid w:val="003278FA"/>
    <w:rsid w:val="00327C49"/>
    <w:rsid w:val="00327D9D"/>
    <w:rsid w:val="00330BCA"/>
    <w:rsid w:val="003318A6"/>
    <w:rsid w:val="003318F5"/>
    <w:rsid w:val="0033194B"/>
    <w:rsid w:val="00331DD9"/>
    <w:rsid w:val="00331FD8"/>
    <w:rsid w:val="003320F4"/>
    <w:rsid w:val="0033247D"/>
    <w:rsid w:val="00332929"/>
    <w:rsid w:val="00332F2D"/>
    <w:rsid w:val="0033379C"/>
    <w:rsid w:val="00333A92"/>
    <w:rsid w:val="00333BCE"/>
    <w:rsid w:val="00333D30"/>
    <w:rsid w:val="00334043"/>
    <w:rsid w:val="003343EE"/>
    <w:rsid w:val="00334481"/>
    <w:rsid w:val="003346BC"/>
    <w:rsid w:val="00334ACB"/>
    <w:rsid w:val="003350C1"/>
    <w:rsid w:val="0033515E"/>
    <w:rsid w:val="00335478"/>
    <w:rsid w:val="003358C0"/>
    <w:rsid w:val="00335A28"/>
    <w:rsid w:val="00335A75"/>
    <w:rsid w:val="00335DF7"/>
    <w:rsid w:val="003361B2"/>
    <w:rsid w:val="0033633A"/>
    <w:rsid w:val="0033633C"/>
    <w:rsid w:val="0033637B"/>
    <w:rsid w:val="00336539"/>
    <w:rsid w:val="00336A4D"/>
    <w:rsid w:val="00337562"/>
    <w:rsid w:val="003378E7"/>
    <w:rsid w:val="003401CB"/>
    <w:rsid w:val="00340DDE"/>
    <w:rsid w:val="00340E64"/>
    <w:rsid w:val="00340E71"/>
    <w:rsid w:val="00341225"/>
    <w:rsid w:val="003412FF"/>
    <w:rsid w:val="003414F4"/>
    <w:rsid w:val="0034164C"/>
    <w:rsid w:val="003416A3"/>
    <w:rsid w:val="00341CFC"/>
    <w:rsid w:val="00341D68"/>
    <w:rsid w:val="00341F9C"/>
    <w:rsid w:val="0034206A"/>
    <w:rsid w:val="00342217"/>
    <w:rsid w:val="003423C6"/>
    <w:rsid w:val="003425B8"/>
    <w:rsid w:val="00342850"/>
    <w:rsid w:val="00342E4A"/>
    <w:rsid w:val="00342E53"/>
    <w:rsid w:val="0034338A"/>
    <w:rsid w:val="00343892"/>
    <w:rsid w:val="00343980"/>
    <w:rsid w:val="00343B15"/>
    <w:rsid w:val="00343BEC"/>
    <w:rsid w:val="00343DBD"/>
    <w:rsid w:val="00343F05"/>
    <w:rsid w:val="00344143"/>
    <w:rsid w:val="003445CE"/>
    <w:rsid w:val="00344C96"/>
    <w:rsid w:val="00344CB2"/>
    <w:rsid w:val="00344E41"/>
    <w:rsid w:val="00344F3E"/>
    <w:rsid w:val="003452A5"/>
    <w:rsid w:val="00345537"/>
    <w:rsid w:val="00345CF6"/>
    <w:rsid w:val="00345DB4"/>
    <w:rsid w:val="00345ED1"/>
    <w:rsid w:val="00345F0B"/>
    <w:rsid w:val="0034641C"/>
    <w:rsid w:val="00346705"/>
    <w:rsid w:val="00346CDD"/>
    <w:rsid w:val="00346D30"/>
    <w:rsid w:val="00346E19"/>
    <w:rsid w:val="0034741E"/>
    <w:rsid w:val="0034751B"/>
    <w:rsid w:val="00347588"/>
    <w:rsid w:val="00347C5B"/>
    <w:rsid w:val="00350035"/>
    <w:rsid w:val="00350444"/>
    <w:rsid w:val="00350484"/>
    <w:rsid w:val="0035087B"/>
    <w:rsid w:val="00350C0D"/>
    <w:rsid w:val="00350D04"/>
    <w:rsid w:val="00350E31"/>
    <w:rsid w:val="00350FED"/>
    <w:rsid w:val="00351357"/>
    <w:rsid w:val="00351C2E"/>
    <w:rsid w:val="00351F27"/>
    <w:rsid w:val="00351F7D"/>
    <w:rsid w:val="0035266C"/>
    <w:rsid w:val="003529BB"/>
    <w:rsid w:val="00352F51"/>
    <w:rsid w:val="003530CF"/>
    <w:rsid w:val="003532A4"/>
    <w:rsid w:val="0035346E"/>
    <w:rsid w:val="0035377F"/>
    <w:rsid w:val="00353BF6"/>
    <w:rsid w:val="00353DEC"/>
    <w:rsid w:val="00354104"/>
    <w:rsid w:val="00354558"/>
    <w:rsid w:val="0035471B"/>
    <w:rsid w:val="0035543E"/>
    <w:rsid w:val="00355942"/>
    <w:rsid w:val="00356156"/>
    <w:rsid w:val="00356426"/>
    <w:rsid w:val="00356A42"/>
    <w:rsid w:val="00356B1E"/>
    <w:rsid w:val="00356B9C"/>
    <w:rsid w:val="00356FAB"/>
    <w:rsid w:val="00356FBE"/>
    <w:rsid w:val="00356FE4"/>
    <w:rsid w:val="00357AD3"/>
    <w:rsid w:val="0036003A"/>
    <w:rsid w:val="003601C0"/>
    <w:rsid w:val="00360483"/>
    <w:rsid w:val="00360B26"/>
    <w:rsid w:val="0036126F"/>
    <w:rsid w:val="003614EC"/>
    <w:rsid w:val="003615DC"/>
    <w:rsid w:val="00361732"/>
    <w:rsid w:val="003618D7"/>
    <w:rsid w:val="00361D7E"/>
    <w:rsid w:val="00361F2E"/>
    <w:rsid w:val="00361FF6"/>
    <w:rsid w:val="003625B8"/>
    <w:rsid w:val="003627E3"/>
    <w:rsid w:val="00362923"/>
    <w:rsid w:val="00362AA3"/>
    <w:rsid w:val="00362C36"/>
    <w:rsid w:val="00363063"/>
    <w:rsid w:val="00363524"/>
    <w:rsid w:val="003636F1"/>
    <w:rsid w:val="003637D6"/>
    <w:rsid w:val="00363A91"/>
    <w:rsid w:val="00363D7A"/>
    <w:rsid w:val="00363ED4"/>
    <w:rsid w:val="00364013"/>
    <w:rsid w:val="003644F6"/>
    <w:rsid w:val="0036483E"/>
    <w:rsid w:val="003649B0"/>
    <w:rsid w:val="00364D06"/>
    <w:rsid w:val="00366087"/>
    <w:rsid w:val="0036610B"/>
    <w:rsid w:val="0036639A"/>
    <w:rsid w:val="003663E2"/>
    <w:rsid w:val="003664E3"/>
    <w:rsid w:val="00366714"/>
    <w:rsid w:val="00366F07"/>
    <w:rsid w:val="00367433"/>
    <w:rsid w:val="00367986"/>
    <w:rsid w:val="0037023F"/>
    <w:rsid w:val="00370256"/>
    <w:rsid w:val="0037055D"/>
    <w:rsid w:val="0037148D"/>
    <w:rsid w:val="003717C8"/>
    <w:rsid w:val="00371A6D"/>
    <w:rsid w:val="00371A8D"/>
    <w:rsid w:val="00371E2E"/>
    <w:rsid w:val="003720FC"/>
    <w:rsid w:val="00372206"/>
    <w:rsid w:val="00372A73"/>
    <w:rsid w:val="00372BC0"/>
    <w:rsid w:val="0037337F"/>
    <w:rsid w:val="003737ED"/>
    <w:rsid w:val="00374270"/>
    <w:rsid w:val="0037428B"/>
    <w:rsid w:val="003743BC"/>
    <w:rsid w:val="00374CC6"/>
    <w:rsid w:val="00374CF4"/>
    <w:rsid w:val="00374EAD"/>
    <w:rsid w:val="00374ED1"/>
    <w:rsid w:val="00374F96"/>
    <w:rsid w:val="003751A1"/>
    <w:rsid w:val="00375947"/>
    <w:rsid w:val="003759E6"/>
    <w:rsid w:val="00375BAE"/>
    <w:rsid w:val="00376274"/>
    <w:rsid w:val="0037666D"/>
    <w:rsid w:val="003769E0"/>
    <w:rsid w:val="00376C43"/>
    <w:rsid w:val="003770E0"/>
    <w:rsid w:val="0037724B"/>
    <w:rsid w:val="0037791B"/>
    <w:rsid w:val="00377E08"/>
    <w:rsid w:val="00377E1C"/>
    <w:rsid w:val="00377E45"/>
    <w:rsid w:val="0038046D"/>
    <w:rsid w:val="0038055C"/>
    <w:rsid w:val="00380CE8"/>
    <w:rsid w:val="00380D76"/>
    <w:rsid w:val="00381B0C"/>
    <w:rsid w:val="00381BB6"/>
    <w:rsid w:val="00381BD9"/>
    <w:rsid w:val="00381C42"/>
    <w:rsid w:val="003822FA"/>
    <w:rsid w:val="00382533"/>
    <w:rsid w:val="00382727"/>
    <w:rsid w:val="00382849"/>
    <w:rsid w:val="00382B1E"/>
    <w:rsid w:val="00382F9D"/>
    <w:rsid w:val="00382FEE"/>
    <w:rsid w:val="003836C1"/>
    <w:rsid w:val="00383731"/>
    <w:rsid w:val="00383E57"/>
    <w:rsid w:val="00384170"/>
    <w:rsid w:val="003841CB"/>
    <w:rsid w:val="0038461E"/>
    <w:rsid w:val="00384792"/>
    <w:rsid w:val="00384E68"/>
    <w:rsid w:val="0038537B"/>
    <w:rsid w:val="003853C7"/>
    <w:rsid w:val="00386962"/>
    <w:rsid w:val="00386A68"/>
    <w:rsid w:val="00386BFA"/>
    <w:rsid w:val="00386F74"/>
    <w:rsid w:val="003874B1"/>
    <w:rsid w:val="00387AA9"/>
    <w:rsid w:val="00387DA9"/>
    <w:rsid w:val="00387EBB"/>
    <w:rsid w:val="00390735"/>
    <w:rsid w:val="00390A73"/>
    <w:rsid w:val="00390B0D"/>
    <w:rsid w:val="00390C04"/>
    <w:rsid w:val="00391256"/>
    <w:rsid w:val="00391324"/>
    <w:rsid w:val="0039138D"/>
    <w:rsid w:val="003914A6"/>
    <w:rsid w:val="003915B5"/>
    <w:rsid w:val="00391BEE"/>
    <w:rsid w:val="00391D60"/>
    <w:rsid w:val="00391E64"/>
    <w:rsid w:val="003921DA"/>
    <w:rsid w:val="003926DC"/>
    <w:rsid w:val="00392964"/>
    <w:rsid w:val="00392B66"/>
    <w:rsid w:val="00392CCD"/>
    <w:rsid w:val="00393963"/>
    <w:rsid w:val="00393B87"/>
    <w:rsid w:val="00393EF2"/>
    <w:rsid w:val="00393F2F"/>
    <w:rsid w:val="003943F4"/>
    <w:rsid w:val="00394A92"/>
    <w:rsid w:val="00394D20"/>
    <w:rsid w:val="00395BBC"/>
    <w:rsid w:val="00395E3E"/>
    <w:rsid w:val="00395E93"/>
    <w:rsid w:val="0039631B"/>
    <w:rsid w:val="003966D6"/>
    <w:rsid w:val="0039695C"/>
    <w:rsid w:val="00396C13"/>
    <w:rsid w:val="00396F53"/>
    <w:rsid w:val="0039785B"/>
    <w:rsid w:val="003A0373"/>
    <w:rsid w:val="003A0CD3"/>
    <w:rsid w:val="003A1D88"/>
    <w:rsid w:val="003A203F"/>
    <w:rsid w:val="003A21E1"/>
    <w:rsid w:val="003A25C8"/>
    <w:rsid w:val="003A2A90"/>
    <w:rsid w:val="003A2B02"/>
    <w:rsid w:val="003A2BB2"/>
    <w:rsid w:val="003A3265"/>
    <w:rsid w:val="003A3A77"/>
    <w:rsid w:val="003A3F35"/>
    <w:rsid w:val="003A3FB9"/>
    <w:rsid w:val="003A41D3"/>
    <w:rsid w:val="003A4580"/>
    <w:rsid w:val="003A4611"/>
    <w:rsid w:val="003A46F2"/>
    <w:rsid w:val="003A472E"/>
    <w:rsid w:val="003A4E04"/>
    <w:rsid w:val="003A5013"/>
    <w:rsid w:val="003A5506"/>
    <w:rsid w:val="003A5584"/>
    <w:rsid w:val="003A5C1B"/>
    <w:rsid w:val="003A5DFD"/>
    <w:rsid w:val="003A5EEA"/>
    <w:rsid w:val="003A663C"/>
    <w:rsid w:val="003A6C67"/>
    <w:rsid w:val="003A6CA6"/>
    <w:rsid w:val="003A791A"/>
    <w:rsid w:val="003A7A6E"/>
    <w:rsid w:val="003B0F0D"/>
    <w:rsid w:val="003B1522"/>
    <w:rsid w:val="003B1931"/>
    <w:rsid w:val="003B194A"/>
    <w:rsid w:val="003B1BDF"/>
    <w:rsid w:val="003B1BE0"/>
    <w:rsid w:val="003B1C29"/>
    <w:rsid w:val="003B1CBF"/>
    <w:rsid w:val="003B1D63"/>
    <w:rsid w:val="003B2292"/>
    <w:rsid w:val="003B2380"/>
    <w:rsid w:val="003B25C6"/>
    <w:rsid w:val="003B2A42"/>
    <w:rsid w:val="003B2B3D"/>
    <w:rsid w:val="003B34FB"/>
    <w:rsid w:val="003B3E16"/>
    <w:rsid w:val="003B3F0B"/>
    <w:rsid w:val="003B42D5"/>
    <w:rsid w:val="003B4B9B"/>
    <w:rsid w:val="003B4C66"/>
    <w:rsid w:val="003B558B"/>
    <w:rsid w:val="003B5C4D"/>
    <w:rsid w:val="003B5EE3"/>
    <w:rsid w:val="003B6130"/>
    <w:rsid w:val="003B61C3"/>
    <w:rsid w:val="003B640B"/>
    <w:rsid w:val="003B67A6"/>
    <w:rsid w:val="003B6CB9"/>
    <w:rsid w:val="003B7108"/>
    <w:rsid w:val="003B7140"/>
    <w:rsid w:val="003B71CA"/>
    <w:rsid w:val="003B743A"/>
    <w:rsid w:val="003B749C"/>
    <w:rsid w:val="003B7570"/>
    <w:rsid w:val="003B765E"/>
    <w:rsid w:val="003B7868"/>
    <w:rsid w:val="003B790D"/>
    <w:rsid w:val="003B7AB6"/>
    <w:rsid w:val="003B7B7D"/>
    <w:rsid w:val="003C0423"/>
    <w:rsid w:val="003C0641"/>
    <w:rsid w:val="003C0D2B"/>
    <w:rsid w:val="003C0D5A"/>
    <w:rsid w:val="003C0E1C"/>
    <w:rsid w:val="003C1086"/>
    <w:rsid w:val="003C1236"/>
    <w:rsid w:val="003C1AFE"/>
    <w:rsid w:val="003C1C58"/>
    <w:rsid w:val="003C1E0E"/>
    <w:rsid w:val="003C1FC7"/>
    <w:rsid w:val="003C2409"/>
    <w:rsid w:val="003C25B1"/>
    <w:rsid w:val="003C2891"/>
    <w:rsid w:val="003C2D72"/>
    <w:rsid w:val="003C2F1C"/>
    <w:rsid w:val="003C3556"/>
    <w:rsid w:val="003C38A6"/>
    <w:rsid w:val="003C3C0E"/>
    <w:rsid w:val="003C3F38"/>
    <w:rsid w:val="003C40A2"/>
    <w:rsid w:val="003C5065"/>
    <w:rsid w:val="003C5121"/>
    <w:rsid w:val="003C51D4"/>
    <w:rsid w:val="003C528F"/>
    <w:rsid w:val="003C5675"/>
    <w:rsid w:val="003C5794"/>
    <w:rsid w:val="003C5B07"/>
    <w:rsid w:val="003C5BE7"/>
    <w:rsid w:val="003C6BE3"/>
    <w:rsid w:val="003C6C72"/>
    <w:rsid w:val="003C6DA5"/>
    <w:rsid w:val="003C6DC1"/>
    <w:rsid w:val="003C6FF5"/>
    <w:rsid w:val="003C70FB"/>
    <w:rsid w:val="003C71F7"/>
    <w:rsid w:val="003C7254"/>
    <w:rsid w:val="003C72CC"/>
    <w:rsid w:val="003C7996"/>
    <w:rsid w:val="003D00E0"/>
    <w:rsid w:val="003D07CF"/>
    <w:rsid w:val="003D092A"/>
    <w:rsid w:val="003D0DF2"/>
    <w:rsid w:val="003D0E1F"/>
    <w:rsid w:val="003D1299"/>
    <w:rsid w:val="003D1475"/>
    <w:rsid w:val="003D1DB5"/>
    <w:rsid w:val="003D258E"/>
    <w:rsid w:val="003D2C9C"/>
    <w:rsid w:val="003D38FC"/>
    <w:rsid w:val="003D3AFB"/>
    <w:rsid w:val="003D4CFB"/>
    <w:rsid w:val="003D4F1C"/>
    <w:rsid w:val="003D5723"/>
    <w:rsid w:val="003D5968"/>
    <w:rsid w:val="003D5B48"/>
    <w:rsid w:val="003D5E0D"/>
    <w:rsid w:val="003D5ECD"/>
    <w:rsid w:val="003D671A"/>
    <w:rsid w:val="003D67CD"/>
    <w:rsid w:val="003D755C"/>
    <w:rsid w:val="003D772F"/>
    <w:rsid w:val="003D7A40"/>
    <w:rsid w:val="003D7D95"/>
    <w:rsid w:val="003D7EAA"/>
    <w:rsid w:val="003D7F8D"/>
    <w:rsid w:val="003D7FB4"/>
    <w:rsid w:val="003E0510"/>
    <w:rsid w:val="003E092E"/>
    <w:rsid w:val="003E0AB3"/>
    <w:rsid w:val="003E0EC6"/>
    <w:rsid w:val="003E1002"/>
    <w:rsid w:val="003E1149"/>
    <w:rsid w:val="003E11C9"/>
    <w:rsid w:val="003E191A"/>
    <w:rsid w:val="003E1CBD"/>
    <w:rsid w:val="003E1D0F"/>
    <w:rsid w:val="003E1D91"/>
    <w:rsid w:val="003E2313"/>
    <w:rsid w:val="003E291D"/>
    <w:rsid w:val="003E2D49"/>
    <w:rsid w:val="003E2DA3"/>
    <w:rsid w:val="003E2E59"/>
    <w:rsid w:val="003E2E71"/>
    <w:rsid w:val="003E335E"/>
    <w:rsid w:val="003E33CB"/>
    <w:rsid w:val="003E381E"/>
    <w:rsid w:val="003E3DFD"/>
    <w:rsid w:val="003E5A0C"/>
    <w:rsid w:val="003E61D5"/>
    <w:rsid w:val="003E65A0"/>
    <w:rsid w:val="003E6BD5"/>
    <w:rsid w:val="003E7000"/>
    <w:rsid w:val="003E7609"/>
    <w:rsid w:val="003E77F6"/>
    <w:rsid w:val="003E7978"/>
    <w:rsid w:val="003E7AB5"/>
    <w:rsid w:val="003E7B37"/>
    <w:rsid w:val="003F03CD"/>
    <w:rsid w:val="003F03CF"/>
    <w:rsid w:val="003F072F"/>
    <w:rsid w:val="003F07DB"/>
    <w:rsid w:val="003F0879"/>
    <w:rsid w:val="003F09B6"/>
    <w:rsid w:val="003F0A49"/>
    <w:rsid w:val="003F0CAE"/>
    <w:rsid w:val="003F0CB7"/>
    <w:rsid w:val="003F150C"/>
    <w:rsid w:val="003F1CCD"/>
    <w:rsid w:val="003F21E9"/>
    <w:rsid w:val="003F264B"/>
    <w:rsid w:val="003F2920"/>
    <w:rsid w:val="003F2958"/>
    <w:rsid w:val="003F297F"/>
    <w:rsid w:val="003F2AAF"/>
    <w:rsid w:val="003F2FAD"/>
    <w:rsid w:val="003F3384"/>
    <w:rsid w:val="003F3BD2"/>
    <w:rsid w:val="003F3CE9"/>
    <w:rsid w:val="003F3D6F"/>
    <w:rsid w:val="003F4188"/>
    <w:rsid w:val="003F4751"/>
    <w:rsid w:val="003F4D48"/>
    <w:rsid w:val="003F5327"/>
    <w:rsid w:val="003F538D"/>
    <w:rsid w:val="003F556D"/>
    <w:rsid w:val="003F5B0B"/>
    <w:rsid w:val="003F5C75"/>
    <w:rsid w:val="003F6062"/>
    <w:rsid w:val="003F613C"/>
    <w:rsid w:val="003F614C"/>
    <w:rsid w:val="003F61FE"/>
    <w:rsid w:val="003F6685"/>
    <w:rsid w:val="003F66D9"/>
    <w:rsid w:val="003F6BD9"/>
    <w:rsid w:val="003F7119"/>
    <w:rsid w:val="003F7669"/>
    <w:rsid w:val="003F7948"/>
    <w:rsid w:val="003F79DA"/>
    <w:rsid w:val="003F7E58"/>
    <w:rsid w:val="00401201"/>
    <w:rsid w:val="004016CD"/>
    <w:rsid w:val="004016F8"/>
    <w:rsid w:val="00401EAD"/>
    <w:rsid w:val="00402487"/>
    <w:rsid w:val="00402757"/>
    <w:rsid w:val="004028A0"/>
    <w:rsid w:val="00402A18"/>
    <w:rsid w:val="00402CC6"/>
    <w:rsid w:val="00402CF5"/>
    <w:rsid w:val="00402F83"/>
    <w:rsid w:val="004031B5"/>
    <w:rsid w:val="0040337E"/>
    <w:rsid w:val="0040455D"/>
    <w:rsid w:val="00404ADD"/>
    <w:rsid w:val="00404C63"/>
    <w:rsid w:val="00405013"/>
    <w:rsid w:val="00405567"/>
    <w:rsid w:val="00405716"/>
    <w:rsid w:val="004057BA"/>
    <w:rsid w:val="004057C6"/>
    <w:rsid w:val="00406194"/>
    <w:rsid w:val="004068E4"/>
    <w:rsid w:val="00406BFA"/>
    <w:rsid w:val="00407112"/>
    <w:rsid w:val="0040766F"/>
    <w:rsid w:val="004076F8"/>
    <w:rsid w:val="00407930"/>
    <w:rsid w:val="00407976"/>
    <w:rsid w:val="00407B87"/>
    <w:rsid w:val="00407C08"/>
    <w:rsid w:val="00407C5D"/>
    <w:rsid w:val="004101EA"/>
    <w:rsid w:val="004109FD"/>
    <w:rsid w:val="0041127E"/>
    <w:rsid w:val="00411960"/>
    <w:rsid w:val="00411CC3"/>
    <w:rsid w:val="0041230F"/>
    <w:rsid w:val="004125C1"/>
    <w:rsid w:val="004126D5"/>
    <w:rsid w:val="0041321C"/>
    <w:rsid w:val="004134C0"/>
    <w:rsid w:val="0041367A"/>
    <w:rsid w:val="004136D7"/>
    <w:rsid w:val="00413A05"/>
    <w:rsid w:val="00413C0A"/>
    <w:rsid w:val="00413C91"/>
    <w:rsid w:val="004141DE"/>
    <w:rsid w:val="00414537"/>
    <w:rsid w:val="004148F8"/>
    <w:rsid w:val="004150A7"/>
    <w:rsid w:val="0041540E"/>
    <w:rsid w:val="004155F0"/>
    <w:rsid w:val="00415817"/>
    <w:rsid w:val="00415CD1"/>
    <w:rsid w:val="00415FEF"/>
    <w:rsid w:val="0041653A"/>
    <w:rsid w:val="00416D11"/>
    <w:rsid w:val="004174D9"/>
    <w:rsid w:val="004175AC"/>
    <w:rsid w:val="00417916"/>
    <w:rsid w:val="00417AF3"/>
    <w:rsid w:val="00420461"/>
    <w:rsid w:val="00420675"/>
    <w:rsid w:val="0042097C"/>
    <w:rsid w:val="0042097D"/>
    <w:rsid w:val="00420AE3"/>
    <w:rsid w:val="00420B19"/>
    <w:rsid w:val="00420C52"/>
    <w:rsid w:val="00420E14"/>
    <w:rsid w:val="0042138D"/>
    <w:rsid w:val="0042156E"/>
    <w:rsid w:val="0042177E"/>
    <w:rsid w:val="0042181F"/>
    <w:rsid w:val="004219D0"/>
    <w:rsid w:val="00421F32"/>
    <w:rsid w:val="00422012"/>
    <w:rsid w:val="00422ABB"/>
    <w:rsid w:val="00422AC6"/>
    <w:rsid w:val="00422D0F"/>
    <w:rsid w:val="00422F15"/>
    <w:rsid w:val="00423272"/>
    <w:rsid w:val="004235F3"/>
    <w:rsid w:val="004236AF"/>
    <w:rsid w:val="00424029"/>
    <w:rsid w:val="0042438E"/>
    <w:rsid w:val="00424535"/>
    <w:rsid w:val="00424721"/>
    <w:rsid w:val="00424831"/>
    <w:rsid w:val="00424922"/>
    <w:rsid w:val="00424CB1"/>
    <w:rsid w:val="00424EE2"/>
    <w:rsid w:val="0042588C"/>
    <w:rsid w:val="00425A96"/>
    <w:rsid w:val="00425ED1"/>
    <w:rsid w:val="00426157"/>
    <w:rsid w:val="004265D5"/>
    <w:rsid w:val="00426647"/>
    <w:rsid w:val="0042676E"/>
    <w:rsid w:val="00426F89"/>
    <w:rsid w:val="00427362"/>
    <w:rsid w:val="00427563"/>
    <w:rsid w:val="00427C2F"/>
    <w:rsid w:val="0043095D"/>
    <w:rsid w:val="0043095E"/>
    <w:rsid w:val="00430EC2"/>
    <w:rsid w:val="00430F0A"/>
    <w:rsid w:val="00431054"/>
    <w:rsid w:val="0043152A"/>
    <w:rsid w:val="0043188F"/>
    <w:rsid w:val="00431A16"/>
    <w:rsid w:val="00431D20"/>
    <w:rsid w:val="00431FEA"/>
    <w:rsid w:val="00432146"/>
    <w:rsid w:val="00432590"/>
    <w:rsid w:val="004325B7"/>
    <w:rsid w:val="00432C8F"/>
    <w:rsid w:val="00432CB5"/>
    <w:rsid w:val="00432F26"/>
    <w:rsid w:val="00432F3F"/>
    <w:rsid w:val="004333A4"/>
    <w:rsid w:val="004334F0"/>
    <w:rsid w:val="00433A11"/>
    <w:rsid w:val="00433E0A"/>
    <w:rsid w:val="00433E70"/>
    <w:rsid w:val="00433EE8"/>
    <w:rsid w:val="00433FCD"/>
    <w:rsid w:val="004341AC"/>
    <w:rsid w:val="00434351"/>
    <w:rsid w:val="004343DE"/>
    <w:rsid w:val="004345AD"/>
    <w:rsid w:val="00434A20"/>
    <w:rsid w:val="00434A40"/>
    <w:rsid w:val="00434F03"/>
    <w:rsid w:val="00434F28"/>
    <w:rsid w:val="004356EE"/>
    <w:rsid w:val="00435785"/>
    <w:rsid w:val="00435CB5"/>
    <w:rsid w:val="00436194"/>
    <w:rsid w:val="004367EA"/>
    <w:rsid w:val="0043707F"/>
    <w:rsid w:val="00437410"/>
    <w:rsid w:val="004376BD"/>
    <w:rsid w:val="00437EDB"/>
    <w:rsid w:val="004401BA"/>
    <w:rsid w:val="004403BD"/>
    <w:rsid w:val="00440D3A"/>
    <w:rsid w:val="00441609"/>
    <w:rsid w:val="00441F02"/>
    <w:rsid w:val="00442317"/>
    <w:rsid w:val="00442362"/>
    <w:rsid w:val="00442390"/>
    <w:rsid w:val="0044242C"/>
    <w:rsid w:val="00442443"/>
    <w:rsid w:val="00442481"/>
    <w:rsid w:val="00442488"/>
    <w:rsid w:val="00442776"/>
    <w:rsid w:val="00442B34"/>
    <w:rsid w:val="00443307"/>
    <w:rsid w:val="004433C5"/>
    <w:rsid w:val="004435F8"/>
    <w:rsid w:val="00443707"/>
    <w:rsid w:val="00443897"/>
    <w:rsid w:val="00443CEE"/>
    <w:rsid w:val="00443D0A"/>
    <w:rsid w:val="00443E16"/>
    <w:rsid w:val="004442B2"/>
    <w:rsid w:val="00444927"/>
    <w:rsid w:val="00444AF5"/>
    <w:rsid w:val="00444E3B"/>
    <w:rsid w:val="004452F1"/>
    <w:rsid w:val="004459EC"/>
    <w:rsid w:val="00445EB3"/>
    <w:rsid w:val="004460DD"/>
    <w:rsid w:val="00446473"/>
    <w:rsid w:val="00446513"/>
    <w:rsid w:val="00446A5A"/>
    <w:rsid w:val="00446EF6"/>
    <w:rsid w:val="004470ED"/>
    <w:rsid w:val="00447A95"/>
    <w:rsid w:val="00450297"/>
    <w:rsid w:val="0045068B"/>
    <w:rsid w:val="004507B8"/>
    <w:rsid w:val="004509BA"/>
    <w:rsid w:val="00450A76"/>
    <w:rsid w:val="00450AC9"/>
    <w:rsid w:val="00450DEF"/>
    <w:rsid w:val="00451027"/>
    <w:rsid w:val="00451297"/>
    <w:rsid w:val="0045163D"/>
    <w:rsid w:val="00451749"/>
    <w:rsid w:val="00451A2C"/>
    <w:rsid w:val="00451CFD"/>
    <w:rsid w:val="00452098"/>
    <w:rsid w:val="004523D0"/>
    <w:rsid w:val="004525FB"/>
    <w:rsid w:val="00452875"/>
    <w:rsid w:val="00453106"/>
    <w:rsid w:val="004531DA"/>
    <w:rsid w:val="00453772"/>
    <w:rsid w:val="00453788"/>
    <w:rsid w:val="00453902"/>
    <w:rsid w:val="004541B4"/>
    <w:rsid w:val="004541E3"/>
    <w:rsid w:val="0045428D"/>
    <w:rsid w:val="00454A93"/>
    <w:rsid w:val="00454B18"/>
    <w:rsid w:val="00454BE5"/>
    <w:rsid w:val="00455183"/>
    <w:rsid w:val="00455AB1"/>
    <w:rsid w:val="00455F82"/>
    <w:rsid w:val="00456643"/>
    <w:rsid w:val="0045674C"/>
    <w:rsid w:val="00456A5C"/>
    <w:rsid w:val="004573EE"/>
    <w:rsid w:val="0045741B"/>
    <w:rsid w:val="004575EF"/>
    <w:rsid w:val="0045784D"/>
    <w:rsid w:val="0046054B"/>
    <w:rsid w:val="004608C1"/>
    <w:rsid w:val="00460C35"/>
    <w:rsid w:val="00461627"/>
    <w:rsid w:val="00461819"/>
    <w:rsid w:val="00461983"/>
    <w:rsid w:val="004619B4"/>
    <w:rsid w:val="00461A0D"/>
    <w:rsid w:val="00461AE7"/>
    <w:rsid w:val="00461BEE"/>
    <w:rsid w:val="00462011"/>
    <w:rsid w:val="0046289A"/>
    <w:rsid w:val="00463054"/>
    <w:rsid w:val="00463A18"/>
    <w:rsid w:val="00463DD8"/>
    <w:rsid w:val="00463E1A"/>
    <w:rsid w:val="004647C3"/>
    <w:rsid w:val="00464D3F"/>
    <w:rsid w:val="00464EB5"/>
    <w:rsid w:val="0046538F"/>
    <w:rsid w:val="00465C2C"/>
    <w:rsid w:val="00465CBD"/>
    <w:rsid w:val="00465D92"/>
    <w:rsid w:val="00465DA8"/>
    <w:rsid w:val="00465F55"/>
    <w:rsid w:val="00466555"/>
    <w:rsid w:val="00466A56"/>
    <w:rsid w:val="00466C3F"/>
    <w:rsid w:val="00466D57"/>
    <w:rsid w:val="00466E1F"/>
    <w:rsid w:val="0046700A"/>
    <w:rsid w:val="0046717E"/>
    <w:rsid w:val="004674A7"/>
    <w:rsid w:val="00467757"/>
    <w:rsid w:val="00467BC2"/>
    <w:rsid w:val="00467C8D"/>
    <w:rsid w:val="00467CD1"/>
    <w:rsid w:val="00467DC3"/>
    <w:rsid w:val="00470C53"/>
    <w:rsid w:val="00471068"/>
    <w:rsid w:val="00471285"/>
    <w:rsid w:val="004713A8"/>
    <w:rsid w:val="00471600"/>
    <w:rsid w:val="00472363"/>
    <w:rsid w:val="004724C0"/>
    <w:rsid w:val="00472650"/>
    <w:rsid w:val="0047277F"/>
    <w:rsid w:val="00473697"/>
    <w:rsid w:val="00473755"/>
    <w:rsid w:val="00473A6F"/>
    <w:rsid w:val="004740F3"/>
    <w:rsid w:val="00474795"/>
    <w:rsid w:val="00474AD6"/>
    <w:rsid w:val="0047524E"/>
    <w:rsid w:val="004754BD"/>
    <w:rsid w:val="0047561D"/>
    <w:rsid w:val="004757FD"/>
    <w:rsid w:val="00475CF4"/>
    <w:rsid w:val="00475CFE"/>
    <w:rsid w:val="00476251"/>
    <w:rsid w:val="0047661E"/>
    <w:rsid w:val="0047682E"/>
    <w:rsid w:val="00476BAB"/>
    <w:rsid w:val="00476C7B"/>
    <w:rsid w:val="00476E75"/>
    <w:rsid w:val="00476F2B"/>
    <w:rsid w:val="004773C9"/>
    <w:rsid w:val="004773CC"/>
    <w:rsid w:val="0047798D"/>
    <w:rsid w:val="00480308"/>
    <w:rsid w:val="0048044E"/>
    <w:rsid w:val="004806E9"/>
    <w:rsid w:val="004813D5"/>
    <w:rsid w:val="00481F75"/>
    <w:rsid w:val="00481FD9"/>
    <w:rsid w:val="0048251D"/>
    <w:rsid w:val="004825BE"/>
    <w:rsid w:val="0048264B"/>
    <w:rsid w:val="004826F0"/>
    <w:rsid w:val="004829ED"/>
    <w:rsid w:val="00482B59"/>
    <w:rsid w:val="00482C6D"/>
    <w:rsid w:val="00483025"/>
    <w:rsid w:val="004837CF"/>
    <w:rsid w:val="0048398A"/>
    <w:rsid w:val="004839A8"/>
    <w:rsid w:val="00483A8C"/>
    <w:rsid w:val="00483B96"/>
    <w:rsid w:val="00483E2A"/>
    <w:rsid w:val="00484379"/>
    <w:rsid w:val="004845B7"/>
    <w:rsid w:val="004847A2"/>
    <w:rsid w:val="00484847"/>
    <w:rsid w:val="00484921"/>
    <w:rsid w:val="004851BA"/>
    <w:rsid w:val="004853C4"/>
    <w:rsid w:val="00485482"/>
    <w:rsid w:val="00485519"/>
    <w:rsid w:val="00485665"/>
    <w:rsid w:val="00485946"/>
    <w:rsid w:val="00485B64"/>
    <w:rsid w:val="004862F0"/>
    <w:rsid w:val="00486665"/>
    <w:rsid w:val="004868AD"/>
    <w:rsid w:val="00486C84"/>
    <w:rsid w:val="00487464"/>
    <w:rsid w:val="004877AE"/>
    <w:rsid w:val="00487964"/>
    <w:rsid w:val="00487977"/>
    <w:rsid w:val="00487D62"/>
    <w:rsid w:val="004900A6"/>
    <w:rsid w:val="00490228"/>
    <w:rsid w:val="0049028C"/>
    <w:rsid w:val="00490640"/>
    <w:rsid w:val="00490704"/>
    <w:rsid w:val="004912AD"/>
    <w:rsid w:val="0049130F"/>
    <w:rsid w:val="004913FE"/>
    <w:rsid w:val="00491BE4"/>
    <w:rsid w:val="00491BF6"/>
    <w:rsid w:val="00491D1B"/>
    <w:rsid w:val="004920DC"/>
    <w:rsid w:val="00492112"/>
    <w:rsid w:val="00492165"/>
    <w:rsid w:val="004923F5"/>
    <w:rsid w:val="0049247B"/>
    <w:rsid w:val="00492746"/>
    <w:rsid w:val="00492C5C"/>
    <w:rsid w:val="00492EA2"/>
    <w:rsid w:val="0049305F"/>
    <w:rsid w:val="00493128"/>
    <w:rsid w:val="00493208"/>
    <w:rsid w:val="00493CB9"/>
    <w:rsid w:val="00494707"/>
    <w:rsid w:val="004949A5"/>
    <w:rsid w:val="0049510D"/>
    <w:rsid w:val="004952E5"/>
    <w:rsid w:val="00495325"/>
    <w:rsid w:val="0049537F"/>
    <w:rsid w:val="0049539D"/>
    <w:rsid w:val="004957A6"/>
    <w:rsid w:val="00495C81"/>
    <w:rsid w:val="00495CA4"/>
    <w:rsid w:val="00495CFD"/>
    <w:rsid w:val="00495D0D"/>
    <w:rsid w:val="00495E97"/>
    <w:rsid w:val="00495EEF"/>
    <w:rsid w:val="004961D4"/>
    <w:rsid w:val="004962C4"/>
    <w:rsid w:val="004964A4"/>
    <w:rsid w:val="00496760"/>
    <w:rsid w:val="00496C2A"/>
    <w:rsid w:val="00496CAF"/>
    <w:rsid w:val="00497BFA"/>
    <w:rsid w:val="00497E75"/>
    <w:rsid w:val="00497EFC"/>
    <w:rsid w:val="004A022C"/>
    <w:rsid w:val="004A02F1"/>
    <w:rsid w:val="004A0385"/>
    <w:rsid w:val="004A042F"/>
    <w:rsid w:val="004A0579"/>
    <w:rsid w:val="004A07B4"/>
    <w:rsid w:val="004A0968"/>
    <w:rsid w:val="004A0A3F"/>
    <w:rsid w:val="004A0BFB"/>
    <w:rsid w:val="004A124E"/>
    <w:rsid w:val="004A133C"/>
    <w:rsid w:val="004A1416"/>
    <w:rsid w:val="004A1D4C"/>
    <w:rsid w:val="004A219C"/>
    <w:rsid w:val="004A2397"/>
    <w:rsid w:val="004A2669"/>
    <w:rsid w:val="004A297D"/>
    <w:rsid w:val="004A3281"/>
    <w:rsid w:val="004A3627"/>
    <w:rsid w:val="004A38A1"/>
    <w:rsid w:val="004A3996"/>
    <w:rsid w:val="004A49A4"/>
    <w:rsid w:val="004A4ECD"/>
    <w:rsid w:val="004A51C1"/>
    <w:rsid w:val="004A51FB"/>
    <w:rsid w:val="004A56D3"/>
    <w:rsid w:val="004A590C"/>
    <w:rsid w:val="004A5E44"/>
    <w:rsid w:val="004A5E47"/>
    <w:rsid w:val="004A5EF6"/>
    <w:rsid w:val="004A66AB"/>
    <w:rsid w:val="004A66D6"/>
    <w:rsid w:val="004A6D03"/>
    <w:rsid w:val="004A6DAB"/>
    <w:rsid w:val="004A765E"/>
    <w:rsid w:val="004A7770"/>
    <w:rsid w:val="004A7D02"/>
    <w:rsid w:val="004B0119"/>
    <w:rsid w:val="004B0212"/>
    <w:rsid w:val="004B02FE"/>
    <w:rsid w:val="004B0750"/>
    <w:rsid w:val="004B0BA9"/>
    <w:rsid w:val="004B0BCF"/>
    <w:rsid w:val="004B0E42"/>
    <w:rsid w:val="004B109C"/>
    <w:rsid w:val="004B10A1"/>
    <w:rsid w:val="004B1434"/>
    <w:rsid w:val="004B17A7"/>
    <w:rsid w:val="004B19B8"/>
    <w:rsid w:val="004B1B19"/>
    <w:rsid w:val="004B1C5A"/>
    <w:rsid w:val="004B2584"/>
    <w:rsid w:val="004B2BF3"/>
    <w:rsid w:val="004B2D39"/>
    <w:rsid w:val="004B30E7"/>
    <w:rsid w:val="004B3388"/>
    <w:rsid w:val="004B4098"/>
    <w:rsid w:val="004B41E9"/>
    <w:rsid w:val="004B4212"/>
    <w:rsid w:val="004B4413"/>
    <w:rsid w:val="004B45B3"/>
    <w:rsid w:val="004B4684"/>
    <w:rsid w:val="004B487E"/>
    <w:rsid w:val="004B4E4E"/>
    <w:rsid w:val="004B5003"/>
    <w:rsid w:val="004B5342"/>
    <w:rsid w:val="004B53CB"/>
    <w:rsid w:val="004B54CB"/>
    <w:rsid w:val="004B5AD3"/>
    <w:rsid w:val="004B5F9A"/>
    <w:rsid w:val="004B606E"/>
    <w:rsid w:val="004B63B3"/>
    <w:rsid w:val="004B6A0C"/>
    <w:rsid w:val="004B6AC9"/>
    <w:rsid w:val="004B6CB0"/>
    <w:rsid w:val="004B6F61"/>
    <w:rsid w:val="004B7532"/>
    <w:rsid w:val="004B7854"/>
    <w:rsid w:val="004B7E82"/>
    <w:rsid w:val="004B7F95"/>
    <w:rsid w:val="004C00D3"/>
    <w:rsid w:val="004C01EE"/>
    <w:rsid w:val="004C0255"/>
    <w:rsid w:val="004C0C0C"/>
    <w:rsid w:val="004C0C9F"/>
    <w:rsid w:val="004C0D21"/>
    <w:rsid w:val="004C0D92"/>
    <w:rsid w:val="004C0E0D"/>
    <w:rsid w:val="004C0EEF"/>
    <w:rsid w:val="004C1129"/>
    <w:rsid w:val="004C131C"/>
    <w:rsid w:val="004C146F"/>
    <w:rsid w:val="004C1BA1"/>
    <w:rsid w:val="004C1DF5"/>
    <w:rsid w:val="004C1EF4"/>
    <w:rsid w:val="004C21E4"/>
    <w:rsid w:val="004C21F1"/>
    <w:rsid w:val="004C2224"/>
    <w:rsid w:val="004C2306"/>
    <w:rsid w:val="004C2569"/>
    <w:rsid w:val="004C2620"/>
    <w:rsid w:val="004C28E4"/>
    <w:rsid w:val="004C2985"/>
    <w:rsid w:val="004C29A8"/>
    <w:rsid w:val="004C2C03"/>
    <w:rsid w:val="004C3463"/>
    <w:rsid w:val="004C36AF"/>
    <w:rsid w:val="004C3A25"/>
    <w:rsid w:val="004C3B51"/>
    <w:rsid w:val="004C3CF1"/>
    <w:rsid w:val="004C4231"/>
    <w:rsid w:val="004C43D6"/>
    <w:rsid w:val="004C44CA"/>
    <w:rsid w:val="004C44DF"/>
    <w:rsid w:val="004C47BD"/>
    <w:rsid w:val="004C4827"/>
    <w:rsid w:val="004C5000"/>
    <w:rsid w:val="004C583E"/>
    <w:rsid w:val="004C5A30"/>
    <w:rsid w:val="004C5BD8"/>
    <w:rsid w:val="004C5EF7"/>
    <w:rsid w:val="004C618A"/>
    <w:rsid w:val="004C61D5"/>
    <w:rsid w:val="004C6431"/>
    <w:rsid w:val="004C6744"/>
    <w:rsid w:val="004C69B0"/>
    <w:rsid w:val="004C6CD6"/>
    <w:rsid w:val="004C7093"/>
    <w:rsid w:val="004C7B05"/>
    <w:rsid w:val="004C7DE1"/>
    <w:rsid w:val="004D0146"/>
    <w:rsid w:val="004D035D"/>
    <w:rsid w:val="004D0B48"/>
    <w:rsid w:val="004D108F"/>
    <w:rsid w:val="004D1112"/>
    <w:rsid w:val="004D1381"/>
    <w:rsid w:val="004D15C3"/>
    <w:rsid w:val="004D1F18"/>
    <w:rsid w:val="004D211E"/>
    <w:rsid w:val="004D2179"/>
    <w:rsid w:val="004D2312"/>
    <w:rsid w:val="004D278E"/>
    <w:rsid w:val="004D31B6"/>
    <w:rsid w:val="004D33A1"/>
    <w:rsid w:val="004D367A"/>
    <w:rsid w:val="004D3A3B"/>
    <w:rsid w:val="004D3E11"/>
    <w:rsid w:val="004D43F4"/>
    <w:rsid w:val="004D4877"/>
    <w:rsid w:val="004D4A34"/>
    <w:rsid w:val="004D4C8A"/>
    <w:rsid w:val="004D4EC3"/>
    <w:rsid w:val="004D5655"/>
    <w:rsid w:val="004D5B41"/>
    <w:rsid w:val="004D5D1A"/>
    <w:rsid w:val="004D5D62"/>
    <w:rsid w:val="004D611A"/>
    <w:rsid w:val="004D68DD"/>
    <w:rsid w:val="004D6B67"/>
    <w:rsid w:val="004D75BF"/>
    <w:rsid w:val="004D7851"/>
    <w:rsid w:val="004D78B1"/>
    <w:rsid w:val="004D7A8D"/>
    <w:rsid w:val="004E0693"/>
    <w:rsid w:val="004E0A23"/>
    <w:rsid w:val="004E0A7F"/>
    <w:rsid w:val="004E0F2D"/>
    <w:rsid w:val="004E13DE"/>
    <w:rsid w:val="004E14B0"/>
    <w:rsid w:val="004E1984"/>
    <w:rsid w:val="004E1B89"/>
    <w:rsid w:val="004E1C05"/>
    <w:rsid w:val="004E1C6C"/>
    <w:rsid w:val="004E2283"/>
    <w:rsid w:val="004E22D1"/>
    <w:rsid w:val="004E2BE1"/>
    <w:rsid w:val="004E32CE"/>
    <w:rsid w:val="004E33E8"/>
    <w:rsid w:val="004E350D"/>
    <w:rsid w:val="004E354C"/>
    <w:rsid w:val="004E35AC"/>
    <w:rsid w:val="004E3A86"/>
    <w:rsid w:val="004E3BB8"/>
    <w:rsid w:val="004E3EE1"/>
    <w:rsid w:val="004E4979"/>
    <w:rsid w:val="004E49EA"/>
    <w:rsid w:val="004E4A59"/>
    <w:rsid w:val="004E5225"/>
    <w:rsid w:val="004E540D"/>
    <w:rsid w:val="004E5600"/>
    <w:rsid w:val="004E5757"/>
    <w:rsid w:val="004E592A"/>
    <w:rsid w:val="004E5A21"/>
    <w:rsid w:val="004E5B11"/>
    <w:rsid w:val="004E604C"/>
    <w:rsid w:val="004E61F3"/>
    <w:rsid w:val="004E6EFC"/>
    <w:rsid w:val="004E706B"/>
    <w:rsid w:val="004E7219"/>
    <w:rsid w:val="004E7558"/>
    <w:rsid w:val="004E775C"/>
    <w:rsid w:val="004E77AE"/>
    <w:rsid w:val="004E7D79"/>
    <w:rsid w:val="004E7E85"/>
    <w:rsid w:val="004F04DD"/>
    <w:rsid w:val="004F0DAC"/>
    <w:rsid w:val="004F1495"/>
    <w:rsid w:val="004F1669"/>
    <w:rsid w:val="004F17E5"/>
    <w:rsid w:val="004F1B98"/>
    <w:rsid w:val="004F1C30"/>
    <w:rsid w:val="004F1C4A"/>
    <w:rsid w:val="004F1CE4"/>
    <w:rsid w:val="004F20C6"/>
    <w:rsid w:val="004F20D1"/>
    <w:rsid w:val="004F2322"/>
    <w:rsid w:val="004F2544"/>
    <w:rsid w:val="004F2832"/>
    <w:rsid w:val="004F29FC"/>
    <w:rsid w:val="004F2E0B"/>
    <w:rsid w:val="004F3033"/>
    <w:rsid w:val="004F367B"/>
    <w:rsid w:val="004F3A58"/>
    <w:rsid w:val="004F3C1D"/>
    <w:rsid w:val="004F4106"/>
    <w:rsid w:val="004F439F"/>
    <w:rsid w:val="004F499E"/>
    <w:rsid w:val="004F49D6"/>
    <w:rsid w:val="004F4BF5"/>
    <w:rsid w:val="004F4C26"/>
    <w:rsid w:val="004F5016"/>
    <w:rsid w:val="004F5041"/>
    <w:rsid w:val="004F50DB"/>
    <w:rsid w:val="004F52FD"/>
    <w:rsid w:val="004F53D6"/>
    <w:rsid w:val="004F55BD"/>
    <w:rsid w:val="004F5775"/>
    <w:rsid w:val="004F58B2"/>
    <w:rsid w:val="004F60D9"/>
    <w:rsid w:val="004F6650"/>
    <w:rsid w:val="004F6BE9"/>
    <w:rsid w:val="004F6EA5"/>
    <w:rsid w:val="004F70D3"/>
    <w:rsid w:val="004F7864"/>
    <w:rsid w:val="004F79C9"/>
    <w:rsid w:val="00500569"/>
    <w:rsid w:val="005005CC"/>
    <w:rsid w:val="00501418"/>
    <w:rsid w:val="00501D4D"/>
    <w:rsid w:val="00501DF3"/>
    <w:rsid w:val="00501EDE"/>
    <w:rsid w:val="00502064"/>
    <w:rsid w:val="00502145"/>
    <w:rsid w:val="005022D7"/>
    <w:rsid w:val="005028B2"/>
    <w:rsid w:val="0050294D"/>
    <w:rsid w:val="00502972"/>
    <w:rsid w:val="00502B00"/>
    <w:rsid w:val="00502B87"/>
    <w:rsid w:val="00502C32"/>
    <w:rsid w:val="00502E5A"/>
    <w:rsid w:val="005030CB"/>
    <w:rsid w:val="00503580"/>
    <w:rsid w:val="00503D92"/>
    <w:rsid w:val="005041D0"/>
    <w:rsid w:val="005044AE"/>
    <w:rsid w:val="00504D89"/>
    <w:rsid w:val="005051F6"/>
    <w:rsid w:val="00505440"/>
    <w:rsid w:val="0050571B"/>
    <w:rsid w:val="00505905"/>
    <w:rsid w:val="00505AAF"/>
    <w:rsid w:val="00505AE6"/>
    <w:rsid w:val="00505C21"/>
    <w:rsid w:val="00505F70"/>
    <w:rsid w:val="00506376"/>
    <w:rsid w:val="005064FC"/>
    <w:rsid w:val="00506520"/>
    <w:rsid w:val="0050670A"/>
    <w:rsid w:val="0050689E"/>
    <w:rsid w:val="00506A64"/>
    <w:rsid w:val="00506F24"/>
    <w:rsid w:val="00506FED"/>
    <w:rsid w:val="0050723D"/>
    <w:rsid w:val="00507381"/>
    <w:rsid w:val="0050752D"/>
    <w:rsid w:val="0050794A"/>
    <w:rsid w:val="00507C52"/>
    <w:rsid w:val="00507E20"/>
    <w:rsid w:val="00510076"/>
    <w:rsid w:val="00510275"/>
    <w:rsid w:val="00510394"/>
    <w:rsid w:val="005103A5"/>
    <w:rsid w:val="005104A7"/>
    <w:rsid w:val="005109F5"/>
    <w:rsid w:val="00510A1E"/>
    <w:rsid w:val="00510C4A"/>
    <w:rsid w:val="00510F32"/>
    <w:rsid w:val="005110D3"/>
    <w:rsid w:val="00511503"/>
    <w:rsid w:val="005116D9"/>
    <w:rsid w:val="00511835"/>
    <w:rsid w:val="00511AC0"/>
    <w:rsid w:val="00511BA8"/>
    <w:rsid w:val="00511D44"/>
    <w:rsid w:val="00511D64"/>
    <w:rsid w:val="00511DE5"/>
    <w:rsid w:val="00511F2F"/>
    <w:rsid w:val="00511FD2"/>
    <w:rsid w:val="0051216C"/>
    <w:rsid w:val="00512789"/>
    <w:rsid w:val="00512D87"/>
    <w:rsid w:val="00512F71"/>
    <w:rsid w:val="0051310C"/>
    <w:rsid w:val="00513288"/>
    <w:rsid w:val="0051336B"/>
    <w:rsid w:val="005137B0"/>
    <w:rsid w:val="00513A72"/>
    <w:rsid w:val="00513D6F"/>
    <w:rsid w:val="00514443"/>
    <w:rsid w:val="0051498A"/>
    <w:rsid w:val="00514D98"/>
    <w:rsid w:val="0051579C"/>
    <w:rsid w:val="00515AF2"/>
    <w:rsid w:val="00515E17"/>
    <w:rsid w:val="005162ED"/>
    <w:rsid w:val="0051716C"/>
    <w:rsid w:val="0051723C"/>
    <w:rsid w:val="0051752F"/>
    <w:rsid w:val="005179CD"/>
    <w:rsid w:val="00517F8A"/>
    <w:rsid w:val="005202A6"/>
    <w:rsid w:val="00520540"/>
    <w:rsid w:val="005207B5"/>
    <w:rsid w:val="005208A5"/>
    <w:rsid w:val="005209D4"/>
    <w:rsid w:val="00520A72"/>
    <w:rsid w:val="00520A9C"/>
    <w:rsid w:val="00520D7F"/>
    <w:rsid w:val="00520D93"/>
    <w:rsid w:val="005215DC"/>
    <w:rsid w:val="00522071"/>
    <w:rsid w:val="005221C0"/>
    <w:rsid w:val="00522249"/>
    <w:rsid w:val="0052264E"/>
    <w:rsid w:val="00522D5D"/>
    <w:rsid w:val="00522F18"/>
    <w:rsid w:val="00522F70"/>
    <w:rsid w:val="00523207"/>
    <w:rsid w:val="005233F9"/>
    <w:rsid w:val="0052378B"/>
    <w:rsid w:val="00523802"/>
    <w:rsid w:val="00523934"/>
    <w:rsid w:val="00523C50"/>
    <w:rsid w:val="0052445A"/>
    <w:rsid w:val="005245EF"/>
    <w:rsid w:val="00524B79"/>
    <w:rsid w:val="00524C67"/>
    <w:rsid w:val="00524E2B"/>
    <w:rsid w:val="005250B4"/>
    <w:rsid w:val="00525132"/>
    <w:rsid w:val="005253B1"/>
    <w:rsid w:val="0052550F"/>
    <w:rsid w:val="0052599D"/>
    <w:rsid w:val="00525E11"/>
    <w:rsid w:val="005261B4"/>
    <w:rsid w:val="0052638E"/>
    <w:rsid w:val="005263BD"/>
    <w:rsid w:val="005268CA"/>
    <w:rsid w:val="00526DD2"/>
    <w:rsid w:val="00526FE0"/>
    <w:rsid w:val="0052723A"/>
    <w:rsid w:val="00527705"/>
    <w:rsid w:val="00530BF7"/>
    <w:rsid w:val="00530F6B"/>
    <w:rsid w:val="0053129A"/>
    <w:rsid w:val="0053152C"/>
    <w:rsid w:val="0053155F"/>
    <w:rsid w:val="005316DE"/>
    <w:rsid w:val="005318B9"/>
    <w:rsid w:val="00531D49"/>
    <w:rsid w:val="0053200F"/>
    <w:rsid w:val="0053222F"/>
    <w:rsid w:val="00532497"/>
    <w:rsid w:val="005327A7"/>
    <w:rsid w:val="00532905"/>
    <w:rsid w:val="005330B2"/>
    <w:rsid w:val="00533332"/>
    <w:rsid w:val="00533365"/>
    <w:rsid w:val="00533613"/>
    <w:rsid w:val="005337D0"/>
    <w:rsid w:val="00533981"/>
    <w:rsid w:val="00533BD7"/>
    <w:rsid w:val="00533CB0"/>
    <w:rsid w:val="00533EFC"/>
    <w:rsid w:val="00533F6D"/>
    <w:rsid w:val="00534344"/>
    <w:rsid w:val="00534358"/>
    <w:rsid w:val="005348E3"/>
    <w:rsid w:val="00534C30"/>
    <w:rsid w:val="00534C41"/>
    <w:rsid w:val="00534E38"/>
    <w:rsid w:val="00535233"/>
    <w:rsid w:val="005352BB"/>
    <w:rsid w:val="00535531"/>
    <w:rsid w:val="005359C1"/>
    <w:rsid w:val="00535A8D"/>
    <w:rsid w:val="00535EDA"/>
    <w:rsid w:val="00536328"/>
    <w:rsid w:val="00536371"/>
    <w:rsid w:val="005364EA"/>
    <w:rsid w:val="005365FD"/>
    <w:rsid w:val="005367D2"/>
    <w:rsid w:val="005370EB"/>
    <w:rsid w:val="00537575"/>
    <w:rsid w:val="00537625"/>
    <w:rsid w:val="0053779E"/>
    <w:rsid w:val="005379C7"/>
    <w:rsid w:val="00537A6A"/>
    <w:rsid w:val="00540178"/>
    <w:rsid w:val="005401A3"/>
    <w:rsid w:val="005408A1"/>
    <w:rsid w:val="00540B01"/>
    <w:rsid w:val="00540F24"/>
    <w:rsid w:val="00540FD9"/>
    <w:rsid w:val="005410A9"/>
    <w:rsid w:val="00541121"/>
    <w:rsid w:val="0054133C"/>
    <w:rsid w:val="00541514"/>
    <w:rsid w:val="005415E1"/>
    <w:rsid w:val="0054197C"/>
    <w:rsid w:val="00541B8F"/>
    <w:rsid w:val="00541CDE"/>
    <w:rsid w:val="00541DB5"/>
    <w:rsid w:val="00541F07"/>
    <w:rsid w:val="00542136"/>
    <w:rsid w:val="0054215E"/>
    <w:rsid w:val="00542B6E"/>
    <w:rsid w:val="00542E48"/>
    <w:rsid w:val="00542F28"/>
    <w:rsid w:val="00543095"/>
    <w:rsid w:val="005431BB"/>
    <w:rsid w:val="005431EE"/>
    <w:rsid w:val="0054322A"/>
    <w:rsid w:val="0054330F"/>
    <w:rsid w:val="005439B9"/>
    <w:rsid w:val="00543D8F"/>
    <w:rsid w:val="00543ED5"/>
    <w:rsid w:val="005440FB"/>
    <w:rsid w:val="0054445B"/>
    <w:rsid w:val="00544687"/>
    <w:rsid w:val="0054479C"/>
    <w:rsid w:val="005448E6"/>
    <w:rsid w:val="00544932"/>
    <w:rsid w:val="00544BFF"/>
    <w:rsid w:val="00544F8E"/>
    <w:rsid w:val="00545085"/>
    <w:rsid w:val="0054576E"/>
    <w:rsid w:val="005459E2"/>
    <w:rsid w:val="00545C5B"/>
    <w:rsid w:val="00545CCB"/>
    <w:rsid w:val="0054633A"/>
    <w:rsid w:val="00546B98"/>
    <w:rsid w:val="00546E40"/>
    <w:rsid w:val="00546ED8"/>
    <w:rsid w:val="00546F2C"/>
    <w:rsid w:val="0054708C"/>
    <w:rsid w:val="005472C6"/>
    <w:rsid w:val="005476ED"/>
    <w:rsid w:val="0054774D"/>
    <w:rsid w:val="005500AD"/>
    <w:rsid w:val="00550115"/>
    <w:rsid w:val="00550170"/>
    <w:rsid w:val="00551E47"/>
    <w:rsid w:val="005520DA"/>
    <w:rsid w:val="0055244E"/>
    <w:rsid w:val="005524CE"/>
    <w:rsid w:val="00552825"/>
    <w:rsid w:val="00552A37"/>
    <w:rsid w:val="00552E9B"/>
    <w:rsid w:val="00552FBB"/>
    <w:rsid w:val="005531EE"/>
    <w:rsid w:val="0055323C"/>
    <w:rsid w:val="005533D3"/>
    <w:rsid w:val="00553408"/>
    <w:rsid w:val="00553665"/>
    <w:rsid w:val="00553742"/>
    <w:rsid w:val="0055375B"/>
    <w:rsid w:val="00553772"/>
    <w:rsid w:val="00553835"/>
    <w:rsid w:val="005539BB"/>
    <w:rsid w:val="005544F8"/>
    <w:rsid w:val="005546A1"/>
    <w:rsid w:val="0055473D"/>
    <w:rsid w:val="00554DC1"/>
    <w:rsid w:val="00554FDB"/>
    <w:rsid w:val="00555197"/>
    <w:rsid w:val="00555468"/>
    <w:rsid w:val="00555789"/>
    <w:rsid w:val="0055578F"/>
    <w:rsid w:val="005558D8"/>
    <w:rsid w:val="005559C1"/>
    <w:rsid w:val="00555A99"/>
    <w:rsid w:val="00555B51"/>
    <w:rsid w:val="005560A6"/>
    <w:rsid w:val="0055613C"/>
    <w:rsid w:val="005561E4"/>
    <w:rsid w:val="005564DA"/>
    <w:rsid w:val="00556C29"/>
    <w:rsid w:val="00556D3B"/>
    <w:rsid w:val="005570B4"/>
    <w:rsid w:val="0055743B"/>
    <w:rsid w:val="005577D2"/>
    <w:rsid w:val="00557956"/>
    <w:rsid w:val="0056026D"/>
    <w:rsid w:val="00560561"/>
    <w:rsid w:val="005605E4"/>
    <w:rsid w:val="00560986"/>
    <w:rsid w:val="00560A2D"/>
    <w:rsid w:val="00560BDC"/>
    <w:rsid w:val="005614D4"/>
    <w:rsid w:val="005615F0"/>
    <w:rsid w:val="00561A14"/>
    <w:rsid w:val="00561EAA"/>
    <w:rsid w:val="0056210C"/>
    <w:rsid w:val="00562285"/>
    <w:rsid w:val="0056253E"/>
    <w:rsid w:val="0056266F"/>
    <w:rsid w:val="0056269B"/>
    <w:rsid w:val="00563232"/>
    <w:rsid w:val="00563908"/>
    <w:rsid w:val="00563BAD"/>
    <w:rsid w:val="00563C79"/>
    <w:rsid w:val="00563E3D"/>
    <w:rsid w:val="00563E52"/>
    <w:rsid w:val="00564877"/>
    <w:rsid w:val="00564B86"/>
    <w:rsid w:val="00565849"/>
    <w:rsid w:val="00565D0A"/>
    <w:rsid w:val="00566365"/>
    <w:rsid w:val="005667CF"/>
    <w:rsid w:val="005667D0"/>
    <w:rsid w:val="00566854"/>
    <w:rsid w:val="00566899"/>
    <w:rsid w:val="00566C6C"/>
    <w:rsid w:val="00566E5F"/>
    <w:rsid w:val="0056701B"/>
    <w:rsid w:val="005679F2"/>
    <w:rsid w:val="00567D58"/>
    <w:rsid w:val="0057008A"/>
    <w:rsid w:val="00570AA9"/>
    <w:rsid w:val="00570AE9"/>
    <w:rsid w:val="00570D47"/>
    <w:rsid w:val="00570F6A"/>
    <w:rsid w:val="00571140"/>
    <w:rsid w:val="005713FA"/>
    <w:rsid w:val="0057152C"/>
    <w:rsid w:val="00571536"/>
    <w:rsid w:val="00571584"/>
    <w:rsid w:val="005715CB"/>
    <w:rsid w:val="005715F3"/>
    <w:rsid w:val="005718AA"/>
    <w:rsid w:val="00571BCB"/>
    <w:rsid w:val="00572DF5"/>
    <w:rsid w:val="00572F52"/>
    <w:rsid w:val="00573056"/>
    <w:rsid w:val="00573607"/>
    <w:rsid w:val="00573B50"/>
    <w:rsid w:val="00573C9C"/>
    <w:rsid w:val="00573D6E"/>
    <w:rsid w:val="00574258"/>
    <w:rsid w:val="00574288"/>
    <w:rsid w:val="00574469"/>
    <w:rsid w:val="00574712"/>
    <w:rsid w:val="00574765"/>
    <w:rsid w:val="005747A5"/>
    <w:rsid w:val="00574F99"/>
    <w:rsid w:val="00575449"/>
    <w:rsid w:val="005756DD"/>
    <w:rsid w:val="00575DE8"/>
    <w:rsid w:val="00575E44"/>
    <w:rsid w:val="00575E81"/>
    <w:rsid w:val="005767AC"/>
    <w:rsid w:val="0057686E"/>
    <w:rsid w:val="00576C7D"/>
    <w:rsid w:val="005771E6"/>
    <w:rsid w:val="005772D8"/>
    <w:rsid w:val="005775CA"/>
    <w:rsid w:val="00577722"/>
    <w:rsid w:val="00577959"/>
    <w:rsid w:val="00577A15"/>
    <w:rsid w:val="0058018A"/>
    <w:rsid w:val="00580426"/>
    <w:rsid w:val="005805A2"/>
    <w:rsid w:val="0058072B"/>
    <w:rsid w:val="00580D08"/>
    <w:rsid w:val="00580EFE"/>
    <w:rsid w:val="00581DFB"/>
    <w:rsid w:val="005824A2"/>
    <w:rsid w:val="005824DB"/>
    <w:rsid w:val="005825BB"/>
    <w:rsid w:val="00582CC3"/>
    <w:rsid w:val="00583A52"/>
    <w:rsid w:val="00583B10"/>
    <w:rsid w:val="00583FF1"/>
    <w:rsid w:val="00584360"/>
    <w:rsid w:val="00584F47"/>
    <w:rsid w:val="00585543"/>
    <w:rsid w:val="00585606"/>
    <w:rsid w:val="005858B5"/>
    <w:rsid w:val="0058601F"/>
    <w:rsid w:val="005860C7"/>
    <w:rsid w:val="005861D0"/>
    <w:rsid w:val="005864A4"/>
    <w:rsid w:val="005867B7"/>
    <w:rsid w:val="005867B8"/>
    <w:rsid w:val="005868DC"/>
    <w:rsid w:val="0058696E"/>
    <w:rsid w:val="00586DF0"/>
    <w:rsid w:val="005871EE"/>
    <w:rsid w:val="005873BB"/>
    <w:rsid w:val="0058775B"/>
    <w:rsid w:val="005878A1"/>
    <w:rsid w:val="0058793A"/>
    <w:rsid w:val="00587C6B"/>
    <w:rsid w:val="00587CB1"/>
    <w:rsid w:val="00590534"/>
    <w:rsid w:val="0059071F"/>
    <w:rsid w:val="005909B0"/>
    <w:rsid w:val="00590D0B"/>
    <w:rsid w:val="00590E3A"/>
    <w:rsid w:val="00590F07"/>
    <w:rsid w:val="00591ABB"/>
    <w:rsid w:val="00591B79"/>
    <w:rsid w:val="00591FEC"/>
    <w:rsid w:val="005920B5"/>
    <w:rsid w:val="00592E7A"/>
    <w:rsid w:val="005935D5"/>
    <w:rsid w:val="00593878"/>
    <w:rsid w:val="00593BEC"/>
    <w:rsid w:val="00594275"/>
    <w:rsid w:val="0059449A"/>
    <w:rsid w:val="00594AFE"/>
    <w:rsid w:val="00594BE0"/>
    <w:rsid w:val="00594E2F"/>
    <w:rsid w:val="00594FE4"/>
    <w:rsid w:val="005952C0"/>
    <w:rsid w:val="0059540D"/>
    <w:rsid w:val="00595A29"/>
    <w:rsid w:val="00595BAF"/>
    <w:rsid w:val="00595BC6"/>
    <w:rsid w:val="00595C9D"/>
    <w:rsid w:val="00596716"/>
    <w:rsid w:val="00596892"/>
    <w:rsid w:val="00596CEB"/>
    <w:rsid w:val="00596D9F"/>
    <w:rsid w:val="00597A8B"/>
    <w:rsid w:val="00597C67"/>
    <w:rsid w:val="00597EAF"/>
    <w:rsid w:val="005A02BE"/>
    <w:rsid w:val="005A0353"/>
    <w:rsid w:val="005A0424"/>
    <w:rsid w:val="005A09AD"/>
    <w:rsid w:val="005A0A12"/>
    <w:rsid w:val="005A0BB0"/>
    <w:rsid w:val="005A0C29"/>
    <w:rsid w:val="005A0DBC"/>
    <w:rsid w:val="005A0DE0"/>
    <w:rsid w:val="005A1BE6"/>
    <w:rsid w:val="005A1F78"/>
    <w:rsid w:val="005A2B2B"/>
    <w:rsid w:val="005A2B37"/>
    <w:rsid w:val="005A353C"/>
    <w:rsid w:val="005A3918"/>
    <w:rsid w:val="005A3999"/>
    <w:rsid w:val="005A3B43"/>
    <w:rsid w:val="005A3BB9"/>
    <w:rsid w:val="005A463E"/>
    <w:rsid w:val="005A48BA"/>
    <w:rsid w:val="005A4FFC"/>
    <w:rsid w:val="005A5150"/>
    <w:rsid w:val="005A57E5"/>
    <w:rsid w:val="005A58C3"/>
    <w:rsid w:val="005A5CAF"/>
    <w:rsid w:val="005A67BB"/>
    <w:rsid w:val="005A7365"/>
    <w:rsid w:val="005A75CB"/>
    <w:rsid w:val="005A76DF"/>
    <w:rsid w:val="005A770C"/>
    <w:rsid w:val="005A7722"/>
    <w:rsid w:val="005A7951"/>
    <w:rsid w:val="005A79A7"/>
    <w:rsid w:val="005B016B"/>
    <w:rsid w:val="005B070D"/>
    <w:rsid w:val="005B0AA3"/>
    <w:rsid w:val="005B0D88"/>
    <w:rsid w:val="005B1050"/>
    <w:rsid w:val="005B1282"/>
    <w:rsid w:val="005B12B9"/>
    <w:rsid w:val="005B15CA"/>
    <w:rsid w:val="005B1612"/>
    <w:rsid w:val="005B1629"/>
    <w:rsid w:val="005B1631"/>
    <w:rsid w:val="005B1716"/>
    <w:rsid w:val="005B186D"/>
    <w:rsid w:val="005B28B6"/>
    <w:rsid w:val="005B28F0"/>
    <w:rsid w:val="005B2A0A"/>
    <w:rsid w:val="005B2A92"/>
    <w:rsid w:val="005B30D9"/>
    <w:rsid w:val="005B3783"/>
    <w:rsid w:val="005B3949"/>
    <w:rsid w:val="005B3997"/>
    <w:rsid w:val="005B39B6"/>
    <w:rsid w:val="005B3EEE"/>
    <w:rsid w:val="005B4406"/>
    <w:rsid w:val="005B4620"/>
    <w:rsid w:val="005B4A81"/>
    <w:rsid w:val="005B4F84"/>
    <w:rsid w:val="005B51B1"/>
    <w:rsid w:val="005B559B"/>
    <w:rsid w:val="005B56B3"/>
    <w:rsid w:val="005B56F4"/>
    <w:rsid w:val="005B57D7"/>
    <w:rsid w:val="005B5846"/>
    <w:rsid w:val="005B5979"/>
    <w:rsid w:val="005B5CCE"/>
    <w:rsid w:val="005B6113"/>
    <w:rsid w:val="005B6749"/>
    <w:rsid w:val="005B6861"/>
    <w:rsid w:val="005B6C9C"/>
    <w:rsid w:val="005B6F00"/>
    <w:rsid w:val="005B6F1B"/>
    <w:rsid w:val="005B712D"/>
    <w:rsid w:val="005B72EC"/>
    <w:rsid w:val="005B76AF"/>
    <w:rsid w:val="005B7A05"/>
    <w:rsid w:val="005C0533"/>
    <w:rsid w:val="005C0A80"/>
    <w:rsid w:val="005C0A9E"/>
    <w:rsid w:val="005C0B68"/>
    <w:rsid w:val="005C1402"/>
    <w:rsid w:val="005C15A2"/>
    <w:rsid w:val="005C1970"/>
    <w:rsid w:val="005C1D7F"/>
    <w:rsid w:val="005C1E39"/>
    <w:rsid w:val="005C2CEF"/>
    <w:rsid w:val="005C2EE7"/>
    <w:rsid w:val="005C3208"/>
    <w:rsid w:val="005C38C4"/>
    <w:rsid w:val="005C3F00"/>
    <w:rsid w:val="005C3F5F"/>
    <w:rsid w:val="005C4334"/>
    <w:rsid w:val="005C50B9"/>
    <w:rsid w:val="005C532D"/>
    <w:rsid w:val="005C59E7"/>
    <w:rsid w:val="005C5D07"/>
    <w:rsid w:val="005C6110"/>
    <w:rsid w:val="005C6261"/>
    <w:rsid w:val="005C630B"/>
    <w:rsid w:val="005C634E"/>
    <w:rsid w:val="005C65F2"/>
    <w:rsid w:val="005C7258"/>
    <w:rsid w:val="005C760C"/>
    <w:rsid w:val="005C7952"/>
    <w:rsid w:val="005C79C8"/>
    <w:rsid w:val="005C7AE7"/>
    <w:rsid w:val="005C7BD3"/>
    <w:rsid w:val="005C7EB5"/>
    <w:rsid w:val="005C7FE9"/>
    <w:rsid w:val="005D01E8"/>
    <w:rsid w:val="005D041B"/>
    <w:rsid w:val="005D058D"/>
    <w:rsid w:val="005D128A"/>
    <w:rsid w:val="005D13B5"/>
    <w:rsid w:val="005D143C"/>
    <w:rsid w:val="005D1827"/>
    <w:rsid w:val="005D1B9F"/>
    <w:rsid w:val="005D1FE5"/>
    <w:rsid w:val="005D2182"/>
    <w:rsid w:val="005D22AD"/>
    <w:rsid w:val="005D2675"/>
    <w:rsid w:val="005D28C4"/>
    <w:rsid w:val="005D2B12"/>
    <w:rsid w:val="005D2BDE"/>
    <w:rsid w:val="005D2CF1"/>
    <w:rsid w:val="005D2D71"/>
    <w:rsid w:val="005D2F3D"/>
    <w:rsid w:val="005D3026"/>
    <w:rsid w:val="005D3087"/>
    <w:rsid w:val="005D3859"/>
    <w:rsid w:val="005D3927"/>
    <w:rsid w:val="005D3A7C"/>
    <w:rsid w:val="005D3F8B"/>
    <w:rsid w:val="005D40B0"/>
    <w:rsid w:val="005D40B7"/>
    <w:rsid w:val="005D47E0"/>
    <w:rsid w:val="005D4C6A"/>
    <w:rsid w:val="005D52AC"/>
    <w:rsid w:val="005D55DB"/>
    <w:rsid w:val="005D58C4"/>
    <w:rsid w:val="005D593A"/>
    <w:rsid w:val="005D5C15"/>
    <w:rsid w:val="005D5DCB"/>
    <w:rsid w:val="005D6684"/>
    <w:rsid w:val="005D66AB"/>
    <w:rsid w:val="005D66CC"/>
    <w:rsid w:val="005D6873"/>
    <w:rsid w:val="005D6973"/>
    <w:rsid w:val="005D6A04"/>
    <w:rsid w:val="005D6AF7"/>
    <w:rsid w:val="005D6B59"/>
    <w:rsid w:val="005D6D83"/>
    <w:rsid w:val="005D71F6"/>
    <w:rsid w:val="005D734B"/>
    <w:rsid w:val="005D73EC"/>
    <w:rsid w:val="005D7440"/>
    <w:rsid w:val="005D74E1"/>
    <w:rsid w:val="005D785B"/>
    <w:rsid w:val="005D7D25"/>
    <w:rsid w:val="005E00D0"/>
    <w:rsid w:val="005E01F8"/>
    <w:rsid w:val="005E0594"/>
    <w:rsid w:val="005E060B"/>
    <w:rsid w:val="005E06DE"/>
    <w:rsid w:val="005E072D"/>
    <w:rsid w:val="005E0965"/>
    <w:rsid w:val="005E0966"/>
    <w:rsid w:val="005E0E77"/>
    <w:rsid w:val="005E0F56"/>
    <w:rsid w:val="005E102D"/>
    <w:rsid w:val="005E10A5"/>
    <w:rsid w:val="005E1335"/>
    <w:rsid w:val="005E1376"/>
    <w:rsid w:val="005E1BD8"/>
    <w:rsid w:val="005E1DE2"/>
    <w:rsid w:val="005E21F0"/>
    <w:rsid w:val="005E2622"/>
    <w:rsid w:val="005E283E"/>
    <w:rsid w:val="005E31DF"/>
    <w:rsid w:val="005E329A"/>
    <w:rsid w:val="005E32A5"/>
    <w:rsid w:val="005E33B5"/>
    <w:rsid w:val="005E3B6E"/>
    <w:rsid w:val="005E3DDB"/>
    <w:rsid w:val="005E3EAB"/>
    <w:rsid w:val="005E42DC"/>
    <w:rsid w:val="005E42E6"/>
    <w:rsid w:val="005E4F82"/>
    <w:rsid w:val="005E52DD"/>
    <w:rsid w:val="005E55E9"/>
    <w:rsid w:val="005E57DD"/>
    <w:rsid w:val="005E5990"/>
    <w:rsid w:val="005E59DC"/>
    <w:rsid w:val="005E5BA4"/>
    <w:rsid w:val="005E5D71"/>
    <w:rsid w:val="005E5D79"/>
    <w:rsid w:val="005E5DC5"/>
    <w:rsid w:val="005E61F0"/>
    <w:rsid w:val="005E6824"/>
    <w:rsid w:val="005E6A3C"/>
    <w:rsid w:val="005E6F69"/>
    <w:rsid w:val="005F0084"/>
    <w:rsid w:val="005F02F1"/>
    <w:rsid w:val="005F0597"/>
    <w:rsid w:val="005F087D"/>
    <w:rsid w:val="005F0891"/>
    <w:rsid w:val="005F0A83"/>
    <w:rsid w:val="005F0B36"/>
    <w:rsid w:val="005F0BF8"/>
    <w:rsid w:val="005F0D2C"/>
    <w:rsid w:val="005F0D4E"/>
    <w:rsid w:val="005F1357"/>
    <w:rsid w:val="005F14B7"/>
    <w:rsid w:val="005F14CF"/>
    <w:rsid w:val="005F158B"/>
    <w:rsid w:val="005F1C11"/>
    <w:rsid w:val="005F1D99"/>
    <w:rsid w:val="005F20DB"/>
    <w:rsid w:val="005F232D"/>
    <w:rsid w:val="005F292B"/>
    <w:rsid w:val="005F2ED1"/>
    <w:rsid w:val="005F3619"/>
    <w:rsid w:val="005F3AC0"/>
    <w:rsid w:val="005F3AE0"/>
    <w:rsid w:val="005F3E10"/>
    <w:rsid w:val="005F4560"/>
    <w:rsid w:val="005F487E"/>
    <w:rsid w:val="005F4A7C"/>
    <w:rsid w:val="005F4C36"/>
    <w:rsid w:val="005F5C31"/>
    <w:rsid w:val="005F5EDC"/>
    <w:rsid w:val="005F6186"/>
    <w:rsid w:val="005F6724"/>
    <w:rsid w:val="005F6CE3"/>
    <w:rsid w:val="005F7521"/>
    <w:rsid w:val="005F75A0"/>
    <w:rsid w:val="005F7C9A"/>
    <w:rsid w:val="005F7D06"/>
    <w:rsid w:val="005F7E6A"/>
    <w:rsid w:val="006001FD"/>
    <w:rsid w:val="006006AD"/>
    <w:rsid w:val="00600D7C"/>
    <w:rsid w:val="00601539"/>
    <w:rsid w:val="00601A03"/>
    <w:rsid w:val="00601B12"/>
    <w:rsid w:val="00602312"/>
    <w:rsid w:val="00602355"/>
    <w:rsid w:val="00602C12"/>
    <w:rsid w:val="0060316B"/>
    <w:rsid w:val="006032B3"/>
    <w:rsid w:val="006032CD"/>
    <w:rsid w:val="0060388F"/>
    <w:rsid w:val="00603967"/>
    <w:rsid w:val="00603ADE"/>
    <w:rsid w:val="006052EA"/>
    <w:rsid w:val="006056A3"/>
    <w:rsid w:val="0060582F"/>
    <w:rsid w:val="00605912"/>
    <w:rsid w:val="00606490"/>
    <w:rsid w:val="00606521"/>
    <w:rsid w:val="00606C8C"/>
    <w:rsid w:val="00606EB3"/>
    <w:rsid w:val="00607577"/>
    <w:rsid w:val="006076BF"/>
    <w:rsid w:val="006078CA"/>
    <w:rsid w:val="00607C93"/>
    <w:rsid w:val="006100D0"/>
    <w:rsid w:val="0061042F"/>
    <w:rsid w:val="00610548"/>
    <w:rsid w:val="006105E2"/>
    <w:rsid w:val="006106ED"/>
    <w:rsid w:val="00610EB6"/>
    <w:rsid w:val="00610F60"/>
    <w:rsid w:val="0061114F"/>
    <w:rsid w:val="00611242"/>
    <w:rsid w:val="006115EE"/>
    <w:rsid w:val="00611D29"/>
    <w:rsid w:val="00612065"/>
    <w:rsid w:val="00612296"/>
    <w:rsid w:val="006124E2"/>
    <w:rsid w:val="00612AA9"/>
    <w:rsid w:val="00612B1C"/>
    <w:rsid w:val="006132B4"/>
    <w:rsid w:val="006132DD"/>
    <w:rsid w:val="00613432"/>
    <w:rsid w:val="00613678"/>
    <w:rsid w:val="006138B2"/>
    <w:rsid w:val="00613B08"/>
    <w:rsid w:val="00613C97"/>
    <w:rsid w:val="0061426E"/>
    <w:rsid w:val="0061433B"/>
    <w:rsid w:val="00614420"/>
    <w:rsid w:val="0061451D"/>
    <w:rsid w:val="006146B4"/>
    <w:rsid w:val="00614E0E"/>
    <w:rsid w:val="00615015"/>
    <w:rsid w:val="006156AC"/>
    <w:rsid w:val="00615CC6"/>
    <w:rsid w:val="00615F05"/>
    <w:rsid w:val="00616149"/>
    <w:rsid w:val="006162F6"/>
    <w:rsid w:val="00616317"/>
    <w:rsid w:val="0061680A"/>
    <w:rsid w:val="00616B91"/>
    <w:rsid w:val="00616C25"/>
    <w:rsid w:val="00616E41"/>
    <w:rsid w:val="00616F5D"/>
    <w:rsid w:val="00616F8D"/>
    <w:rsid w:val="006171DB"/>
    <w:rsid w:val="00620346"/>
    <w:rsid w:val="006209C5"/>
    <w:rsid w:val="006209CC"/>
    <w:rsid w:val="00620B50"/>
    <w:rsid w:val="00621426"/>
    <w:rsid w:val="00621558"/>
    <w:rsid w:val="006218DF"/>
    <w:rsid w:val="00621CED"/>
    <w:rsid w:val="00621D96"/>
    <w:rsid w:val="00621F9D"/>
    <w:rsid w:val="00622C56"/>
    <w:rsid w:val="006233BB"/>
    <w:rsid w:val="00623B51"/>
    <w:rsid w:val="00623C15"/>
    <w:rsid w:val="00623DCD"/>
    <w:rsid w:val="00623F59"/>
    <w:rsid w:val="006241B0"/>
    <w:rsid w:val="006247B1"/>
    <w:rsid w:val="00624AA4"/>
    <w:rsid w:val="00624B13"/>
    <w:rsid w:val="00624B1B"/>
    <w:rsid w:val="00624D07"/>
    <w:rsid w:val="0062524E"/>
    <w:rsid w:val="006252E3"/>
    <w:rsid w:val="00626303"/>
    <w:rsid w:val="0062635F"/>
    <w:rsid w:val="006264C1"/>
    <w:rsid w:val="00626BFF"/>
    <w:rsid w:val="00626D45"/>
    <w:rsid w:val="0062794B"/>
    <w:rsid w:val="006279DE"/>
    <w:rsid w:val="00627F1F"/>
    <w:rsid w:val="00630175"/>
    <w:rsid w:val="006301F0"/>
    <w:rsid w:val="00630507"/>
    <w:rsid w:val="00630BBB"/>
    <w:rsid w:val="00630CCF"/>
    <w:rsid w:val="00630D88"/>
    <w:rsid w:val="00630D99"/>
    <w:rsid w:val="00631018"/>
    <w:rsid w:val="00631436"/>
    <w:rsid w:val="006319C8"/>
    <w:rsid w:val="00631FDF"/>
    <w:rsid w:val="006320B6"/>
    <w:rsid w:val="006320E8"/>
    <w:rsid w:val="0063258B"/>
    <w:rsid w:val="00632CD2"/>
    <w:rsid w:val="00632FB0"/>
    <w:rsid w:val="00633469"/>
    <w:rsid w:val="00633507"/>
    <w:rsid w:val="0063356B"/>
    <w:rsid w:val="00633D47"/>
    <w:rsid w:val="006340A7"/>
    <w:rsid w:val="006346CE"/>
    <w:rsid w:val="006347AA"/>
    <w:rsid w:val="00634E49"/>
    <w:rsid w:val="006353DD"/>
    <w:rsid w:val="006353F2"/>
    <w:rsid w:val="006354EF"/>
    <w:rsid w:val="00635571"/>
    <w:rsid w:val="00635D00"/>
    <w:rsid w:val="00635D27"/>
    <w:rsid w:val="00636123"/>
    <w:rsid w:val="0063632C"/>
    <w:rsid w:val="00636A06"/>
    <w:rsid w:val="00636DDA"/>
    <w:rsid w:val="00637389"/>
    <w:rsid w:val="00637505"/>
    <w:rsid w:val="006400FE"/>
    <w:rsid w:val="006402B4"/>
    <w:rsid w:val="00640B25"/>
    <w:rsid w:val="00640B6E"/>
    <w:rsid w:val="00641012"/>
    <w:rsid w:val="00641678"/>
    <w:rsid w:val="00641AAA"/>
    <w:rsid w:val="00641B33"/>
    <w:rsid w:val="00641E36"/>
    <w:rsid w:val="00642007"/>
    <w:rsid w:val="0064208F"/>
    <w:rsid w:val="00642110"/>
    <w:rsid w:val="00642686"/>
    <w:rsid w:val="00642D32"/>
    <w:rsid w:val="00643090"/>
    <w:rsid w:val="006435A8"/>
    <w:rsid w:val="00643624"/>
    <w:rsid w:val="006439F2"/>
    <w:rsid w:val="00643C59"/>
    <w:rsid w:val="00643FB9"/>
    <w:rsid w:val="00644175"/>
    <w:rsid w:val="006443CA"/>
    <w:rsid w:val="00644455"/>
    <w:rsid w:val="00644A2F"/>
    <w:rsid w:val="00644A9E"/>
    <w:rsid w:val="0064512A"/>
    <w:rsid w:val="0064524B"/>
    <w:rsid w:val="0064542A"/>
    <w:rsid w:val="006454B9"/>
    <w:rsid w:val="0064572F"/>
    <w:rsid w:val="00645C2F"/>
    <w:rsid w:val="00646199"/>
    <w:rsid w:val="0064619A"/>
    <w:rsid w:val="0064687D"/>
    <w:rsid w:val="00646BF5"/>
    <w:rsid w:val="00647427"/>
    <w:rsid w:val="00647472"/>
    <w:rsid w:val="006476F3"/>
    <w:rsid w:val="0064777A"/>
    <w:rsid w:val="0065021B"/>
    <w:rsid w:val="006503C5"/>
    <w:rsid w:val="006504D1"/>
    <w:rsid w:val="00650651"/>
    <w:rsid w:val="006508C0"/>
    <w:rsid w:val="00650A8A"/>
    <w:rsid w:val="00650E04"/>
    <w:rsid w:val="00651383"/>
    <w:rsid w:val="00651871"/>
    <w:rsid w:val="006518E3"/>
    <w:rsid w:val="00651AAA"/>
    <w:rsid w:val="00651DD5"/>
    <w:rsid w:val="006521C8"/>
    <w:rsid w:val="00652393"/>
    <w:rsid w:val="00652501"/>
    <w:rsid w:val="00652706"/>
    <w:rsid w:val="00652AA1"/>
    <w:rsid w:val="00652D3D"/>
    <w:rsid w:val="00652F74"/>
    <w:rsid w:val="00652F7B"/>
    <w:rsid w:val="00652FCD"/>
    <w:rsid w:val="0065322E"/>
    <w:rsid w:val="0065340C"/>
    <w:rsid w:val="00653435"/>
    <w:rsid w:val="00653832"/>
    <w:rsid w:val="00653C7D"/>
    <w:rsid w:val="006541F5"/>
    <w:rsid w:val="006543BD"/>
    <w:rsid w:val="00654440"/>
    <w:rsid w:val="0065475D"/>
    <w:rsid w:val="006547CF"/>
    <w:rsid w:val="006548CD"/>
    <w:rsid w:val="00654913"/>
    <w:rsid w:val="00654A44"/>
    <w:rsid w:val="00654C01"/>
    <w:rsid w:val="0065593C"/>
    <w:rsid w:val="00656045"/>
    <w:rsid w:val="006562A5"/>
    <w:rsid w:val="006562F2"/>
    <w:rsid w:val="00656343"/>
    <w:rsid w:val="00656716"/>
    <w:rsid w:val="00656736"/>
    <w:rsid w:val="00656A06"/>
    <w:rsid w:val="00656AD3"/>
    <w:rsid w:val="00656EC9"/>
    <w:rsid w:val="006575A9"/>
    <w:rsid w:val="00657CB2"/>
    <w:rsid w:val="00657D67"/>
    <w:rsid w:val="00657DF7"/>
    <w:rsid w:val="00657E77"/>
    <w:rsid w:val="006607D6"/>
    <w:rsid w:val="0066080E"/>
    <w:rsid w:val="0066082A"/>
    <w:rsid w:val="0066107B"/>
    <w:rsid w:val="00661570"/>
    <w:rsid w:val="006616CE"/>
    <w:rsid w:val="006619B5"/>
    <w:rsid w:val="00661E63"/>
    <w:rsid w:val="00661F15"/>
    <w:rsid w:val="006620B9"/>
    <w:rsid w:val="00662135"/>
    <w:rsid w:val="00662761"/>
    <w:rsid w:val="0066281A"/>
    <w:rsid w:val="006628D1"/>
    <w:rsid w:val="00662FE3"/>
    <w:rsid w:val="0066366B"/>
    <w:rsid w:val="006636A5"/>
    <w:rsid w:val="00663D70"/>
    <w:rsid w:val="00663EE9"/>
    <w:rsid w:val="00663EF6"/>
    <w:rsid w:val="0066406E"/>
    <w:rsid w:val="00664592"/>
    <w:rsid w:val="00664A29"/>
    <w:rsid w:val="006652B9"/>
    <w:rsid w:val="00665543"/>
    <w:rsid w:val="006656AE"/>
    <w:rsid w:val="00665AB2"/>
    <w:rsid w:val="00665ADD"/>
    <w:rsid w:val="006660DC"/>
    <w:rsid w:val="00666561"/>
    <w:rsid w:val="006666F9"/>
    <w:rsid w:val="00666B7D"/>
    <w:rsid w:val="006672D4"/>
    <w:rsid w:val="006676E9"/>
    <w:rsid w:val="006677BD"/>
    <w:rsid w:val="006678A0"/>
    <w:rsid w:val="006678B2"/>
    <w:rsid w:val="006704F6"/>
    <w:rsid w:val="006706C0"/>
    <w:rsid w:val="0067086B"/>
    <w:rsid w:val="00670B0E"/>
    <w:rsid w:val="00670B94"/>
    <w:rsid w:val="00670C99"/>
    <w:rsid w:val="00670D8E"/>
    <w:rsid w:val="00670F59"/>
    <w:rsid w:val="0067129D"/>
    <w:rsid w:val="006712CF"/>
    <w:rsid w:val="00671AEB"/>
    <w:rsid w:val="006725CF"/>
    <w:rsid w:val="006726B0"/>
    <w:rsid w:val="0067276E"/>
    <w:rsid w:val="006728D7"/>
    <w:rsid w:val="006729F5"/>
    <w:rsid w:val="00672A2F"/>
    <w:rsid w:val="00672AFF"/>
    <w:rsid w:val="00672BDF"/>
    <w:rsid w:val="0067334C"/>
    <w:rsid w:val="006734FF"/>
    <w:rsid w:val="006735C5"/>
    <w:rsid w:val="006739AE"/>
    <w:rsid w:val="00673EA1"/>
    <w:rsid w:val="0067410C"/>
    <w:rsid w:val="0067467D"/>
    <w:rsid w:val="006746F6"/>
    <w:rsid w:val="00674797"/>
    <w:rsid w:val="006749AD"/>
    <w:rsid w:val="00674F57"/>
    <w:rsid w:val="00675321"/>
    <w:rsid w:val="00675549"/>
    <w:rsid w:val="0067587F"/>
    <w:rsid w:val="00675B06"/>
    <w:rsid w:val="00675DF6"/>
    <w:rsid w:val="00675F39"/>
    <w:rsid w:val="00675FC8"/>
    <w:rsid w:val="0067652A"/>
    <w:rsid w:val="00676570"/>
    <w:rsid w:val="006765EB"/>
    <w:rsid w:val="00676F9E"/>
    <w:rsid w:val="00676FAC"/>
    <w:rsid w:val="00676FBF"/>
    <w:rsid w:val="00677226"/>
    <w:rsid w:val="00680333"/>
    <w:rsid w:val="00680A11"/>
    <w:rsid w:val="00680D58"/>
    <w:rsid w:val="00681C1C"/>
    <w:rsid w:val="0068267A"/>
    <w:rsid w:val="006829E6"/>
    <w:rsid w:val="006839BF"/>
    <w:rsid w:val="00683F46"/>
    <w:rsid w:val="00684288"/>
    <w:rsid w:val="006842A5"/>
    <w:rsid w:val="006844FD"/>
    <w:rsid w:val="00684520"/>
    <w:rsid w:val="00684699"/>
    <w:rsid w:val="00684A7F"/>
    <w:rsid w:val="00684D18"/>
    <w:rsid w:val="006851DC"/>
    <w:rsid w:val="006853CD"/>
    <w:rsid w:val="00685734"/>
    <w:rsid w:val="00685879"/>
    <w:rsid w:val="0068614F"/>
    <w:rsid w:val="0068653A"/>
    <w:rsid w:val="00686701"/>
    <w:rsid w:val="00686DAE"/>
    <w:rsid w:val="00686FBB"/>
    <w:rsid w:val="00686FFD"/>
    <w:rsid w:val="00687139"/>
    <w:rsid w:val="0068767F"/>
    <w:rsid w:val="006876E2"/>
    <w:rsid w:val="006878E1"/>
    <w:rsid w:val="0068795C"/>
    <w:rsid w:val="0068799C"/>
    <w:rsid w:val="00687A74"/>
    <w:rsid w:val="00690082"/>
    <w:rsid w:val="00690281"/>
    <w:rsid w:val="006902DB"/>
    <w:rsid w:val="00690350"/>
    <w:rsid w:val="00690473"/>
    <w:rsid w:val="00690D3D"/>
    <w:rsid w:val="00691024"/>
    <w:rsid w:val="006915BC"/>
    <w:rsid w:val="00691A9A"/>
    <w:rsid w:val="006920F5"/>
    <w:rsid w:val="006921D5"/>
    <w:rsid w:val="0069233A"/>
    <w:rsid w:val="00692401"/>
    <w:rsid w:val="00692BE0"/>
    <w:rsid w:val="00692F3E"/>
    <w:rsid w:val="00693084"/>
    <w:rsid w:val="00693645"/>
    <w:rsid w:val="006936AD"/>
    <w:rsid w:val="00693751"/>
    <w:rsid w:val="00693A36"/>
    <w:rsid w:val="006942B6"/>
    <w:rsid w:val="0069496C"/>
    <w:rsid w:val="00694CC8"/>
    <w:rsid w:val="00694CD5"/>
    <w:rsid w:val="0069502D"/>
    <w:rsid w:val="006951D9"/>
    <w:rsid w:val="006952D9"/>
    <w:rsid w:val="006955DB"/>
    <w:rsid w:val="00695AD6"/>
    <w:rsid w:val="00695BAC"/>
    <w:rsid w:val="00695C47"/>
    <w:rsid w:val="00695D7E"/>
    <w:rsid w:val="006969F9"/>
    <w:rsid w:val="00696FDF"/>
    <w:rsid w:val="00697427"/>
    <w:rsid w:val="006974A2"/>
    <w:rsid w:val="006974B7"/>
    <w:rsid w:val="0069779F"/>
    <w:rsid w:val="006979D3"/>
    <w:rsid w:val="00697A6B"/>
    <w:rsid w:val="00697C98"/>
    <w:rsid w:val="006A0019"/>
    <w:rsid w:val="006A0226"/>
    <w:rsid w:val="006A025F"/>
    <w:rsid w:val="006A078C"/>
    <w:rsid w:val="006A07E9"/>
    <w:rsid w:val="006A0C5E"/>
    <w:rsid w:val="006A0CF7"/>
    <w:rsid w:val="006A0D57"/>
    <w:rsid w:val="006A0E4B"/>
    <w:rsid w:val="006A10FF"/>
    <w:rsid w:val="006A123B"/>
    <w:rsid w:val="006A126A"/>
    <w:rsid w:val="006A129A"/>
    <w:rsid w:val="006A12A8"/>
    <w:rsid w:val="006A12B1"/>
    <w:rsid w:val="006A165F"/>
    <w:rsid w:val="006A174F"/>
    <w:rsid w:val="006A1764"/>
    <w:rsid w:val="006A1AA7"/>
    <w:rsid w:val="006A1CFB"/>
    <w:rsid w:val="006A1FA9"/>
    <w:rsid w:val="006A2108"/>
    <w:rsid w:val="006A2530"/>
    <w:rsid w:val="006A27D8"/>
    <w:rsid w:val="006A2E91"/>
    <w:rsid w:val="006A2FE5"/>
    <w:rsid w:val="006A388B"/>
    <w:rsid w:val="006A4127"/>
    <w:rsid w:val="006A4345"/>
    <w:rsid w:val="006A437A"/>
    <w:rsid w:val="006A441A"/>
    <w:rsid w:val="006A47E8"/>
    <w:rsid w:val="006A49EE"/>
    <w:rsid w:val="006A4C99"/>
    <w:rsid w:val="006A4D2B"/>
    <w:rsid w:val="006A4DFF"/>
    <w:rsid w:val="006A54CF"/>
    <w:rsid w:val="006A5804"/>
    <w:rsid w:val="006A5D71"/>
    <w:rsid w:val="006A62D9"/>
    <w:rsid w:val="006A6CA0"/>
    <w:rsid w:val="006A71BD"/>
    <w:rsid w:val="006A782B"/>
    <w:rsid w:val="006A7973"/>
    <w:rsid w:val="006B0078"/>
    <w:rsid w:val="006B036E"/>
    <w:rsid w:val="006B0CC2"/>
    <w:rsid w:val="006B101F"/>
    <w:rsid w:val="006B10DD"/>
    <w:rsid w:val="006B1B71"/>
    <w:rsid w:val="006B1F19"/>
    <w:rsid w:val="006B1F21"/>
    <w:rsid w:val="006B210D"/>
    <w:rsid w:val="006B36C9"/>
    <w:rsid w:val="006B3846"/>
    <w:rsid w:val="006B3D21"/>
    <w:rsid w:val="006B3EEA"/>
    <w:rsid w:val="006B3F87"/>
    <w:rsid w:val="006B4161"/>
    <w:rsid w:val="006B43C4"/>
    <w:rsid w:val="006B4612"/>
    <w:rsid w:val="006B4AE3"/>
    <w:rsid w:val="006B4C6D"/>
    <w:rsid w:val="006B515E"/>
    <w:rsid w:val="006B562A"/>
    <w:rsid w:val="006B567F"/>
    <w:rsid w:val="006B56E8"/>
    <w:rsid w:val="006B57D6"/>
    <w:rsid w:val="006B5A04"/>
    <w:rsid w:val="006B5D1B"/>
    <w:rsid w:val="006B5E17"/>
    <w:rsid w:val="006B6126"/>
    <w:rsid w:val="006B6139"/>
    <w:rsid w:val="006B61BC"/>
    <w:rsid w:val="006B62B5"/>
    <w:rsid w:val="006B63B5"/>
    <w:rsid w:val="006B6702"/>
    <w:rsid w:val="006B68D2"/>
    <w:rsid w:val="006B7358"/>
    <w:rsid w:val="006B77EE"/>
    <w:rsid w:val="006C01C4"/>
    <w:rsid w:val="006C074A"/>
    <w:rsid w:val="006C07DC"/>
    <w:rsid w:val="006C07FB"/>
    <w:rsid w:val="006C08BA"/>
    <w:rsid w:val="006C0BB3"/>
    <w:rsid w:val="006C0D86"/>
    <w:rsid w:val="006C157A"/>
    <w:rsid w:val="006C1814"/>
    <w:rsid w:val="006C1A1B"/>
    <w:rsid w:val="006C1A60"/>
    <w:rsid w:val="006C1FD2"/>
    <w:rsid w:val="006C24D1"/>
    <w:rsid w:val="006C255A"/>
    <w:rsid w:val="006C2A19"/>
    <w:rsid w:val="006C303E"/>
    <w:rsid w:val="006C30D4"/>
    <w:rsid w:val="006C319C"/>
    <w:rsid w:val="006C3A40"/>
    <w:rsid w:val="006C438A"/>
    <w:rsid w:val="006C44B2"/>
    <w:rsid w:val="006C4DE6"/>
    <w:rsid w:val="006C4F15"/>
    <w:rsid w:val="006C4FCA"/>
    <w:rsid w:val="006C531F"/>
    <w:rsid w:val="006C5367"/>
    <w:rsid w:val="006C54F7"/>
    <w:rsid w:val="006C5EE9"/>
    <w:rsid w:val="006C61BD"/>
    <w:rsid w:val="006C6426"/>
    <w:rsid w:val="006C6A95"/>
    <w:rsid w:val="006C737B"/>
    <w:rsid w:val="006C73AD"/>
    <w:rsid w:val="006C7425"/>
    <w:rsid w:val="006C7577"/>
    <w:rsid w:val="006D001D"/>
    <w:rsid w:val="006D0381"/>
    <w:rsid w:val="006D038A"/>
    <w:rsid w:val="006D04DC"/>
    <w:rsid w:val="006D060E"/>
    <w:rsid w:val="006D0707"/>
    <w:rsid w:val="006D0820"/>
    <w:rsid w:val="006D09FB"/>
    <w:rsid w:val="006D1218"/>
    <w:rsid w:val="006D1300"/>
    <w:rsid w:val="006D1742"/>
    <w:rsid w:val="006D19E0"/>
    <w:rsid w:val="006D1A58"/>
    <w:rsid w:val="006D1F30"/>
    <w:rsid w:val="006D1F5E"/>
    <w:rsid w:val="006D1FE3"/>
    <w:rsid w:val="006D2354"/>
    <w:rsid w:val="006D2698"/>
    <w:rsid w:val="006D26B5"/>
    <w:rsid w:val="006D27B2"/>
    <w:rsid w:val="006D2ABF"/>
    <w:rsid w:val="006D2CD7"/>
    <w:rsid w:val="006D3000"/>
    <w:rsid w:val="006D3BDB"/>
    <w:rsid w:val="006D4011"/>
    <w:rsid w:val="006D42DA"/>
    <w:rsid w:val="006D4C8E"/>
    <w:rsid w:val="006D4CF5"/>
    <w:rsid w:val="006D4EAE"/>
    <w:rsid w:val="006D4F82"/>
    <w:rsid w:val="006D4FDA"/>
    <w:rsid w:val="006D5340"/>
    <w:rsid w:val="006D548D"/>
    <w:rsid w:val="006D5723"/>
    <w:rsid w:val="006D5871"/>
    <w:rsid w:val="006D58BE"/>
    <w:rsid w:val="006D5950"/>
    <w:rsid w:val="006D595C"/>
    <w:rsid w:val="006D5E63"/>
    <w:rsid w:val="006D5E91"/>
    <w:rsid w:val="006D5F45"/>
    <w:rsid w:val="006D5F52"/>
    <w:rsid w:val="006D6661"/>
    <w:rsid w:val="006D6FEB"/>
    <w:rsid w:val="006D73CC"/>
    <w:rsid w:val="006D73E8"/>
    <w:rsid w:val="006D73EE"/>
    <w:rsid w:val="006D7B52"/>
    <w:rsid w:val="006D7E3A"/>
    <w:rsid w:val="006D7FA3"/>
    <w:rsid w:val="006E03D6"/>
    <w:rsid w:val="006E048A"/>
    <w:rsid w:val="006E0AD6"/>
    <w:rsid w:val="006E0B3B"/>
    <w:rsid w:val="006E106C"/>
    <w:rsid w:val="006E18F6"/>
    <w:rsid w:val="006E197F"/>
    <w:rsid w:val="006E1D71"/>
    <w:rsid w:val="006E2303"/>
    <w:rsid w:val="006E2466"/>
    <w:rsid w:val="006E24EC"/>
    <w:rsid w:val="006E2692"/>
    <w:rsid w:val="006E285B"/>
    <w:rsid w:val="006E28DE"/>
    <w:rsid w:val="006E2C1E"/>
    <w:rsid w:val="006E2C74"/>
    <w:rsid w:val="006E2DDD"/>
    <w:rsid w:val="006E3062"/>
    <w:rsid w:val="006E3124"/>
    <w:rsid w:val="006E333C"/>
    <w:rsid w:val="006E3485"/>
    <w:rsid w:val="006E37D4"/>
    <w:rsid w:val="006E4479"/>
    <w:rsid w:val="006E49DD"/>
    <w:rsid w:val="006E4A15"/>
    <w:rsid w:val="006E4C8E"/>
    <w:rsid w:val="006E4F7F"/>
    <w:rsid w:val="006E5532"/>
    <w:rsid w:val="006E5A66"/>
    <w:rsid w:val="006E6056"/>
    <w:rsid w:val="006E6814"/>
    <w:rsid w:val="006E6A4B"/>
    <w:rsid w:val="006E6E54"/>
    <w:rsid w:val="006E6F6A"/>
    <w:rsid w:val="006E7875"/>
    <w:rsid w:val="006E79E7"/>
    <w:rsid w:val="006F05A5"/>
    <w:rsid w:val="006F0B44"/>
    <w:rsid w:val="006F0FE2"/>
    <w:rsid w:val="006F0FE4"/>
    <w:rsid w:val="006F1477"/>
    <w:rsid w:val="006F1A4D"/>
    <w:rsid w:val="006F2125"/>
    <w:rsid w:val="006F2AA3"/>
    <w:rsid w:val="006F2D33"/>
    <w:rsid w:val="006F2D74"/>
    <w:rsid w:val="006F31E3"/>
    <w:rsid w:val="006F31E4"/>
    <w:rsid w:val="006F33B2"/>
    <w:rsid w:val="006F343F"/>
    <w:rsid w:val="006F3682"/>
    <w:rsid w:val="006F395C"/>
    <w:rsid w:val="006F3F94"/>
    <w:rsid w:val="006F4072"/>
    <w:rsid w:val="006F41DB"/>
    <w:rsid w:val="006F4513"/>
    <w:rsid w:val="006F465B"/>
    <w:rsid w:val="006F4A89"/>
    <w:rsid w:val="006F4EE9"/>
    <w:rsid w:val="006F53E6"/>
    <w:rsid w:val="006F5970"/>
    <w:rsid w:val="006F604A"/>
    <w:rsid w:val="006F6224"/>
    <w:rsid w:val="006F6784"/>
    <w:rsid w:val="006F6804"/>
    <w:rsid w:val="006F6F3C"/>
    <w:rsid w:val="006F773C"/>
    <w:rsid w:val="006F790F"/>
    <w:rsid w:val="006F7951"/>
    <w:rsid w:val="006F7F9B"/>
    <w:rsid w:val="0070001A"/>
    <w:rsid w:val="00700592"/>
    <w:rsid w:val="00700802"/>
    <w:rsid w:val="007016B9"/>
    <w:rsid w:val="00701B92"/>
    <w:rsid w:val="007027A2"/>
    <w:rsid w:val="0070284C"/>
    <w:rsid w:val="0070308F"/>
    <w:rsid w:val="00703147"/>
    <w:rsid w:val="007032C4"/>
    <w:rsid w:val="00703493"/>
    <w:rsid w:val="00703836"/>
    <w:rsid w:val="00703A1D"/>
    <w:rsid w:val="00703B0C"/>
    <w:rsid w:val="00703FB1"/>
    <w:rsid w:val="00704379"/>
    <w:rsid w:val="007047B0"/>
    <w:rsid w:val="00704978"/>
    <w:rsid w:val="00704E27"/>
    <w:rsid w:val="00705421"/>
    <w:rsid w:val="007055B2"/>
    <w:rsid w:val="00705609"/>
    <w:rsid w:val="007057D7"/>
    <w:rsid w:val="007057EA"/>
    <w:rsid w:val="00705A12"/>
    <w:rsid w:val="00705ECA"/>
    <w:rsid w:val="0070662A"/>
    <w:rsid w:val="007069DA"/>
    <w:rsid w:val="00707177"/>
    <w:rsid w:val="00707A50"/>
    <w:rsid w:val="00707AF7"/>
    <w:rsid w:val="00707DAF"/>
    <w:rsid w:val="00710019"/>
    <w:rsid w:val="0071001B"/>
    <w:rsid w:val="0071140C"/>
    <w:rsid w:val="007118CD"/>
    <w:rsid w:val="00712073"/>
    <w:rsid w:val="00712273"/>
    <w:rsid w:val="0071275F"/>
    <w:rsid w:val="00712D0F"/>
    <w:rsid w:val="00712FAC"/>
    <w:rsid w:val="00712FFD"/>
    <w:rsid w:val="0071333F"/>
    <w:rsid w:val="00713858"/>
    <w:rsid w:val="00713C5B"/>
    <w:rsid w:val="00713E82"/>
    <w:rsid w:val="00714536"/>
    <w:rsid w:val="007145DB"/>
    <w:rsid w:val="007148FC"/>
    <w:rsid w:val="00714905"/>
    <w:rsid w:val="00714F0E"/>
    <w:rsid w:val="007155BB"/>
    <w:rsid w:val="007156F6"/>
    <w:rsid w:val="007159B8"/>
    <w:rsid w:val="00715D61"/>
    <w:rsid w:val="00716088"/>
    <w:rsid w:val="00716974"/>
    <w:rsid w:val="00716AAC"/>
    <w:rsid w:val="00716BAC"/>
    <w:rsid w:val="00716BD2"/>
    <w:rsid w:val="0071722F"/>
    <w:rsid w:val="007172A5"/>
    <w:rsid w:val="0071731A"/>
    <w:rsid w:val="0071732C"/>
    <w:rsid w:val="007173C6"/>
    <w:rsid w:val="00717BF2"/>
    <w:rsid w:val="00717C11"/>
    <w:rsid w:val="00717C50"/>
    <w:rsid w:val="00717DED"/>
    <w:rsid w:val="00720422"/>
    <w:rsid w:val="00720605"/>
    <w:rsid w:val="0072078C"/>
    <w:rsid w:val="00720B44"/>
    <w:rsid w:val="00720F77"/>
    <w:rsid w:val="00722188"/>
    <w:rsid w:val="0072227F"/>
    <w:rsid w:val="00722422"/>
    <w:rsid w:val="007226F2"/>
    <w:rsid w:val="007228DD"/>
    <w:rsid w:val="00722A7C"/>
    <w:rsid w:val="00722ADD"/>
    <w:rsid w:val="00722C5E"/>
    <w:rsid w:val="00722D1A"/>
    <w:rsid w:val="00723002"/>
    <w:rsid w:val="00723375"/>
    <w:rsid w:val="0072394B"/>
    <w:rsid w:val="007240A0"/>
    <w:rsid w:val="007241C1"/>
    <w:rsid w:val="007244D7"/>
    <w:rsid w:val="00724560"/>
    <w:rsid w:val="0072459F"/>
    <w:rsid w:val="0072482B"/>
    <w:rsid w:val="0072492B"/>
    <w:rsid w:val="00724C17"/>
    <w:rsid w:val="00725680"/>
    <w:rsid w:val="007256AA"/>
    <w:rsid w:val="00725928"/>
    <w:rsid w:val="00725962"/>
    <w:rsid w:val="00725A3A"/>
    <w:rsid w:val="00725A82"/>
    <w:rsid w:val="00725BDA"/>
    <w:rsid w:val="00725C8C"/>
    <w:rsid w:val="00726201"/>
    <w:rsid w:val="0072780D"/>
    <w:rsid w:val="007300FD"/>
    <w:rsid w:val="00730AF0"/>
    <w:rsid w:val="00730D25"/>
    <w:rsid w:val="007313BE"/>
    <w:rsid w:val="0073154E"/>
    <w:rsid w:val="00731991"/>
    <w:rsid w:val="00731CBE"/>
    <w:rsid w:val="00731D8F"/>
    <w:rsid w:val="00731E04"/>
    <w:rsid w:val="00732448"/>
    <w:rsid w:val="0073248F"/>
    <w:rsid w:val="00732705"/>
    <w:rsid w:val="007327A5"/>
    <w:rsid w:val="00732F36"/>
    <w:rsid w:val="007338B5"/>
    <w:rsid w:val="00733D63"/>
    <w:rsid w:val="00733E31"/>
    <w:rsid w:val="007340F5"/>
    <w:rsid w:val="00734373"/>
    <w:rsid w:val="00734E30"/>
    <w:rsid w:val="007357CC"/>
    <w:rsid w:val="00735ACC"/>
    <w:rsid w:val="00735C76"/>
    <w:rsid w:val="00735C86"/>
    <w:rsid w:val="00735ED1"/>
    <w:rsid w:val="00735EE8"/>
    <w:rsid w:val="007366D2"/>
    <w:rsid w:val="00736790"/>
    <w:rsid w:val="007367B9"/>
    <w:rsid w:val="00736AC1"/>
    <w:rsid w:val="00737151"/>
    <w:rsid w:val="00737930"/>
    <w:rsid w:val="00737C86"/>
    <w:rsid w:val="00737FC8"/>
    <w:rsid w:val="00740080"/>
    <w:rsid w:val="007400AD"/>
    <w:rsid w:val="00740114"/>
    <w:rsid w:val="00740504"/>
    <w:rsid w:val="007405A3"/>
    <w:rsid w:val="007405B6"/>
    <w:rsid w:val="00740963"/>
    <w:rsid w:val="0074108C"/>
    <w:rsid w:val="007413A1"/>
    <w:rsid w:val="0074147A"/>
    <w:rsid w:val="007414D0"/>
    <w:rsid w:val="00741571"/>
    <w:rsid w:val="00741835"/>
    <w:rsid w:val="00741CD0"/>
    <w:rsid w:val="00742049"/>
    <w:rsid w:val="00742281"/>
    <w:rsid w:val="00742438"/>
    <w:rsid w:val="007425A7"/>
    <w:rsid w:val="0074295B"/>
    <w:rsid w:val="007429D8"/>
    <w:rsid w:val="00742A3A"/>
    <w:rsid w:val="00742A92"/>
    <w:rsid w:val="00742B1C"/>
    <w:rsid w:val="00742C7B"/>
    <w:rsid w:val="00743417"/>
    <w:rsid w:val="0074370F"/>
    <w:rsid w:val="00743715"/>
    <w:rsid w:val="00743854"/>
    <w:rsid w:val="007444F6"/>
    <w:rsid w:val="00745087"/>
    <w:rsid w:val="00745257"/>
    <w:rsid w:val="00745792"/>
    <w:rsid w:val="00745834"/>
    <w:rsid w:val="00745FF9"/>
    <w:rsid w:val="0074607E"/>
    <w:rsid w:val="00746082"/>
    <w:rsid w:val="007460D4"/>
    <w:rsid w:val="007463BA"/>
    <w:rsid w:val="007463BB"/>
    <w:rsid w:val="007463C1"/>
    <w:rsid w:val="0074698A"/>
    <w:rsid w:val="00746B37"/>
    <w:rsid w:val="007478D8"/>
    <w:rsid w:val="00747AEC"/>
    <w:rsid w:val="00747C05"/>
    <w:rsid w:val="00747D87"/>
    <w:rsid w:val="0075009E"/>
    <w:rsid w:val="007504D0"/>
    <w:rsid w:val="00750FE2"/>
    <w:rsid w:val="00751094"/>
    <w:rsid w:val="0075125B"/>
    <w:rsid w:val="00751BB4"/>
    <w:rsid w:val="00751D43"/>
    <w:rsid w:val="007520F7"/>
    <w:rsid w:val="00752834"/>
    <w:rsid w:val="00752ADD"/>
    <w:rsid w:val="00752CF5"/>
    <w:rsid w:val="00752FB1"/>
    <w:rsid w:val="007538F1"/>
    <w:rsid w:val="00753945"/>
    <w:rsid w:val="00753C33"/>
    <w:rsid w:val="0075423B"/>
    <w:rsid w:val="00754350"/>
    <w:rsid w:val="00754B5E"/>
    <w:rsid w:val="00754F0E"/>
    <w:rsid w:val="0075527B"/>
    <w:rsid w:val="0075535A"/>
    <w:rsid w:val="007557E0"/>
    <w:rsid w:val="007559B4"/>
    <w:rsid w:val="00755F1E"/>
    <w:rsid w:val="007560F8"/>
    <w:rsid w:val="0075640A"/>
    <w:rsid w:val="0075668C"/>
    <w:rsid w:val="00756C6D"/>
    <w:rsid w:val="00756D66"/>
    <w:rsid w:val="00756F57"/>
    <w:rsid w:val="00757263"/>
    <w:rsid w:val="00757277"/>
    <w:rsid w:val="0075758C"/>
    <w:rsid w:val="0075785A"/>
    <w:rsid w:val="0075793D"/>
    <w:rsid w:val="00757B29"/>
    <w:rsid w:val="00757FBC"/>
    <w:rsid w:val="0076038B"/>
    <w:rsid w:val="007603A5"/>
    <w:rsid w:val="0076111D"/>
    <w:rsid w:val="0076126D"/>
    <w:rsid w:val="007614EC"/>
    <w:rsid w:val="00761F12"/>
    <w:rsid w:val="00762053"/>
    <w:rsid w:val="007622F6"/>
    <w:rsid w:val="0076233D"/>
    <w:rsid w:val="007628EF"/>
    <w:rsid w:val="00762C1B"/>
    <w:rsid w:val="00762EDD"/>
    <w:rsid w:val="007634D4"/>
    <w:rsid w:val="0076366B"/>
    <w:rsid w:val="00763A8B"/>
    <w:rsid w:val="00763FD9"/>
    <w:rsid w:val="00764C28"/>
    <w:rsid w:val="0076525B"/>
    <w:rsid w:val="007656B7"/>
    <w:rsid w:val="00765A92"/>
    <w:rsid w:val="00766289"/>
    <w:rsid w:val="0076665A"/>
    <w:rsid w:val="00766A7A"/>
    <w:rsid w:val="00766B0A"/>
    <w:rsid w:val="00766CC8"/>
    <w:rsid w:val="00766D10"/>
    <w:rsid w:val="00766E9A"/>
    <w:rsid w:val="007675E6"/>
    <w:rsid w:val="00767619"/>
    <w:rsid w:val="00767870"/>
    <w:rsid w:val="00767F7B"/>
    <w:rsid w:val="00770196"/>
    <w:rsid w:val="00770906"/>
    <w:rsid w:val="0077099B"/>
    <w:rsid w:val="00770B57"/>
    <w:rsid w:val="00771436"/>
    <w:rsid w:val="00771E9A"/>
    <w:rsid w:val="007721E1"/>
    <w:rsid w:val="007727C1"/>
    <w:rsid w:val="00772F47"/>
    <w:rsid w:val="00773204"/>
    <w:rsid w:val="007736B7"/>
    <w:rsid w:val="00773779"/>
    <w:rsid w:val="00773C04"/>
    <w:rsid w:val="00773C7B"/>
    <w:rsid w:val="00773FB1"/>
    <w:rsid w:val="007745B1"/>
    <w:rsid w:val="00774632"/>
    <w:rsid w:val="007748C3"/>
    <w:rsid w:val="00774C51"/>
    <w:rsid w:val="00774C88"/>
    <w:rsid w:val="00774EB9"/>
    <w:rsid w:val="00775765"/>
    <w:rsid w:val="007758D2"/>
    <w:rsid w:val="00775CDE"/>
    <w:rsid w:val="00775E09"/>
    <w:rsid w:val="0077640F"/>
    <w:rsid w:val="0077653A"/>
    <w:rsid w:val="00776548"/>
    <w:rsid w:val="007769E3"/>
    <w:rsid w:val="00776BA4"/>
    <w:rsid w:val="00776BF8"/>
    <w:rsid w:val="00776EB0"/>
    <w:rsid w:val="00777325"/>
    <w:rsid w:val="00780A6A"/>
    <w:rsid w:val="00780CB3"/>
    <w:rsid w:val="00780E28"/>
    <w:rsid w:val="00781105"/>
    <w:rsid w:val="0078119A"/>
    <w:rsid w:val="00781A05"/>
    <w:rsid w:val="00781AC0"/>
    <w:rsid w:val="00781B35"/>
    <w:rsid w:val="00782421"/>
    <w:rsid w:val="00782592"/>
    <w:rsid w:val="0078285B"/>
    <w:rsid w:val="007828EF"/>
    <w:rsid w:val="00782EEA"/>
    <w:rsid w:val="00782FE7"/>
    <w:rsid w:val="00783005"/>
    <w:rsid w:val="0078364C"/>
    <w:rsid w:val="007836C2"/>
    <w:rsid w:val="007836C9"/>
    <w:rsid w:val="0078378C"/>
    <w:rsid w:val="00783C35"/>
    <w:rsid w:val="0078439B"/>
    <w:rsid w:val="00784533"/>
    <w:rsid w:val="00784C68"/>
    <w:rsid w:val="00785054"/>
    <w:rsid w:val="0078551C"/>
    <w:rsid w:val="00785657"/>
    <w:rsid w:val="00785D54"/>
    <w:rsid w:val="00786561"/>
    <w:rsid w:val="007866EB"/>
    <w:rsid w:val="00786A80"/>
    <w:rsid w:val="00786DF0"/>
    <w:rsid w:val="00786E2F"/>
    <w:rsid w:val="00787402"/>
    <w:rsid w:val="007875A2"/>
    <w:rsid w:val="007876A6"/>
    <w:rsid w:val="0078773D"/>
    <w:rsid w:val="007903DB"/>
    <w:rsid w:val="0079041E"/>
    <w:rsid w:val="00790640"/>
    <w:rsid w:val="007906EC"/>
    <w:rsid w:val="00790840"/>
    <w:rsid w:val="00790843"/>
    <w:rsid w:val="00790942"/>
    <w:rsid w:val="00790DD2"/>
    <w:rsid w:val="00790E1F"/>
    <w:rsid w:val="00790F0A"/>
    <w:rsid w:val="00790F73"/>
    <w:rsid w:val="00791B62"/>
    <w:rsid w:val="007922D8"/>
    <w:rsid w:val="00792545"/>
    <w:rsid w:val="00792830"/>
    <w:rsid w:val="00792941"/>
    <w:rsid w:val="00792BB3"/>
    <w:rsid w:val="007931E2"/>
    <w:rsid w:val="007936AA"/>
    <w:rsid w:val="00793B55"/>
    <w:rsid w:val="00793E7A"/>
    <w:rsid w:val="00793ED7"/>
    <w:rsid w:val="0079417C"/>
    <w:rsid w:val="00794384"/>
    <w:rsid w:val="007945BC"/>
    <w:rsid w:val="0079476A"/>
    <w:rsid w:val="00794D9F"/>
    <w:rsid w:val="00795024"/>
    <w:rsid w:val="007957D9"/>
    <w:rsid w:val="00795997"/>
    <w:rsid w:val="00795BF2"/>
    <w:rsid w:val="0079675A"/>
    <w:rsid w:val="00796986"/>
    <w:rsid w:val="00796A29"/>
    <w:rsid w:val="007975E7"/>
    <w:rsid w:val="00797E50"/>
    <w:rsid w:val="007A0209"/>
    <w:rsid w:val="007A08B2"/>
    <w:rsid w:val="007A0D2A"/>
    <w:rsid w:val="007A0F71"/>
    <w:rsid w:val="007A1FD2"/>
    <w:rsid w:val="007A217C"/>
    <w:rsid w:val="007A2877"/>
    <w:rsid w:val="007A29E5"/>
    <w:rsid w:val="007A2AB2"/>
    <w:rsid w:val="007A2E46"/>
    <w:rsid w:val="007A2F84"/>
    <w:rsid w:val="007A33D9"/>
    <w:rsid w:val="007A375F"/>
    <w:rsid w:val="007A3942"/>
    <w:rsid w:val="007A4019"/>
    <w:rsid w:val="007A4071"/>
    <w:rsid w:val="007A4151"/>
    <w:rsid w:val="007A46E2"/>
    <w:rsid w:val="007A4A4A"/>
    <w:rsid w:val="007A4B18"/>
    <w:rsid w:val="007A4B63"/>
    <w:rsid w:val="007A4E24"/>
    <w:rsid w:val="007A5634"/>
    <w:rsid w:val="007A5969"/>
    <w:rsid w:val="007A6602"/>
    <w:rsid w:val="007A6863"/>
    <w:rsid w:val="007A6CFA"/>
    <w:rsid w:val="007A6D33"/>
    <w:rsid w:val="007A786E"/>
    <w:rsid w:val="007A7B2F"/>
    <w:rsid w:val="007A7E47"/>
    <w:rsid w:val="007A7E6B"/>
    <w:rsid w:val="007A7EFA"/>
    <w:rsid w:val="007A7F98"/>
    <w:rsid w:val="007B0268"/>
    <w:rsid w:val="007B03E6"/>
    <w:rsid w:val="007B0400"/>
    <w:rsid w:val="007B047E"/>
    <w:rsid w:val="007B0482"/>
    <w:rsid w:val="007B0667"/>
    <w:rsid w:val="007B0744"/>
    <w:rsid w:val="007B0A12"/>
    <w:rsid w:val="007B15EA"/>
    <w:rsid w:val="007B17E9"/>
    <w:rsid w:val="007B23F1"/>
    <w:rsid w:val="007B2541"/>
    <w:rsid w:val="007B28BB"/>
    <w:rsid w:val="007B33E7"/>
    <w:rsid w:val="007B363B"/>
    <w:rsid w:val="007B364F"/>
    <w:rsid w:val="007B369E"/>
    <w:rsid w:val="007B38AB"/>
    <w:rsid w:val="007B3978"/>
    <w:rsid w:val="007B3A3D"/>
    <w:rsid w:val="007B3DAA"/>
    <w:rsid w:val="007B3E03"/>
    <w:rsid w:val="007B40D6"/>
    <w:rsid w:val="007B4C44"/>
    <w:rsid w:val="007B4C84"/>
    <w:rsid w:val="007B4D1C"/>
    <w:rsid w:val="007B4D79"/>
    <w:rsid w:val="007B4F30"/>
    <w:rsid w:val="007B519D"/>
    <w:rsid w:val="007B53FF"/>
    <w:rsid w:val="007B558F"/>
    <w:rsid w:val="007B55E7"/>
    <w:rsid w:val="007B58AA"/>
    <w:rsid w:val="007B59EA"/>
    <w:rsid w:val="007B5C34"/>
    <w:rsid w:val="007B5E4F"/>
    <w:rsid w:val="007B5F53"/>
    <w:rsid w:val="007B7304"/>
    <w:rsid w:val="007B76C1"/>
    <w:rsid w:val="007B7C87"/>
    <w:rsid w:val="007B7F85"/>
    <w:rsid w:val="007C0453"/>
    <w:rsid w:val="007C060E"/>
    <w:rsid w:val="007C0887"/>
    <w:rsid w:val="007C0CD9"/>
    <w:rsid w:val="007C1337"/>
    <w:rsid w:val="007C1636"/>
    <w:rsid w:val="007C1642"/>
    <w:rsid w:val="007C21A9"/>
    <w:rsid w:val="007C23D1"/>
    <w:rsid w:val="007C32F0"/>
    <w:rsid w:val="007C34AA"/>
    <w:rsid w:val="007C385F"/>
    <w:rsid w:val="007C3EFB"/>
    <w:rsid w:val="007C3FD6"/>
    <w:rsid w:val="007C40DA"/>
    <w:rsid w:val="007C411F"/>
    <w:rsid w:val="007C415D"/>
    <w:rsid w:val="007C42E2"/>
    <w:rsid w:val="007C4920"/>
    <w:rsid w:val="007C497E"/>
    <w:rsid w:val="007C5B9E"/>
    <w:rsid w:val="007C5CB6"/>
    <w:rsid w:val="007C62BF"/>
    <w:rsid w:val="007C6B15"/>
    <w:rsid w:val="007C7187"/>
    <w:rsid w:val="007C7517"/>
    <w:rsid w:val="007C753C"/>
    <w:rsid w:val="007C7542"/>
    <w:rsid w:val="007C7D8D"/>
    <w:rsid w:val="007D00AA"/>
    <w:rsid w:val="007D0904"/>
    <w:rsid w:val="007D0B93"/>
    <w:rsid w:val="007D0F6F"/>
    <w:rsid w:val="007D1B2F"/>
    <w:rsid w:val="007D1CEB"/>
    <w:rsid w:val="007D22E5"/>
    <w:rsid w:val="007D24D5"/>
    <w:rsid w:val="007D271F"/>
    <w:rsid w:val="007D2C38"/>
    <w:rsid w:val="007D2C81"/>
    <w:rsid w:val="007D31F3"/>
    <w:rsid w:val="007D3574"/>
    <w:rsid w:val="007D3599"/>
    <w:rsid w:val="007D37DB"/>
    <w:rsid w:val="007D3A91"/>
    <w:rsid w:val="007D3F2E"/>
    <w:rsid w:val="007D40B2"/>
    <w:rsid w:val="007D458E"/>
    <w:rsid w:val="007D4B67"/>
    <w:rsid w:val="007D4C19"/>
    <w:rsid w:val="007D4E67"/>
    <w:rsid w:val="007D50F8"/>
    <w:rsid w:val="007D523C"/>
    <w:rsid w:val="007D5C6E"/>
    <w:rsid w:val="007D5D10"/>
    <w:rsid w:val="007D5F1D"/>
    <w:rsid w:val="007D60F8"/>
    <w:rsid w:val="007D6100"/>
    <w:rsid w:val="007D61EB"/>
    <w:rsid w:val="007D6449"/>
    <w:rsid w:val="007D6E07"/>
    <w:rsid w:val="007D6ED9"/>
    <w:rsid w:val="007D7018"/>
    <w:rsid w:val="007D70E0"/>
    <w:rsid w:val="007D75FE"/>
    <w:rsid w:val="007D76DA"/>
    <w:rsid w:val="007D7A3D"/>
    <w:rsid w:val="007D7E48"/>
    <w:rsid w:val="007D7F3D"/>
    <w:rsid w:val="007E0326"/>
    <w:rsid w:val="007E0493"/>
    <w:rsid w:val="007E05BF"/>
    <w:rsid w:val="007E0DDA"/>
    <w:rsid w:val="007E1251"/>
    <w:rsid w:val="007E1469"/>
    <w:rsid w:val="007E14F9"/>
    <w:rsid w:val="007E152E"/>
    <w:rsid w:val="007E175A"/>
    <w:rsid w:val="007E1A2F"/>
    <w:rsid w:val="007E1EA8"/>
    <w:rsid w:val="007E2AD5"/>
    <w:rsid w:val="007E2FF6"/>
    <w:rsid w:val="007E3173"/>
    <w:rsid w:val="007E324B"/>
    <w:rsid w:val="007E332F"/>
    <w:rsid w:val="007E3619"/>
    <w:rsid w:val="007E3680"/>
    <w:rsid w:val="007E3942"/>
    <w:rsid w:val="007E3981"/>
    <w:rsid w:val="007E398D"/>
    <w:rsid w:val="007E39BF"/>
    <w:rsid w:val="007E3ABB"/>
    <w:rsid w:val="007E3C23"/>
    <w:rsid w:val="007E3CAA"/>
    <w:rsid w:val="007E412E"/>
    <w:rsid w:val="007E4535"/>
    <w:rsid w:val="007E4824"/>
    <w:rsid w:val="007E4831"/>
    <w:rsid w:val="007E492F"/>
    <w:rsid w:val="007E4EAB"/>
    <w:rsid w:val="007E5063"/>
    <w:rsid w:val="007E520D"/>
    <w:rsid w:val="007E54F0"/>
    <w:rsid w:val="007E575E"/>
    <w:rsid w:val="007E5D5B"/>
    <w:rsid w:val="007E5FFF"/>
    <w:rsid w:val="007E628D"/>
    <w:rsid w:val="007E62A1"/>
    <w:rsid w:val="007E6429"/>
    <w:rsid w:val="007E672B"/>
    <w:rsid w:val="007E674E"/>
    <w:rsid w:val="007E6A54"/>
    <w:rsid w:val="007E71EC"/>
    <w:rsid w:val="007E73CD"/>
    <w:rsid w:val="007E7483"/>
    <w:rsid w:val="007E75D6"/>
    <w:rsid w:val="007E7653"/>
    <w:rsid w:val="007E7C18"/>
    <w:rsid w:val="007E7E42"/>
    <w:rsid w:val="007E7FAE"/>
    <w:rsid w:val="007F011B"/>
    <w:rsid w:val="007F0138"/>
    <w:rsid w:val="007F061F"/>
    <w:rsid w:val="007F0728"/>
    <w:rsid w:val="007F084E"/>
    <w:rsid w:val="007F0A94"/>
    <w:rsid w:val="007F140C"/>
    <w:rsid w:val="007F16EE"/>
    <w:rsid w:val="007F1921"/>
    <w:rsid w:val="007F1B28"/>
    <w:rsid w:val="007F1D30"/>
    <w:rsid w:val="007F2421"/>
    <w:rsid w:val="007F2492"/>
    <w:rsid w:val="007F2929"/>
    <w:rsid w:val="007F2D24"/>
    <w:rsid w:val="007F3060"/>
    <w:rsid w:val="007F30B9"/>
    <w:rsid w:val="007F3227"/>
    <w:rsid w:val="007F3270"/>
    <w:rsid w:val="007F3420"/>
    <w:rsid w:val="007F3BCC"/>
    <w:rsid w:val="007F3BF0"/>
    <w:rsid w:val="007F3E09"/>
    <w:rsid w:val="007F4118"/>
    <w:rsid w:val="007F45D1"/>
    <w:rsid w:val="007F46B4"/>
    <w:rsid w:val="007F46FD"/>
    <w:rsid w:val="007F47A7"/>
    <w:rsid w:val="007F4A7B"/>
    <w:rsid w:val="007F4D7A"/>
    <w:rsid w:val="007F53B3"/>
    <w:rsid w:val="007F59FE"/>
    <w:rsid w:val="007F5FB7"/>
    <w:rsid w:val="007F61E5"/>
    <w:rsid w:val="007F622C"/>
    <w:rsid w:val="007F6280"/>
    <w:rsid w:val="007F660F"/>
    <w:rsid w:val="007F6B38"/>
    <w:rsid w:val="007F6BA0"/>
    <w:rsid w:val="007F6D37"/>
    <w:rsid w:val="007F6E54"/>
    <w:rsid w:val="007F6E6E"/>
    <w:rsid w:val="007F7192"/>
    <w:rsid w:val="007F733C"/>
    <w:rsid w:val="007F75E9"/>
    <w:rsid w:val="007F7D44"/>
    <w:rsid w:val="007F7E39"/>
    <w:rsid w:val="008002CE"/>
    <w:rsid w:val="008003A0"/>
    <w:rsid w:val="00800501"/>
    <w:rsid w:val="00800B35"/>
    <w:rsid w:val="00800C63"/>
    <w:rsid w:val="00800E51"/>
    <w:rsid w:val="008010CD"/>
    <w:rsid w:val="0080139C"/>
    <w:rsid w:val="008013A1"/>
    <w:rsid w:val="00801690"/>
    <w:rsid w:val="00801AB6"/>
    <w:rsid w:val="008022C3"/>
    <w:rsid w:val="008025FF"/>
    <w:rsid w:val="008026B2"/>
    <w:rsid w:val="0080284C"/>
    <w:rsid w:val="00802D31"/>
    <w:rsid w:val="00802F45"/>
    <w:rsid w:val="00803152"/>
    <w:rsid w:val="00803D89"/>
    <w:rsid w:val="00804219"/>
    <w:rsid w:val="008042F0"/>
    <w:rsid w:val="0080443F"/>
    <w:rsid w:val="0080457A"/>
    <w:rsid w:val="008048CB"/>
    <w:rsid w:val="0080495B"/>
    <w:rsid w:val="008050E1"/>
    <w:rsid w:val="008055BB"/>
    <w:rsid w:val="0080574B"/>
    <w:rsid w:val="008057E4"/>
    <w:rsid w:val="00805E57"/>
    <w:rsid w:val="008062B8"/>
    <w:rsid w:val="00806430"/>
    <w:rsid w:val="008066EF"/>
    <w:rsid w:val="008069A1"/>
    <w:rsid w:val="00807080"/>
    <w:rsid w:val="00807467"/>
    <w:rsid w:val="00807782"/>
    <w:rsid w:val="008077AE"/>
    <w:rsid w:val="00807822"/>
    <w:rsid w:val="008100D8"/>
    <w:rsid w:val="00810198"/>
    <w:rsid w:val="00810291"/>
    <w:rsid w:val="008102D7"/>
    <w:rsid w:val="00810D33"/>
    <w:rsid w:val="0081210F"/>
    <w:rsid w:val="00812AED"/>
    <w:rsid w:val="00812EB8"/>
    <w:rsid w:val="00813357"/>
    <w:rsid w:val="008136FF"/>
    <w:rsid w:val="00813EDA"/>
    <w:rsid w:val="00814189"/>
    <w:rsid w:val="008141CB"/>
    <w:rsid w:val="008147CF"/>
    <w:rsid w:val="008149C7"/>
    <w:rsid w:val="00814F09"/>
    <w:rsid w:val="0081517A"/>
    <w:rsid w:val="00815626"/>
    <w:rsid w:val="0081577C"/>
    <w:rsid w:val="00815A00"/>
    <w:rsid w:val="00815DEF"/>
    <w:rsid w:val="00815F97"/>
    <w:rsid w:val="00815FE2"/>
    <w:rsid w:val="00816062"/>
    <w:rsid w:val="0081628A"/>
    <w:rsid w:val="008162EF"/>
    <w:rsid w:val="00816BA1"/>
    <w:rsid w:val="00816DD3"/>
    <w:rsid w:val="008170A6"/>
    <w:rsid w:val="00817228"/>
    <w:rsid w:val="00817352"/>
    <w:rsid w:val="00817479"/>
    <w:rsid w:val="008174FE"/>
    <w:rsid w:val="00817C0B"/>
    <w:rsid w:val="00817E3D"/>
    <w:rsid w:val="00817E71"/>
    <w:rsid w:val="008201BF"/>
    <w:rsid w:val="008201F3"/>
    <w:rsid w:val="0082054A"/>
    <w:rsid w:val="0082070C"/>
    <w:rsid w:val="00820773"/>
    <w:rsid w:val="00820AB0"/>
    <w:rsid w:val="00820BE0"/>
    <w:rsid w:val="00820D53"/>
    <w:rsid w:val="00820F6B"/>
    <w:rsid w:val="0082130F"/>
    <w:rsid w:val="008216A4"/>
    <w:rsid w:val="008222C9"/>
    <w:rsid w:val="008222D8"/>
    <w:rsid w:val="008228B8"/>
    <w:rsid w:val="00822BC3"/>
    <w:rsid w:val="00822BEB"/>
    <w:rsid w:val="00822C0D"/>
    <w:rsid w:val="00822CFF"/>
    <w:rsid w:val="00823409"/>
    <w:rsid w:val="008237B3"/>
    <w:rsid w:val="00823C6F"/>
    <w:rsid w:val="00823D5A"/>
    <w:rsid w:val="008243E1"/>
    <w:rsid w:val="00824856"/>
    <w:rsid w:val="00824A39"/>
    <w:rsid w:val="00824A7D"/>
    <w:rsid w:val="008250D6"/>
    <w:rsid w:val="0082519D"/>
    <w:rsid w:val="008251AC"/>
    <w:rsid w:val="008259D1"/>
    <w:rsid w:val="008260ED"/>
    <w:rsid w:val="00826442"/>
    <w:rsid w:val="00826756"/>
    <w:rsid w:val="00826A27"/>
    <w:rsid w:val="00826CA3"/>
    <w:rsid w:val="00826FC0"/>
    <w:rsid w:val="008272C0"/>
    <w:rsid w:val="0082730E"/>
    <w:rsid w:val="00827753"/>
    <w:rsid w:val="00827A78"/>
    <w:rsid w:val="00827D52"/>
    <w:rsid w:val="00827DCE"/>
    <w:rsid w:val="00830890"/>
    <w:rsid w:val="00830AB9"/>
    <w:rsid w:val="00831A84"/>
    <w:rsid w:val="00831BD5"/>
    <w:rsid w:val="00832082"/>
    <w:rsid w:val="008320F4"/>
    <w:rsid w:val="00832440"/>
    <w:rsid w:val="00832650"/>
    <w:rsid w:val="008328B6"/>
    <w:rsid w:val="00832BA0"/>
    <w:rsid w:val="00832BD3"/>
    <w:rsid w:val="00832D49"/>
    <w:rsid w:val="00832D67"/>
    <w:rsid w:val="00832F6F"/>
    <w:rsid w:val="00833497"/>
    <w:rsid w:val="008335FD"/>
    <w:rsid w:val="008337D9"/>
    <w:rsid w:val="00833ACF"/>
    <w:rsid w:val="00833AD8"/>
    <w:rsid w:val="00833B60"/>
    <w:rsid w:val="00833D42"/>
    <w:rsid w:val="00833F61"/>
    <w:rsid w:val="008342BC"/>
    <w:rsid w:val="0083437C"/>
    <w:rsid w:val="00834783"/>
    <w:rsid w:val="00834A46"/>
    <w:rsid w:val="0083537D"/>
    <w:rsid w:val="008353EC"/>
    <w:rsid w:val="00835464"/>
    <w:rsid w:val="008359C4"/>
    <w:rsid w:val="00835AB0"/>
    <w:rsid w:val="00835EE7"/>
    <w:rsid w:val="00836027"/>
    <w:rsid w:val="00836BD7"/>
    <w:rsid w:val="00837139"/>
    <w:rsid w:val="00837496"/>
    <w:rsid w:val="00837926"/>
    <w:rsid w:val="00837C5E"/>
    <w:rsid w:val="00837D1D"/>
    <w:rsid w:val="00837F35"/>
    <w:rsid w:val="008402F0"/>
    <w:rsid w:val="0084035C"/>
    <w:rsid w:val="008407CB"/>
    <w:rsid w:val="0084097B"/>
    <w:rsid w:val="00840F12"/>
    <w:rsid w:val="00841116"/>
    <w:rsid w:val="0084150F"/>
    <w:rsid w:val="00841F96"/>
    <w:rsid w:val="008424B9"/>
    <w:rsid w:val="00842571"/>
    <w:rsid w:val="008425DE"/>
    <w:rsid w:val="008427E1"/>
    <w:rsid w:val="0084292D"/>
    <w:rsid w:val="00842A98"/>
    <w:rsid w:val="00842B14"/>
    <w:rsid w:val="0084311A"/>
    <w:rsid w:val="0084312E"/>
    <w:rsid w:val="0084323F"/>
    <w:rsid w:val="00843262"/>
    <w:rsid w:val="00843380"/>
    <w:rsid w:val="00843414"/>
    <w:rsid w:val="00843451"/>
    <w:rsid w:val="00843496"/>
    <w:rsid w:val="008439B1"/>
    <w:rsid w:val="00843FAD"/>
    <w:rsid w:val="008440A5"/>
    <w:rsid w:val="00844203"/>
    <w:rsid w:val="00844252"/>
    <w:rsid w:val="00844300"/>
    <w:rsid w:val="00844514"/>
    <w:rsid w:val="0084455F"/>
    <w:rsid w:val="00844802"/>
    <w:rsid w:val="00844860"/>
    <w:rsid w:val="00844937"/>
    <w:rsid w:val="00844A12"/>
    <w:rsid w:val="00845042"/>
    <w:rsid w:val="0084506E"/>
    <w:rsid w:val="00845287"/>
    <w:rsid w:val="00845746"/>
    <w:rsid w:val="00846AA4"/>
    <w:rsid w:val="00846D3D"/>
    <w:rsid w:val="0084780B"/>
    <w:rsid w:val="00847874"/>
    <w:rsid w:val="00847ACB"/>
    <w:rsid w:val="008507FB"/>
    <w:rsid w:val="0085083F"/>
    <w:rsid w:val="00850B35"/>
    <w:rsid w:val="00850E28"/>
    <w:rsid w:val="00850FC3"/>
    <w:rsid w:val="0085151A"/>
    <w:rsid w:val="00851985"/>
    <w:rsid w:val="00851A72"/>
    <w:rsid w:val="00851EB2"/>
    <w:rsid w:val="00852291"/>
    <w:rsid w:val="0085289E"/>
    <w:rsid w:val="00852E55"/>
    <w:rsid w:val="008530A8"/>
    <w:rsid w:val="00853200"/>
    <w:rsid w:val="00853262"/>
    <w:rsid w:val="00853426"/>
    <w:rsid w:val="0085349B"/>
    <w:rsid w:val="008537CC"/>
    <w:rsid w:val="008537FD"/>
    <w:rsid w:val="00853B07"/>
    <w:rsid w:val="00853C6E"/>
    <w:rsid w:val="00853D28"/>
    <w:rsid w:val="0085516D"/>
    <w:rsid w:val="008555F3"/>
    <w:rsid w:val="008556B7"/>
    <w:rsid w:val="00855919"/>
    <w:rsid w:val="00855CF3"/>
    <w:rsid w:val="00855E8E"/>
    <w:rsid w:val="0085633D"/>
    <w:rsid w:val="00856453"/>
    <w:rsid w:val="0085653B"/>
    <w:rsid w:val="0085655B"/>
    <w:rsid w:val="00856999"/>
    <w:rsid w:val="00856B30"/>
    <w:rsid w:val="00856F9C"/>
    <w:rsid w:val="00856FB3"/>
    <w:rsid w:val="008575E2"/>
    <w:rsid w:val="00857698"/>
    <w:rsid w:val="008602EE"/>
    <w:rsid w:val="00860537"/>
    <w:rsid w:val="008609DB"/>
    <w:rsid w:val="00860E9B"/>
    <w:rsid w:val="0086129A"/>
    <w:rsid w:val="00861577"/>
    <w:rsid w:val="00861866"/>
    <w:rsid w:val="00861FEA"/>
    <w:rsid w:val="008623C3"/>
    <w:rsid w:val="00862AB5"/>
    <w:rsid w:val="00862BA1"/>
    <w:rsid w:val="00862E29"/>
    <w:rsid w:val="0086346C"/>
    <w:rsid w:val="00863BE0"/>
    <w:rsid w:val="00863F0E"/>
    <w:rsid w:val="00863F20"/>
    <w:rsid w:val="00864208"/>
    <w:rsid w:val="00864238"/>
    <w:rsid w:val="00864C25"/>
    <w:rsid w:val="0086557F"/>
    <w:rsid w:val="008656F9"/>
    <w:rsid w:val="00865E00"/>
    <w:rsid w:val="008668F6"/>
    <w:rsid w:val="00867074"/>
    <w:rsid w:val="00867A81"/>
    <w:rsid w:val="008705D9"/>
    <w:rsid w:val="0087066F"/>
    <w:rsid w:val="008706F7"/>
    <w:rsid w:val="00870DC9"/>
    <w:rsid w:val="00871191"/>
    <w:rsid w:val="00871BF8"/>
    <w:rsid w:val="00871C32"/>
    <w:rsid w:val="008720E1"/>
    <w:rsid w:val="0087227F"/>
    <w:rsid w:val="008722DC"/>
    <w:rsid w:val="0087233F"/>
    <w:rsid w:val="00872592"/>
    <w:rsid w:val="00872A70"/>
    <w:rsid w:val="00872B89"/>
    <w:rsid w:val="00872CB7"/>
    <w:rsid w:val="00872D23"/>
    <w:rsid w:val="00873076"/>
    <w:rsid w:val="00873321"/>
    <w:rsid w:val="00873463"/>
    <w:rsid w:val="008737B0"/>
    <w:rsid w:val="00873A6A"/>
    <w:rsid w:val="00873ED8"/>
    <w:rsid w:val="0087463A"/>
    <w:rsid w:val="0087482C"/>
    <w:rsid w:val="00874E3E"/>
    <w:rsid w:val="00874E6E"/>
    <w:rsid w:val="0087502E"/>
    <w:rsid w:val="0087564D"/>
    <w:rsid w:val="0087588F"/>
    <w:rsid w:val="008759F1"/>
    <w:rsid w:val="00875DE0"/>
    <w:rsid w:val="00876000"/>
    <w:rsid w:val="0087608C"/>
    <w:rsid w:val="0087625E"/>
    <w:rsid w:val="008766E8"/>
    <w:rsid w:val="008767DE"/>
    <w:rsid w:val="00876D9F"/>
    <w:rsid w:val="00876E76"/>
    <w:rsid w:val="00876EF5"/>
    <w:rsid w:val="00876EF6"/>
    <w:rsid w:val="0087737F"/>
    <w:rsid w:val="008779BF"/>
    <w:rsid w:val="00877A38"/>
    <w:rsid w:val="008805D7"/>
    <w:rsid w:val="00880620"/>
    <w:rsid w:val="00880CF8"/>
    <w:rsid w:val="00880ECC"/>
    <w:rsid w:val="0088196E"/>
    <w:rsid w:val="00882079"/>
    <w:rsid w:val="00882640"/>
    <w:rsid w:val="008829B0"/>
    <w:rsid w:val="00882B2F"/>
    <w:rsid w:val="00883356"/>
    <w:rsid w:val="008835A0"/>
    <w:rsid w:val="00883610"/>
    <w:rsid w:val="00883706"/>
    <w:rsid w:val="0088396F"/>
    <w:rsid w:val="00883CF4"/>
    <w:rsid w:val="008842B7"/>
    <w:rsid w:val="008842BD"/>
    <w:rsid w:val="008845A6"/>
    <w:rsid w:val="008845E3"/>
    <w:rsid w:val="00884815"/>
    <w:rsid w:val="00884B95"/>
    <w:rsid w:val="00884D6B"/>
    <w:rsid w:val="00884E85"/>
    <w:rsid w:val="00885401"/>
    <w:rsid w:val="00885AE9"/>
    <w:rsid w:val="008863CD"/>
    <w:rsid w:val="008867BA"/>
    <w:rsid w:val="00886C0B"/>
    <w:rsid w:val="008876A8"/>
    <w:rsid w:val="00887E97"/>
    <w:rsid w:val="008909E6"/>
    <w:rsid w:val="008914FC"/>
    <w:rsid w:val="0089184F"/>
    <w:rsid w:val="00891A88"/>
    <w:rsid w:val="00891ACC"/>
    <w:rsid w:val="00891BA1"/>
    <w:rsid w:val="00891DE8"/>
    <w:rsid w:val="00892064"/>
    <w:rsid w:val="0089231D"/>
    <w:rsid w:val="00892436"/>
    <w:rsid w:val="0089256B"/>
    <w:rsid w:val="00892C37"/>
    <w:rsid w:val="00892E8C"/>
    <w:rsid w:val="00893360"/>
    <w:rsid w:val="008933CC"/>
    <w:rsid w:val="008933E3"/>
    <w:rsid w:val="0089342B"/>
    <w:rsid w:val="008935C8"/>
    <w:rsid w:val="008938BC"/>
    <w:rsid w:val="00893DCA"/>
    <w:rsid w:val="0089432D"/>
    <w:rsid w:val="008944CA"/>
    <w:rsid w:val="00895011"/>
    <w:rsid w:val="0089560C"/>
    <w:rsid w:val="00895662"/>
    <w:rsid w:val="0089589E"/>
    <w:rsid w:val="008958BF"/>
    <w:rsid w:val="00895F04"/>
    <w:rsid w:val="00895F8B"/>
    <w:rsid w:val="008960E0"/>
    <w:rsid w:val="008962FF"/>
    <w:rsid w:val="00896937"/>
    <w:rsid w:val="008970AE"/>
    <w:rsid w:val="008976EB"/>
    <w:rsid w:val="00897845"/>
    <w:rsid w:val="008978E0"/>
    <w:rsid w:val="0089794D"/>
    <w:rsid w:val="00897961"/>
    <w:rsid w:val="00897D6A"/>
    <w:rsid w:val="008A06CD"/>
    <w:rsid w:val="008A06F5"/>
    <w:rsid w:val="008A08F4"/>
    <w:rsid w:val="008A0A17"/>
    <w:rsid w:val="008A0B1B"/>
    <w:rsid w:val="008A1472"/>
    <w:rsid w:val="008A16DB"/>
    <w:rsid w:val="008A1A3C"/>
    <w:rsid w:val="008A1AB6"/>
    <w:rsid w:val="008A1DE2"/>
    <w:rsid w:val="008A1E5F"/>
    <w:rsid w:val="008A2021"/>
    <w:rsid w:val="008A2146"/>
    <w:rsid w:val="008A22C6"/>
    <w:rsid w:val="008A22DB"/>
    <w:rsid w:val="008A23D4"/>
    <w:rsid w:val="008A2B4F"/>
    <w:rsid w:val="008A3C05"/>
    <w:rsid w:val="008A3EA4"/>
    <w:rsid w:val="008A49F7"/>
    <w:rsid w:val="008A4A1A"/>
    <w:rsid w:val="008A4BD9"/>
    <w:rsid w:val="008A4ED4"/>
    <w:rsid w:val="008A54A6"/>
    <w:rsid w:val="008A5C0C"/>
    <w:rsid w:val="008A6035"/>
    <w:rsid w:val="008A6EF5"/>
    <w:rsid w:val="008A73AE"/>
    <w:rsid w:val="008A7999"/>
    <w:rsid w:val="008A79F2"/>
    <w:rsid w:val="008A7B28"/>
    <w:rsid w:val="008A7B97"/>
    <w:rsid w:val="008A7D4A"/>
    <w:rsid w:val="008A7DD5"/>
    <w:rsid w:val="008A7F33"/>
    <w:rsid w:val="008B007C"/>
    <w:rsid w:val="008B0187"/>
    <w:rsid w:val="008B037A"/>
    <w:rsid w:val="008B04D5"/>
    <w:rsid w:val="008B05B6"/>
    <w:rsid w:val="008B0882"/>
    <w:rsid w:val="008B09B3"/>
    <w:rsid w:val="008B0A72"/>
    <w:rsid w:val="008B0D3E"/>
    <w:rsid w:val="008B1062"/>
    <w:rsid w:val="008B1288"/>
    <w:rsid w:val="008B1D24"/>
    <w:rsid w:val="008B1E9A"/>
    <w:rsid w:val="008B2133"/>
    <w:rsid w:val="008B22A3"/>
    <w:rsid w:val="008B256A"/>
    <w:rsid w:val="008B2693"/>
    <w:rsid w:val="008B2C4B"/>
    <w:rsid w:val="008B3B67"/>
    <w:rsid w:val="008B3BF4"/>
    <w:rsid w:val="008B4165"/>
    <w:rsid w:val="008B4E84"/>
    <w:rsid w:val="008B5928"/>
    <w:rsid w:val="008B6109"/>
    <w:rsid w:val="008B65DD"/>
    <w:rsid w:val="008B66C9"/>
    <w:rsid w:val="008B6B73"/>
    <w:rsid w:val="008B6F34"/>
    <w:rsid w:val="008B6F4A"/>
    <w:rsid w:val="008B7BA0"/>
    <w:rsid w:val="008B7C50"/>
    <w:rsid w:val="008C0162"/>
    <w:rsid w:val="008C03FE"/>
    <w:rsid w:val="008C07F5"/>
    <w:rsid w:val="008C0DC5"/>
    <w:rsid w:val="008C14C7"/>
    <w:rsid w:val="008C14C8"/>
    <w:rsid w:val="008C164F"/>
    <w:rsid w:val="008C1CF2"/>
    <w:rsid w:val="008C1DA1"/>
    <w:rsid w:val="008C213A"/>
    <w:rsid w:val="008C25D9"/>
    <w:rsid w:val="008C263B"/>
    <w:rsid w:val="008C2F1E"/>
    <w:rsid w:val="008C31DF"/>
    <w:rsid w:val="008C36D0"/>
    <w:rsid w:val="008C3A1C"/>
    <w:rsid w:val="008C3B68"/>
    <w:rsid w:val="008C413F"/>
    <w:rsid w:val="008C41A6"/>
    <w:rsid w:val="008C42A2"/>
    <w:rsid w:val="008C4322"/>
    <w:rsid w:val="008C470D"/>
    <w:rsid w:val="008C4B17"/>
    <w:rsid w:val="008C4EB1"/>
    <w:rsid w:val="008C569C"/>
    <w:rsid w:val="008C5853"/>
    <w:rsid w:val="008C5935"/>
    <w:rsid w:val="008C5B64"/>
    <w:rsid w:val="008C5BC3"/>
    <w:rsid w:val="008C63D3"/>
    <w:rsid w:val="008C64FD"/>
    <w:rsid w:val="008C669D"/>
    <w:rsid w:val="008C6827"/>
    <w:rsid w:val="008C6CE8"/>
    <w:rsid w:val="008C6EBB"/>
    <w:rsid w:val="008C72BB"/>
    <w:rsid w:val="008C75DA"/>
    <w:rsid w:val="008C77E1"/>
    <w:rsid w:val="008C78FF"/>
    <w:rsid w:val="008C7BF2"/>
    <w:rsid w:val="008D0352"/>
    <w:rsid w:val="008D06EA"/>
    <w:rsid w:val="008D07E2"/>
    <w:rsid w:val="008D0F64"/>
    <w:rsid w:val="008D13C9"/>
    <w:rsid w:val="008D196D"/>
    <w:rsid w:val="008D1A81"/>
    <w:rsid w:val="008D1D83"/>
    <w:rsid w:val="008D1EF6"/>
    <w:rsid w:val="008D1F8C"/>
    <w:rsid w:val="008D1FCB"/>
    <w:rsid w:val="008D2514"/>
    <w:rsid w:val="008D2B18"/>
    <w:rsid w:val="008D2C42"/>
    <w:rsid w:val="008D2DE0"/>
    <w:rsid w:val="008D2F69"/>
    <w:rsid w:val="008D30DF"/>
    <w:rsid w:val="008D35C4"/>
    <w:rsid w:val="008D3958"/>
    <w:rsid w:val="008D3A68"/>
    <w:rsid w:val="008D3B16"/>
    <w:rsid w:val="008D4351"/>
    <w:rsid w:val="008D439F"/>
    <w:rsid w:val="008D44D8"/>
    <w:rsid w:val="008D4792"/>
    <w:rsid w:val="008D48E8"/>
    <w:rsid w:val="008D4A65"/>
    <w:rsid w:val="008D4C69"/>
    <w:rsid w:val="008D5131"/>
    <w:rsid w:val="008D5227"/>
    <w:rsid w:val="008D53EC"/>
    <w:rsid w:val="008D548A"/>
    <w:rsid w:val="008D5780"/>
    <w:rsid w:val="008D5CF1"/>
    <w:rsid w:val="008D68DC"/>
    <w:rsid w:val="008D6C6D"/>
    <w:rsid w:val="008D7191"/>
    <w:rsid w:val="008D741D"/>
    <w:rsid w:val="008D745D"/>
    <w:rsid w:val="008D749A"/>
    <w:rsid w:val="008D7CEC"/>
    <w:rsid w:val="008D7D43"/>
    <w:rsid w:val="008D7DC8"/>
    <w:rsid w:val="008D7DF6"/>
    <w:rsid w:val="008E0A91"/>
    <w:rsid w:val="008E1188"/>
    <w:rsid w:val="008E12A3"/>
    <w:rsid w:val="008E165F"/>
    <w:rsid w:val="008E195A"/>
    <w:rsid w:val="008E1A38"/>
    <w:rsid w:val="008E1F9D"/>
    <w:rsid w:val="008E20CD"/>
    <w:rsid w:val="008E2104"/>
    <w:rsid w:val="008E2601"/>
    <w:rsid w:val="008E2CFE"/>
    <w:rsid w:val="008E2E22"/>
    <w:rsid w:val="008E3025"/>
    <w:rsid w:val="008E3AC2"/>
    <w:rsid w:val="008E3F70"/>
    <w:rsid w:val="008E43C0"/>
    <w:rsid w:val="008E47A5"/>
    <w:rsid w:val="008E4CDB"/>
    <w:rsid w:val="008E50A5"/>
    <w:rsid w:val="008E5420"/>
    <w:rsid w:val="008E58CD"/>
    <w:rsid w:val="008E63DC"/>
    <w:rsid w:val="008E6603"/>
    <w:rsid w:val="008E6960"/>
    <w:rsid w:val="008E6976"/>
    <w:rsid w:val="008E6CDB"/>
    <w:rsid w:val="008E6F06"/>
    <w:rsid w:val="008E6F34"/>
    <w:rsid w:val="008E6FAA"/>
    <w:rsid w:val="008E7997"/>
    <w:rsid w:val="008E7B19"/>
    <w:rsid w:val="008E7B73"/>
    <w:rsid w:val="008F02B5"/>
    <w:rsid w:val="008F054D"/>
    <w:rsid w:val="008F058B"/>
    <w:rsid w:val="008F0A44"/>
    <w:rsid w:val="008F122F"/>
    <w:rsid w:val="008F13A7"/>
    <w:rsid w:val="008F1851"/>
    <w:rsid w:val="008F1AFF"/>
    <w:rsid w:val="008F21EF"/>
    <w:rsid w:val="008F2652"/>
    <w:rsid w:val="008F29E3"/>
    <w:rsid w:val="008F2B1E"/>
    <w:rsid w:val="008F2BE9"/>
    <w:rsid w:val="008F3052"/>
    <w:rsid w:val="008F32A6"/>
    <w:rsid w:val="008F3B47"/>
    <w:rsid w:val="008F3E80"/>
    <w:rsid w:val="008F3F8E"/>
    <w:rsid w:val="008F48E6"/>
    <w:rsid w:val="008F4D53"/>
    <w:rsid w:val="008F508C"/>
    <w:rsid w:val="008F51B3"/>
    <w:rsid w:val="008F536A"/>
    <w:rsid w:val="008F5664"/>
    <w:rsid w:val="008F56C0"/>
    <w:rsid w:val="008F597C"/>
    <w:rsid w:val="008F5DB1"/>
    <w:rsid w:val="008F621F"/>
    <w:rsid w:val="008F62D8"/>
    <w:rsid w:val="008F6358"/>
    <w:rsid w:val="008F65DD"/>
    <w:rsid w:val="008F684C"/>
    <w:rsid w:val="008F6B8B"/>
    <w:rsid w:val="008F6E0C"/>
    <w:rsid w:val="008F70E4"/>
    <w:rsid w:val="008F757E"/>
    <w:rsid w:val="008F79C4"/>
    <w:rsid w:val="008F7B7F"/>
    <w:rsid w:val="008F7B89"/>
    <w:rsid w:val="008F7CA9"/>
    <w:rsid w:val="008F7F6B"/>
    <w:rsid w:val="0090012D"/>
    <w:rsid w:val="00900B64"/>
    <w:rsid w:val="00900BA8"/>
    <w:rsid w:val="00901152"/>
    <w:rsid w:val="0090155A"/>
    <w:rsid w:val="0090195F"/>
    <w:rsid w:val="00901FF8"/>
    <w:rsid w:val="0090205B"/>
    <w:rsid w:val="0090215D"/>
    <w:rsid w:val="00902384"/>
    <w:rsid w:val="00902398"/>
    <w:rsid w:val="009024DC"/>
    <w:rsid w:val="0090259A"/>
    <w:rsid w:val="009026BA"/>
    <w:rsid w:val="009027AD"/>
    <w:rsid w:val="00902861"/>
    <w:rsid w:val="00902B69"/>
    <w:rsid w:val="00902C62"/>
    <w:rsid w:val="00903564"/>
    <w:rsid w:val="009037A5"/>
    <w:rsid w:val="00903925"/>
    <w:rsid w:val="00903A3F"/>
    <w:rsid w:val="00903BC7"/>
    <w:rsid w:val="00903C49"/>
    <w:rsid w:val="00903C54"/>
    <w:rsid w:val="0090468F"/>
    <w:rsid w:val="0090486D"/>
    <w:rsid w:val="00904A61"/>
    <w:rsid w:val="009050A4"/>
    <w:rsid w:val="0090583C"/>
    <w:rsid w:val="009058E3"/>
    <w:rsid w:val="0090628D"/>
    <w:rsid w:val="00906765"/>
    <w:rsid w:val="00906B01"/>
    <w:rsid w:val="00906B9D"/>
    <w:rsid w:val="00906D6A"/>
    <w:rsid w:val="00906DFF"/>
    <w:rsid w:val="009079CD"/>
    <w:rsid w:val="00907B4D"/>
    <w:rsid w:val="00907DB0"/>
    <w:rsid w:val="00907E31"/>
    <w:rsid w:val="00907F64"/>
    <w:rsid w:val="00907FFC"/>
    <w:rsid w:val="00910000"/>
    <w:rsid w:val="00910FF7"/>
    <w:rsid w:val="00911086"/>
    <w:rsid w:val="00911708"/>
    <w:rsid w:val="0091198E"/>
    <w:rsid w:val="00911D91"/>
    <w:rsid w:val="00912019"/>
    <w:rsid w:val="00912382"/>
    <w:rsid w:val="00912594"/>
    <w:rsid w:val="00912B20"/>
    <w:rsid w:val="00912C65"/>
    <w:rsid w:val="00913201"/>
    <w:rsid w:val="00913203"/>
    <w:rsid w:val="0091343D"/>
    <w:rsid w:val="00913709"/>
    <w:rsid w:val="00913B68"/>
    <w:rsid w:val="00914446"/>
    <w:rsid w:val="00914C1A"/>
    <w:rsid w:val="00914E5C"/>
    <w:rsid w:val="00914E6A"/>
    <w:rsid w:val="009150F9"/>
    <w:rsid w:val="0091578D"/>
    <w:rsid w:val="00915897"/>
    <w:rsid w:val="00915E16"/>
    <w:rsid w:val="00916514"/>
    <w:rsid w:val="00916606"/>
    <w:rsid w:val="00916D32"/>
    <w:rsid w:val="00917250"/>
    <w:rsid w:val="00917334"/>
    <w:rsid w:val="009174BB"/>
    <w:rsid w:val="0091756D"/>
    <w:rsid w:val="00917C78"/>
    <w:rsid w:val="009201EF"/>
    <w:rsid w:val="009203E1"/>
    <w:rsid w:val="009204DA"/>
    <w:rsid w:val="009204EC"/>
    <w:rsid w:val="0092094D"/>
    <w:rsid w:val="009209C3"/>
    <w:rsid w:val="00920AD6"/>
    <w:rsid w:val="00920C2F"/>
    <w:rsid w:val="00920C74"/>
    <w:rsid w:val="009214D4"/>
    <w:rsid w:val="00921697"/>
    <w:rsid w:val="00921B43"/>
    <w:rsid w:val="00921CE2"/>
    <w:rsid w:val="00922052"/>
    <w:rsid w:val="0092223A"/>
    <w:rsid w:val="00922AFC"/>
    <w:rsid w:val="00923496"/>
    <w:rsid w:val="00923E5F"/>
    <w:rsid w:val="0092400C"/>
    <w:rsid w:val="009248B7"/>
    <w:rsid w:val="009249C3"/>
    <w:rsid w:val="00924CC6"/>
    <w:rsid w:val="00924DA2"/>
    <w:rsid w:val="00924E1A"/>
    <w:rsid w:val="00925074"/>
    <w:rsid w:val="009255A4"/>
    <w:rsid w:val="0092591E"/>
    <w:rsid w:val="009259A7"/>
    <w:rsid w:val="00926097"/>
    <w:rsid w:val="00926238"/>
    <w:rsid w:val="009264D0"/>
    <w:rsid w:val="009267EE"/>
    <w:rsid w:val="00926908"/>
    <w:rsid w:val="00926E3D"/>
    <w:rsid w:val="009276AD"/>
    <w:rsid w:val="00927859"/>
    <w:rsid w:val="00927919"/>
    <w:rsid w:val="00927D03"/>
    <w:rsid w:val="0093050C"/>
    <w:rsid w:val="00930998"/>
    <w:rsid w:val="00930B66"/>
    <w:rsid w:val="00930BB7"/>
    <w:rsid w:val="00930F70"/>
    <w:rsid w:val="00930FF0"/>
    <w:rsid w:val="00931085"/>
    <w:rsid w:val="00931200"/>
    <w:rsid w:val="009312D9"/>
    <w:rsid w:val="00931666"/>
    <w:rsid w:val="00931BE4"/>
    <w:rsid w:val="00931C2D"/>
    <w:rsid w:val="00931E45"/>
    <w:rsid w:val="0093204F"/>
    <w:rsid w:val="0093239B"/>
    <w:rsid w:val="009327AE"/>
    <w:rsid w:val="00932B66"/>
    <w:rsid w:val="00932D3E"/>
    <w:rsid w:val="00932F1F"/>
    <w:rsid w:val="009331C1"/>
    <w:rsid w:val="00933A26"/>
    <w:rsid w:val="00933A6A"/>
    <w:rsid w:val="00933C44"/>
    <w:rsid w:val="009348F0"/>
    <w:rsid w:val="00934CE7"/>
    <w:rsid w:val="00935179"/>
    <w:rsid w:val="00935281"/>
    <w:rsid w:val="00935370"/>
    <w:rsid w:val="009353B7"/>
    <w:rsid w:val="0093540D"/>
    <w:rsid w:val="009356B4"/>
    <w:rsid w:val="00935BD4"/>
    <w:rsid w:val="00935E3F"/>
    <w:rsid w:val="00936544"/>
    <w:rsid w:val="0093673E"/>
    <w:rsid w:val="00936925"/>
    <w:rsid w:val="00936C81"/>
    <w:rsid w:val="00937165"/>
    <w:rsid w:val="00937AEA"/>
    <w:rsid w:val="00937DFF"/>
    <w:rsid w:val="00940171"/>
    <w:rsid w:val="0094107D"/>
    <w:rsid w:val="009414DE"/>
    <w:rsid w:val="0094153C"/>
    <w:rsid w:val="00941DC7"/>
    <w:rsid w:val="00942026"/>
    <w:rsid w:val="00942161"/>
    <w:rsid w:val="0094243E"/>
    <w:rsid w:val="009426F1"/>
    <w:rsid w:val="009427A8"/>
    <w:rsid w:val="00942909"/>
    <w:rsid w:val="00942C2A"/>
    <w:rsid w:val="009431E9"/>
    <w:rsid w:val="00943362"/>
    <w:rsid w:val="00943402"/>
    <w:rsid w:val="0094341B"/>
    <w:rsid w:val="00943CFA"/>
    <w:rsid w:val="00943F03"/>
    <w:rsid w:val="00944039"/>
    <w:rsid w:val="009440A4"/>
    <w:rsid w:val="00944107"/>
    <w:rsid w:val="009443CB"/>
    <w:rsid w:val="00944702"/>
    <w:rsid w:val="00944834"/>
    <w:rsid w:val="0094493E"/>
    <w:rsid w:val="00944993"/>
    <w:rsid w:val="00944D7E"/>
    <w:rsid w:val="00944FAD"/>
    <w:rsid w:val="009450E9"/>
    <w:rsid w:val="009454C5"/>
    <w:rsid w:val="00945D30"/>
    <w:rsid w:val="00945EA2"/>
    <w:rsid w:val="00945FCE"/>
    <w:rsid w:val="0094626E"/>
    <w:rsid w:val="00946621"/>
    <w:rsid w:val="00946815"/>
    <w:rsid w:val="00946AC0"/>
    <w:rsid w:val="00946F71"/>
    <w:rsid w:val="00947134"/>
    <w:rsid w:val="009471D7"/>
    <w:rsid w:val="009472C3"/>
    <w:rsid w:val="009474D6"/>
    <w:rsid w:val="009474F7"/>
    <w:rsid w:val="0094765D"/>
    <w:rsid w:val="00947738"/>
    <w:rsid w:val="00947976"/>
    <w:rsid w:val="00947EBC"/>
    <w:rsid w:val="00947FFD"/>
    <w:rsid w:val="0095067D"/>
    <w:rsid w:val="009512DB"/>
    <w:rsid w:val="0095148D"/>
    <w:rsid w:val="009525F4"/>
    <w:rsid w:val="009528A6"/>
    <w:rsid w:val="00952EC1"/>
    <w:rsid w:val="0095311B"/>
    <w:rsid w:val="00953499"/>
    <w:rsid w:val="0095353A"/>
    <w:rsid w:val="0095372E"/>
    <w:rsid w:val="009537C3"/>
    <w:rsid w:val="00954522"/>
    <w:rsid w:val="00954A09"/>
    <w:rsid w:val="00955211"/>
    <w:rsid w:val="00955244"/>
    <w:rsid w:val="009558F0"/>
    <w:rsid w:val="00955B1D"/>
    <w:rsid w:val="00955B64"/>
    <w:rsid w:val="00955E7F"/>
    <w:rsid w:val="00955F59"/>
    <w:rsid w:val="00956951"/>
    <w:rsid w:val="00956987"/>
    <w:rsid w:val="00956E7B"/>
    <w:rsid w:val="00956EC6"/>
    <w:rsid w:val="00957149"/>
    <w:rsid w:val="009573BC"/>
    <w:rsid w:val="009573F6"/>
    <w:rsid w:val="0096039F"/>
    <w:rsid w:val="009603FF"/>
    <w:rsid w:val="0096063B"/>
    <w:rsid w:val="009610FA"/>
    <w:rsid w:val="00961203"/>
    <w:rsid w:val="00961926"/>
    <w:rsid w:val="0096198D"/>
    <w:rsid w:val="009619C7"/>
    <w:rsid w:val="00962327"/>
    <w:rsid w:val="009624A7"/>
    <w:rsid w:val="009626EC"/>
    <w:rsid w:val="009627D8"/>
    <w:rsid w:val="00962CB5"/>
    <w:rsid w:val="00962D71"/>
    <w:rsid w:val="009631B5"/>
    <w:rsid w:val="00963460"/>
    <w:rsid w:val="009635A4"/>
    <w:rsid w:val="009635E0"/>
    <w:rsid w:val="0096364B"/>
    <w:rsid w:val="009638F7"/>
    <w:rsid w:val="00963D06"/>
    <w:rsid w:val="00963FE7"/>
    <w:rsid w:val="00963FFC"/>
    <w:rsid w:val="00964096"/>
    <w:rsid w:val="009645F0"/>
    <w:rsid w:val="00964A54"/>
    <w:rsid w:val="00964D3D"/>
    <w:rsid w:val="00965023"/>
    <w:rsid w:val="009654A9"/>
    <w:rsid w:val="009654F8"/>
    <w:rsid w:val="009655A6"/>
    <w:rsid w:val="009656BB"/>
    <w:rsid w:val="00965DB2"/>
    <w:rsid w:val="00965EA2"/>
    <w:rsid w:val="00966274"/>
    <w:rsid w:val="0096675B"/>
    <w:rsid w:val="00966884"/>
    <w:rsid w:val="0096698A"/>
    <w:rsid w:val="00966C91"/>
    <w:rsid w:val="00966D8A"/>
    <w:rsid w:val="00966FB6"/>
    <w:rsid w:val="00967E29"/>
    <w:rsid w:val="009701B5"/>
    <w:rsid w:val="00970553"/>
    <w:rsid w:val="00971513"/>
    <w:rsid w:val="0097175A"/>
    <w:rsid w:val="00971940"/>
    <w:rsid w:val="009719A2"/>
    <w:rsid w:val="00971A49"/>
    <w:rsid w:val="00971D3A"/>
    <w:rsid w:val="00972608"/>
    <w:rsid w:val="00972897"/>
    <w:rsid w:val="00972A12"/>
    <w:rsid w:val="00972FF8"/>
    <w:rsid w:val="009730FE"/>
    <w:rsid w:val="00973916"/>
    <w:rsid w:val="00973A15"/>
    <w:rsid w:val="00973DF2"/>
    <w:rsid w:val="0097435F"/>
    <w:rsid w:val="009744F7"/>
    <w:rsid w:val="0097459A"/>
    <w:rsid w:val="00974715"/>
    <w:rsid w:val="00974877"/>
    <w:rsid w:val="00974F6D"/>
    <w:rsid w:val="0097518C"/>
    <w:rsid w:val="00975252"/>
    <w:rsid w:val="009753D7"/>
    <w:rsid w:val="009755A5"/>
    <w:rsid w:val="009756C7"/>
    <w:rsid w:val="009757C1"/>
    <w:rsid w:val="009757FE"/>
    <w:rsid w:val="00975E1A"/>
    <w:rsid w:val="00975FFF"/>
    <w:rsid w:val="009760E6"/>
    <w:rsid w:val="0097639A"/>
    <w:rsid w:val="00976928"/>
    <w:rsid w:val="00976DCB"/>
    <w:rsid w:val="00977AD8"/>
    <w:rsid w:val="00977D73"/>
    <w:rsid w:val="009800A9"/>
    <w:rsid w:val="009803DB"/>
    <w:rsid w:val="00980493"/>
    <w:rsid w:val="00980717"/>
    <w:rsid w:val="009815B0"/>
    <w:rsid w:val="009815B4"/>
    <w:rsid w:val="00981709"/>
    <w:rsid w:val="009817DD"/>
    <w:rsid w:val="00981977"/>
    <w:rsid w:val="00981AC7"/>
    <w:rsid w:val="0098200D"/>
    <w:rsid w:val="009820DF"/>
    <w:rsid w:val="00982245"/>
    <w:rsid w:val="009825E0"/>
    <w:rsid w:val="009826B5"/>
    <w:rsid w:val="009826D9"/>
    <w:rsid w:val="00982920"/>
    <w:rsid w:val="00982A66"/>
    <w:rsid w:val="00982BAB"/>
    <w:rsid w:val="00982BF9"/>
    <w:rsid w:val="00982D10"/>
    <w:rsid w:val="00982EFD"/>
    <w:rsid w:val="00983838"/>
    <w:rsid w:val="009838D0"/>
    <w:rsid w:val="009838DF"/>
    <w:rsid w:val="00983EC2"/>
    <w:rsid w:val="009843FC"/>
    <w:rsid w:val="009847FC"/>
    <w:rsid w:val="0098482D"/>
    <w:rsid w:val="00984A88"/>
    <w:rsid w:val="00984B2C"/>
    <w:rsid w:val="00984E4F"/>
    <w:rsid w:val="00985165"/>
    <w:rsid w:val="00985284"/>
    <w:rsid w:val="009852F9"/>
    <w:rsid w:val="009853AA"/>
    <w:rsid w:val="00985527"/>
    <w:rsid w:val="00985B9A"/>
    <w:rsid w:val="0098638E"/>
    <w:rsid w:val="00986758"/>
    <w:rsid w:val="0098689C"/>
    <w:rsid w:val="009872DA"/>
    <w:rsid w:val="00987335"/>
    <w:rsid w:val="0098736D"/>
    <w:rsid w:val="009876D3"/>
    <w:rsid w:val="00987AD7"/>
    <w:rsid w:val="00987D6D"/>
    <w:rsid w:val="00987EC3"/>
    <w:rsid w:val="0099046D"/>
    <w:rsid w:val="00990529"/>
    <w:rsid w:val="0099056E"/>
    <w:rsid w:val="00990761"/>
    <w:rsid w:val="00990E62"/>
    <w:rsid w:val="00990E8B"/>
    <w:rsid w:val="00991319"/>
    <w:rsid w:val="009915AB"/>
    <w:rsid w:val="00991C02"/>
    <w:rsid w:val="00991C92"/>
    <w:rsid w:val="00991D86"/>
    <w:rsid w:val="00992677"/>
    <w:rsid w:val="00992CBE"/>
    <w:rsid w:val="00992D38"/>
    <w:rsid w:val="00992DC0"/>
    <w:rsid w:val="0099368C"/>
    <w:rsid w:val="00993C62"/>
    <w:rsid w:val="0099426D"/>
    <w:rsid w:val="009953F5"/>
    <w:rsid w:val="0099566D"/>
    <w:rsid w:val="00995A76"/>
    <w:rsid w:val="00995C3A"/>
    <w:rsid w:val="00995EDB"/>
    <w:rsid w:val="00995FBE"/>
    <w:rsid w:val="0099605D"/>
    <w:rsid w:val="009960F9"/>
    <w:rsid w:val="0099620C"/>
    <w:rsid w:val="00996309"/>
    <w:rsid w:val="00996404"/>
    <w:rsid w:val="00996482"/>
    <w:rsid w:val="00996696"/>
    <w:rsid w:val="009967CA"/>
    <w:rsid w:val="00996A82"/>
    <w:rsid w:val="00996CDF"/>
    <w:rsid w:val="00996EFC"/>
    <w:rsid w:val="00997189"/>
    <w:rsid w:val="00997D25"/>
    <w:rsid w:val="00997DBF"/>
    <w:rsid w:val="00997E89"/>
    <w:rsid w:val="00997FF1"/>
    <w:rsid w:val="009A0324"/>
    <w:rsid w:val="009A075A"/>
    <w:rsid w:val="009A0AC6"/>
    <w:rsid w:val="009A0AD6"/>
    <w:rsid w:val="009A20BF"/>
    <w:rsid w:val="009A25A8"/>
    <w:rsid w:val="009A25B3"/>
    <w:rsid w:val="009A2F33"/>
    <w:rsid w:val="009A309A"/>
    <w:rsid w:val="009A3A2F"/>
    <w:rsid w:val="009A3DE3"/>
    <w:rsid w:val="009A3E6E"/>
    <w:rsid w:val="009A3F6F"/>
    <w:rsid w:val="009A3FF9"/>
    <w:rsid w:val="009A41F9"/>
    <w:rsid w:val="009A43DB"/>
    <w:rsid w:val="009A44D9"/>
    <w:rsid w:val="009A4537"/>
    <w:rsid w:val="009A461C"/>
    <w:rsid w:val="009A49B1"/>
    <w:rsid w:val="009A49F1"/>
    <w:rsid w:val="009A4B7E"/>
    <w:rsid w:val="009A4D26"/>
    <w:rsid w:val="009A4EF3"/>
    <w:rsid w:val="009A5551"/>
    <w:rsid w:val="009A56EA"/>
    <w:rsid w:val="009A575E"/>
    <w:rsid w:val="009A5AAA"/>
    <w:rsid w:val="009A5BBD"/>
    <w:rsid w:val="009A5D31"/>
    <w:rsid w:val="009A6442"/>
    <w:rsid w:val="009A68E9"/>
    <w:rsid w:val="009A6B89"/>
    <w:rsid w:val="009A709E"/>
    <w:rsid w:val="009A7487"/>
    <w:rsid w:val="009A7717"/>
    <w:rsid w:val="009A7BC5"/>
    <w:rsid w:val="009A7F01"/>
    <w:rsid w:val="009B063E"/>
    <w:rsid w:val="009B0B65"/>
    <w:rsid w:val="009B0B73"/>
    <w:rsid w:val="009B0C95"/>
    <w:rsid w:val="009B0E76"/>
    <w:rsid w:val="009B0F76"/>
    <w:rsid w:val="009B1101"/>
    <w:rsid w:val="009B1211"/>
    <w:rsid w:val="009B1722"/>
    <w:rsid w:val="009B175C"/>
    <w:rsid w:val="009B1A97"/>
    <w:rsid w:val="009B1B8D"/>
    <w:rsid w:val="009B20F9"/>
    <w:rsid w:val="009B2104"/>
    <w:rsid w:val="009B2275"/>
    <w:rsid w:val="009B2670"/>
    <w:rsid w:val="009B2C89"/>
    <w:rsid w:val="009B3419"/>
    <w:rsid w:val="009B350B"/>
    <w:rsid w:val="009B3587"/>
    <w:rsid w:val="009B397F"/>
    <w:rsid w:val="009B3DA4"/>
    <w:rsid w:val="009B3DEB"/>
    <w:rsid w:val="009B41E0"/>
    <w:rsid w:val="009B4288"/>
    <w:rsid w:val="009B54F2"/>
    <w:rsid w:val="009B558F"/>
    <w:rsid w:val="009B57C9"/>
    <w:rsid w:val="009B5802"/>
    <w:rsid w:val="009B5D59"/>
    <w:rsid w:val="009B5F96"/>
    <w:rsid w:val="009B6215"/>
    <w:rsid w:val="009B642E"/>
    <w:rsid w:val="009B6FAC"/>
    <w:rsid w:val="009B72D5"/>
    <w:rsid w:val="009B756F"/>
    <w:rsid w:val="009B787D"/>
    <w:rsid w:val="009B78AD"/>
    <w:rsid w:val="009B7954"/>
    <w:rsid w:val="009B7A06"/>
    <w:rsid w:val="009B7C06"/>
    <w:rsid w:val="009C0127"/>
    <w:rsid w:val="009C020E"/>
    <w:rsid w:val="009C02B2"/>
    <w:rsid w:val="009C0339"/>
    <w:rsid w:val="009C0BE1"/>
    <w:rsid w:val="009C0D83"/>
    <w:rsid w:val="009C16D8"/>
    <w:rsid w:val="009C16FB"/>
    <w:rsid w:val="009C1713"/>
    <w:rsid w:val="009C2005"/>
    <w:rsid w:val="009C27E5"/>
    <w:rsid w:val="009C2895"/>
    <w:rsid w:val="009C28FC"/>
    <w:rsid w:val="009C2E83"/>
    <w:rsid w:val="009C306C"/>
    <w:rsid w:val="009C3157"/>
    <w:rsid w:val="009C31D4"/>
    <w:rsid w:val="009C356C"/>
    <w:rsid w:val="009C35DB"/>
    <w:rsid w:val="009C37EC"/>
    <w:rsid w:val="009C380C"/>
    <w:rsid w:val="009C3B69"/>
    <w:rsid w:val="009C3B70"/>
    <w:rsid w:val="009C3D19"/>
    <w:rsid w:val="009C43D3"/>
    <w:rsid w:val="009C4935"/>
    <w:rsid w:val="009C4B55"/>
    <w:rsid w:val="009C4BD3"/>
    <w:rsid w:val="009C528E"/>
    <w:rsid w:val="009C5C6A"/>
    <w:rsid w:val="009C5ECD"/>
    <w:rsid w:val="009C63D1"/>
    <w:rsid w:val="009C674C"/>
    <w:rsid w:val="009C676F"/>
    <w:rsid w:val="009C6849"/>
    <w:rsid w:val="009C6879"/>
    <w:rsid w:val="009C69FC"/>
    <w:rsid w:val="009C6AF8"/>
    <w:rsid w:val="009C6D31"/>
    <w:rsid w:val="009C7304"/>
    <w:rsid w:val="009C75AC"/>
    <w:rsid w:val="009C7754"/>
    <w:rsid w:val="009C783A"/>
    <w:rsid w:val="009C79EC"/>
    <w:rsid w:val="009C7BD7"/>
    <w:rsid w:val="009C7E10"/>
    <w:rsid w:val="009D039F"/>
    <w:rsid w:val="009D053B"/>
    <w:rsid w:val="009D0662"/>
    <w:rsid w:val="009D074F"/>
    <w:rsid w:val="009D0A73"/>
    <w:rsid w:val="009D0AD7"/>
    <w:rsid w:val="009D0E31"/>
    <w:rsid w:val="009D0FED"/>
    <w:rsid w:val="009D10C4"/>
    <w:rsid w:val="009D1144"/>
    <w:rsid w:val="009D1449"/>
    <w:rsid w:val="009D183C"/>
    <w:rsid w:val="009D18A1"/>
    <w:rsid w:val="009D1EEF"/>
    <w:rsid w:val="009D2238"/>
    <w:rsid w:val="009D2B82"/>
    <w:rsid w:val="009D2CD0"/>
    <w:rsid w:val="009D2FCF"/>
    <w:rsid w:val="009D334A"/>
    <w:rsid w:val="009D3738"/>
    <w:rsid w:val="009D37F8"/>
    <w:rsid w:val="009D3CDA"/>
    <w:rsid w:val="009D41D3"/>
    <w:rsid w:val="009D44C0"/>
    <w:rsid w:val="009D4922"/>
    <w:rsid w:val="009D4B3B"/>
    <w:rsid w:val="009D4E9D"/>
    <w:rsid w:val="009D520B"/>
    <w:rsid w:val="009D5303"/>
    <w:rsid w:val="009D53AD"/>
    <w:rsid w:val="009D5427"/>
    <w:rsid w:val="009D5945"/>
    <w:rsid w:val="009D59C3"/>
    <w:rsid w:val="009D5F07"/>
    <w:rsid w:val="009D5F27"/>
    <w:rsid w:val="009D606F"/>
    <w:rsid w:val="009D646F"/>
    <w:rsid w:val="009D6944"/>
    <w:rsid w:val="009D6AA8"/>
    <w:rsid w:val="009D6AC1"/>
    <w:rsid w:val="009D6BF3"/>
    <w:rsid w:val="009D6D52"/>
    <w:rsid w:val="009D7624"/>
    <w:rsid w:val="009D7649"/>
    <w:rsid w:val="009D76C7"/>
    <w:rsid w:val="009D7726"/>
    <w:rsid w:val="009D79F0"/>
    <w:rsid w:val="009D7C83"/>
    <w:rsid w:val="009D7D14"/>
    <w:rsid w:val="009D7E23"/>
    <w:rsid w:val="009D7F27"/>
    <w:rsid w:val="009E057B"/>
    <w:rsid w:val="009E0D89"/>
    <w:rsid w:val="009E0F7C"/>
    <w:rsid w:val="009E1124"/>
    <w:rsid w:val="009E1145"/>
    <w:rsid w:val="009E12C0"/>
    <w:rsid w:val="009E1939"/>
    <w:rsid w:val="009E1941"/>
    <w:rsid w:val="009E19B6"/>
    <w:rsid w:val="009E1CAB"/>
    <w:rsid w:val="009E1FC0"/>
    <w:rsid w:val="009E2045"/>
    <w:rsid w:val="009E218B"/>
    <w:rsid w:val="009E30AC"/>
    <w:rsid w:val="009E34C2"/>
    <w:rsid w:val="009E34D8"/>
    <w:rsid w:val="009E350D"/>
    <w:rsid w:val="009E3710"/>
    <w:rsid w:val="009E375F"/>
    <w:rsid w:val="009E5065"/>
    <w:rsid w:val="009E5AE6"/>
    <w:rsid w:val="009E5E2A"/>
    <w:rsid w:val="009E5F60"/>
    <w:rsid w:val="009E60C8"/>
    <w:rsid w:val="009E6312"/>
    <w:rsid w:val="009E67B3"/>
    <w:rsid w:val="009E67F7"/>
    <w:rsid w:val="009E6939"/>
    <w:rsid w:val="009E6BD4"/>
    <w:rsid w:val="009E6C82"/>
    <w:rsid w:val="009E6CEE"/>
    <w:rsid w:val="009E7265"/>
    <w:rsid w:val="009E73C8"/>
    <w:rsid w:val="009E7CF7"/>
    <w:rsid w:val="009E7F65"/>
    <w:rsid w:val="009F0495"/>
    <w:rsid w:val="009F09BF"/>
    <w:rsid w:val="009F0C69"/>
    <w:rsid w:val="009F146A"/>
    <w:rsid w:val="009F15AB"/>
    <w:rsid w:val="009F17AD"/>
    <w:rsid w:val="009F1951"/>
    <w:rsid w:val="009F215F"/>
    <w:rsid w:val="009F241A"/>
    <w:rsid w:val="009F2467"/>
    <w:rsid w:val="009F28B6"/>
    <w:rsid w:val="009F31F2"/>
    <w:rsid w:val="009F369D"/>
    <w:rsid w:val="009F38D1"/>
    <w:rsid w:val="009F38FD"/>
    <w:rsid w:val="009F3B9F"/>
    <w:rsid w:val="009F3C58"/>
    <w:rsid w:val="009F3FA1"/>
    <w:rsid w:val="009F4446"/>
    <w:rsid w:val="009F45AC"/>
    <w:rsid w:val="009F45D2"/>
    <w:rsid w:val="009F476C"/>
    <w:rsid w:val="009F4EC2"/>
    <w:rsid w:val="009F5169"/>
    <w:rsid w:val="009F51FB"/>
    <w:rsid w:val="009F544F"/>
    <w:rsid w:val="009F5932"/>
    <w:rsid w:val="009F5AE8"/>
    <w:rsid w:val="009F5C82"/>
    <w:rsid w:val="009F682B"/>
    <w:rsid w:val="009F6D01"/>
    <w:rsid w:val="009F6F93"/>
    <w:rsid w:val="009F7182"/>
    <w:rsid w:val="009F7194"/>
    <w:rsid w:val="009F7310"/>
    <w:rsid w:val="009F7FAA"/>
    <w:rsid w:val="00A003A1"/>
    <w:rsid w:val="00A00492"/>
    <w:rsid w:val="00A00815"/>
    <w:rsid w:val="00A00EDA"/>
    <w:rsid w:val="00A00F65"/>
    <w:rsid w:val="00A0123F"/>
    <w:rsid w:val="00A0158B"/>
    <w:rsid w:val="00A018A6"/>
    <w:rsid w:val="00A01ACD"/>
    <w:rsid w:val="00A01F37"/>
    <w:rsid w:val="00A02809"/>
    <w:rsid w:val="00A0286E"/>
    <w:rsid w:val="00A028F5"/>
    <w:rsid w:val="00A02A30"/>
    <w:rsid w:val="00A02DF2"/>
    <w:rsid w:val="00A02F9F"/>
    <w:rsid w:val="00A03207"/>
    <w:rsid w:val="00A0343E"/>
    <w:rsid w:val="00A03D40"/>
    <w:rsid w:val="00A03FC6"/>
    <w:rsid w:val="00A041D8"/>
    <w:rsid w:val="00A04A74"/>
    <w:rsid w:val="00A04ACF"/>
    <w:rsid w:val="00A04D38"/>
    <w:rsid w:val="00A04E2A"/>
    <w:rsid w:val="00A052D0"/>
    <w:rsid w:val="00A0534F"/>
    <w:rsid w:val="00A0538F"/>
    <w:rsid w:val="00A05476"/>
    <w:rsid w:val="00A059C9"/>
    <w:rsid w:val="00A05BC4"/>
    <w:rsid w:val="00A05E48"/>
    <w:rsid w:val="00A0634E"/>
    <w:rsid w:val="00A065BC"/>
    <w:rsid w:val="00A06B81"/>
    <w:rsid w:val="00A06E57"/>
    <w:rsid w:val="00A06F73"/>
    <w:rsid w:val="00A0729C"/>
    <w:rsid w:val="00A07D2D"/>
    <w:rsid w:val="00A107D6"/>
    <w:rsid w:val="00A10C5D"/>
    <w:rsid w:val="00A10D18"/>
    <w:rsid w:val="00A10FB9"/>
    <w:rsid w:val="00A111C4"/>
    <w:rsid w:val="00A11627"/>
    <w:rsid w:val="00A11649"/>
    <w:rsid w:val="00A11655"/>
    <w:rsid w:val="00A11A50"/>
    <w:rsid w:val="00A12723"/>
    <w:rsid w:val="00A129E3"/>
    <w:rsid w:val="00A1332C"/>
    <w:rsid w:val="00A1355C"/>
    <w:rsid w:val="00A135C8"/>
    <w:rsid w:val="00A136A0"/>
    <w:rsid w:val="00A136D1"/>
    <w:rsid w:val="00A138E7"/>
    <w:rsid w:val="00A13C21"/>
    <w:rsid w:val="00A13E62"/>
    <w:rsid w:val="00A143EF"/>
    <w:rsid w:val="00A14847"/>
    <w:rsid w:val="00A14FCA"/>
    <w:rsid w:val="00A152E2"/>
    <w:rsid w:val="00A15C1A"/>
    <w:rsid w:val="00A15DD8"/>
    <w:rsid w:val="00A15EA2"/>
    <w:rsid w:val="00A16339"/>
    <w:rsid w:val="00A16606"/>
    <w:rsid w:val="00A16B9D"/>
    <w:rsid w:val="00A16D85"/>
    <w:rsid w:val="00A1711F"/>
    <w:rsid w:val="00A1714D"/>
    <w:rsid w:val="00A17198"/>
    <w:rsid w:val="00A17468"/>
    <w:rsid w:val="00A1755A"/>
    <w:rsid w:val="00A176D5"/>
    <w:rsid w:val="00A17AE6"/>
    <w:rsid w:val="00A17CCD"/>
    <w:rsid w:val="00A20156"/>
    <w:rsid w:val="00A20697"/>
    <w:rsid w:val="00A207F3"/>
    <w:rsid w:val="00A208FA"/>
    <w:rsid w:val="00A20B0D"/>
    <w:rsid w:val="00A211E2"/>
    <w:rsid w:val="00A21544"/>
    <w:rsid w:val="00A215E5"/>
    <w:rsid w:val="00A21606"/>
    <w:rsid w:val="00A216FD"/>
    <w:rsid w:val="00A21767"/>
    <w:rsid w:val="00A21B4C"/>
    <w:rsid w:val="00A21E04"/>
    <w:rsid w:val="00A21E3D"/>
    <w:rsid w:val="00A22559"/>
    <w:rsid w:val="00A225A4"/>
    <w:rsid w:val="00A226E7"/>
    <w:rsid w:val="00A22DD8"/>
    <w:rsid w:val="00A22FCB"/>
    <w:rsid w:val="00A232B7"/>
    <w:rsid w:val="00A23EC7"/>
    <w:rsid w:val="00A23F28"/>
    <w:rsid w:val="00A24827"/>
    <w:rsid w:val="00A248AF"/>
    <w:rsid w:val="00A24F1C"/>
    <w:rsid w:val="00A250D5"/>
    <w:rsid w:val="00A254C9"/>
    <w:rsid w:val="00A25581"/>
    <w:rsid w:val="00A256AD"/>
    <w:rsid w:val="00A25887"/>
    <w:rsid w:val="00A25C10"/>
    <w:rsid w:val="00A25CDF"/>
    <w:rsid w:val="00A26277"/>
    <w:rsid w:val="00A262B7"/>
    <w:rsid w:val="00A2646F"/>
    <w:rsid w:val="00A265F1"/>
    <w:rsid w:val="00A2661E"/>
    <w:rsid w:val="00A266DA"/>
    <w:rsid w:val="00A2685C"/>
    <w:rsid w:val="00A26A82"/>
    <w:rsid w:val="00A26E2C"/>
    <w:rsid w:val="00A2781A"/>
    <w:rsid w:val="00A317EF"/>
    <w:rsid w:val="00A3212C"/>
    <w:rsid w:val="00A326A5"/>
    <w:rsid w:val="00A32798"/>
    <w:rsid w:val="00A32B1A"/>
    <w:rsid w:val="00A32C7A"/>
    <w:rsid w:val="00A32DA3"/>
    <w:rsid w:val="00A3301F"/>
    <w:rsid w:val="00A33105"/>
    <w:rsid w:val="00A3377B"/>
    <w:rsid w:val="00A33954"/>
    <w:rsid w:val="00A33CF4"/>
    <w:rsid w:val="00A33E4A"/>
    <w:rsid w:val="00A33FEB"/>
    <w:rsid w:val="00A343B0"/>
    <w:rsid w:val="00A34437"/>
    <w:rsid w:val="00A349F0"/>
    <w:rsid w:val="00A34A2D"/>
    <w:rsid w:val="00A34BCB"/>
    <w:rsid w:val="00A34E24"/>
    <w:rsid w:val="00A358BE"/>
    <w:rsid w:val="00A359CB"/>
    <w:rsid w:val="00A3656A"/>
    <w:rsid w:val="00A36737"/>
    <w:rsid w:val="00A36939"/>
    <w:rsid w:val="00A371D6"/>
    <w:rsid w:val="00A3757B"/>
    <w:rsid w:val="00A37717"/>
    <w:rsid w:val="00A37C0B"/>
    <w:rsid w:val="00A37EF4"/>
    <w:rsid w:val="00A37FE3"/>
    <w:rsid w:val="00A4002A"/>
    <w:rsid w:val="00A400FF"/>
    <w:rsid w:val="00A40124"/>
    <w:rsid w:val="00A4017B"/>
    <w:rsid w:val="00A402EC"/>
    <w:rsid w:val="00A4060E"/>
    <w:rsid w:val="00A409A5"/>
    <w:rsid w:val="00A40EF3"/>
    <w:rsid w:val="00A411AE"/>
    <w:rsid w:val="00A411CD"/>
    <w:rsid w:val="00A41670"/>
    <w:rsid w:val="00A416AC"/>
    <w:rsid w:val="00A41BC1"/>
    <w:rsid w:val="00A42033"/>
    <w:rsid w:val="00A42043"/>
    <w:rsid w:val="00A420D1"/>
    <w:rsid w:val="00A42AE3"/>
    <w:rsid w:val="00A43140"/>
    <w:rsid w:val="00A433A0"/>
    <w:rsid w:val="00A439DD"/>
    <w:rsid w:val="00A439EA"/>
    <w:rsid w:val="00A447B2"/>
    <w:rsid w:val="00A44949"/>
    <w:rsid w:val="00A44B50"/>
    <w:rsid w:val="00A44B58"/>
    <w:rsid w:val="00A44D26"/>
    <w:rsid w:val="00A44D6D"/>
    <w:rsid w:val="00A4507F"/>
    <w:rsid w:val="00A450D7"/>
    <w:rsid w:val="00A45267"/>
    <w:rsid w:val="00A45417"/>
    <w:rsid w:val="00A4591E"/>
    <w:rsid w:val="00A45ED0"/>
    <w:rsid w:val="00A46127"/>
    <w:rsid w:val="00A46205"/>
    <w:rsid w:val="00A466CB"/>
    <w:rsid w:val="00A46728"/>
    <w:rsid w:val="00A47353"/>
    <w:rsid w:val="00A4752D"/>
    <w:rsid w:val="00A475E7"/>
    <w:rsid w:val="00A4773C"/>
    <w:rsid w:val="00A4796C"/>
    <w:rsid w:val="00A47AEF"/>
    <w:rsid w:val="00A47F61"/>
    <w:rsid w:val="00A50734"/>
    <w:rsid w:val="00A51166"/>
    <w:rsid w:val="00A511C9"/>
    <w:rsid w:val="00A513C2"/>
    <w:rsid w:val="00A514DD"/>
    <w:rsid w:val="00A519A3"/>
    <w:rsid w:val="00A51DD6"/>
    <w:rsid w:val="00A51FBB"/>
    <w:rsid w:val="00A523A3"/>
    <w:rsid w:val="00A527D3"/>
    <w:rsid w:val="00A52941"/>
    <w:rsid w:val="00A52DD2"/>
    <w:rsid w:val="00A52F01"/>
    <w:rsid w:val="00A531FC"/>
    <w:rsid w:val="00A536A5"/>
    <w:rsid w:val="00A537CF"/>
    <w:rsid w:val="00A537DA"/>
    <w:rsid w:val="00A540F2"/>
    <w:rsid w:val="00A5451D"/>
    <w:rsid w:val="00A5455D"/>
    <w:rsid w:val="00A54884"/>
    <w:rsid w:val="00A5492F"/>
    <w:rsid w:val="00A54959"/>
    <w:rsid w:val="00A54F12"/>
    <w:rsid w:val="00A55922"/>
    <w:rsid w:val="00A55FE1"/>
    <w:rsid w:val="00A56275"/>
    <w:rsid w:val="00A5627B"/>
    <w:rsid w:val="00A5629A"/>
    <w:rsid w:val="00A566F4"/>
    <w:rsid w:val="00A56A98"/>
    <w:rsid w:val="00A5712D"/>
    <w:rsid w:val="00A57495"/>
    <w:rsid w:val="00A577F1"/>
    <w:rsid w:val="00A57A33"/>
    <w:rsid w:val="00A57A99"/>
    <w:rsid w:val="00A57C28"/>
    <w:rsid w:val="00A57D2A"/>
    <w:rsid w:val="00A602C2"/>
    <w:rsid w:val="00A6067C"/>
    <w:rsid w:val="00A60C09"/>
    <w:rsid w:val="00A60F85"/>
    <w:rsid w:val="00A6106A"/>
    <w:rsid w:val="00A61095"/>
    <w:rsid w:val="00A614DA"/>
    <w:rsid w:val="00A61687"/>
    <w:rsid w:val="00A6184B"/>
    <w:rsid w:val="00A61860"/>
    <w:rsid w:val="00A618A3"/>
    <w:rsid w:val="00A61958"/>
    <w:rsid w:val="00A61E64"/>
    <w:rsid w:val="00A62C7C"/>
    <w:rsid w:val="00A633D1"/>
    <w:rsid w:val="00A6355B"/>
    <w:rsid w:val="00A63699"/>
    <w:rsid w:val="00A63A3A"/>
    <w:rsid w:val="00A63B56"/>
    <w:rsid w:val="00A63F55"/>
    <w:rsid w:val="00A641A2"/>
    <w:rsid w:val="00A64402"/>
    <w:rsid w:val="00A64D46"/>
    <w:rsid w:val="00A65493"/>
    <w:rsid w:val="00A654C5"/>
    <w:rsid w:val="00A655E3"/>
    <w:rsid w:val="00A65992"/>
    <w:rsid w:val="00A65E52"/>
    <w:rsid w:val="00A65F9F"/>
    <w:rsid w:val="00A6630E"/>
    <w:rsid w:val="00A66408"/>
    <w:rsid w:val="00A6675B"/>
    <w:rsid w:val="00A668C6"/>
    <w:rsid w:val="00A6716A"/>
    <w:rsid w:val="00A67435"/>
    <w:rsid w:val="00A67591"/>
    <w:rsid w:val="00A67602"/>
    <w:rsid w:val="00A678E6"/>
    <w:rsid w:val="00A67980"/>
    <w:rsid w:val="00A67F7D"/>
    <w:rsid w:val="00A701F2"/>
    <w:rsid w:val="00A70571"/>
    <w:rsid w:val="00A705D7"/>
    <w:rsid w:val="00A70925"/>
    <w:rsid w:val="00A70BBD"/>
    <w:rsid w:val="00A70BDD"/>
    <w:rsid w:val="00A70FB6"/>
    <w:rsid w:val="00A71124"/>
    <w:rsid w:val="00A7131D"/>
    <w:rsid w:val="00A71AD0"/>
    <w:rsid w:val="00A721D8"/>
    <w:rsid w:val="00A721DC"/>
    <w:rsid w:val="00A7223D"/>
    <w:rsid w:val="00A724A0"/>
    <w:rsid w:val="00A725E7"/>
    <w:rsid w:val="00A72C31"/>
    <w:rsid w:val="00A72C81"/>
    <w:rsid w:val="00A72DAE"/>
    <w:rsid w:val="00A72FFD"/>
    <w:rsid w:val="00A73125"/>
    <w:rsid w:val="00A73887"/>
    <w:rsid w:val="00A7396A"/>
    <w:rsid w:val="00A73C20"/>
    <w:rsid w:val="00A73EC3"/>
    <w:rsid w:val="00A73FA2"/>
    <w:rsid w:val="00A745B3"/>
    <w:rsid w:val="00A745BE"/>
    <w:rsid w:val="00A74E9D"/>
    <w:rsid w:val="00A75637"/>
    <w:rsid w:val="00A756CF"/>
    <w:rsid w:val="00A7570F"/>
    <w:rsid w:val="00A75D5F"/>
    <w:rsid w:val="00A7637B"/>
    <w:rsid w:val="00A76C08"/>
    <w:rsid w:val="00A771FD"/>
    <w:rsid w:val="00A778B2"/>
    <w:rsid w:val="00A778F0"/>
    <w:rsid w:val="00A77AC6"/>
    <w:rsid w:val="00A77C5F"/>
    <w:rsid w:val="00A800CB"/>
    <w:rsid w:val="00A80E11"/>
    <w:rsid w:val="00A8105E"/>
    <w:rsid w:val="00A81452"/>
    <w:rsid w:val="00A81B0F"/>
    <w:rsid w:val="00A81DF1"/>
    <w:rsid w:val="00A81F05"/>
    <w:rsid w:val="00A81FDA"/>
    <w:rsid w:val="00A82036"/>
    <w:rsid w:val="00A823F0"/>
    <w:rsid w:val="00A82875"/>
    <w:rsid w:val="00A82B3B"/>
    <w:rsid w:val="00A8324E"/>
    <w:rsid w:val="00A8367A"/>
    <w:rsid w:val="00A8389A"/>
    <w:rsid w:val="00A83931"/>
    <w:rsid w:val="00A839F8"/>
    <w:rsid w:val="00A83E5B"/>
    <w:rsid w:val="00A846B5"/>
    <w:rsid w:val="00A84E9E"/>
    <w:rsid w:val="00A85525"/>
    <w:rsid w:val="00A859CC"/>
    <w:rsid w:val="00A85CF3"/>
    <w:rsid w:val="00A86154"/>
    <w:rsid w:val="00A8616E"/>
    <w:rsid w:val="00A86422"/>
    <w:rsid w:val="00A8659D"/>
    <w:rsid w:val="00A86840"/>
    <w:rsid w:val="00A86A66"/>
    <w:rsid w:val="00A86B66"/>
    <w:rsid w:val="00A87186"/>
    <w:rsid w:val="00A873A0"/>
    <w:rsid w:val="00A873A9"/>
    <w:rsid w:val="00A87816"/>
    <w:rsid w:val="00A87875"/>
    <w:rsid w:val="00A87CA7"/>
    <w:rsid w:val="00A9005F"/>
    <w:rsid w:val="00A905AF"/>
    <w:rsid w:val="00A9073C"/>
    <w:rsid w:val="00A91538"/>
    <w:rsid w:val="00A918B0"/>
    <w:rsid w:val="00A919AB"/>
    <w:rsid w:val="00A91BFA"/>
    <w:rsid w:val="00A921FF"/>
    <w:rsid w:val="00A923F1"/>
    <w:rsid w:val="00A924A1"/>
    <w:rsid w:val="00A925EB"/>
    <w:rsid w:val="00A928FC"/>
    <w:rsid w:val="00A92B54"/>
    <w:rsid w:val="00A93600"/>
    <w:rsid w:val="00A93621"/>
    <w:rsid w:val="00A9395D"/>
    <w:rsid w:val="00A93AA2"/>
    <w:rsid w:val="00A943CB"/>
    <w:rsid w:val="00A944F2"/>
    <w:rsid w:val="00A94D71"/>
    <w:rsid w:val="00A95FBE"/>
    <w:rsid w:val="00A96065"/>
    <w:rsid w:val="00A96B93"/>
    <w:rsid w:val="00A96C30"/>
    <w:rsid w:val="00A96E91"/>
    <w:rsid w:val="00A97191"/>
    <w:rsid w:val="00A975D7"/>
    <w:rsid w:val="00A9768E"/>
    <w:rsid w:val="00A978D7"/>
    <w:rsid w:val="00A97984"/>
    <w:rsid w:val="00AA0291"/>
    <w:rsid w:val="00AA081E"/>
    <w:rsid w:val="00AA08A9"/>
    <w:rsid w:val="00AA1156"/>
    <w:rsid w:val="00AA13B6"/>
    <w:rsid w:val="00AA1425"/>
    <w:rsid w:val="00AA1A3D"/>
    <w:rsid w:val="00AA1B55"/>
    <w:rsid w:val="00AA1D22"/>
    <w:rsid w:val="00AA1DEA"/>
    <w:rsid w:val="00AA2056"/>
    <w:rsid w:val="00AA2443"/>
    <w:rsid w:val="00AA25AD"/>
    <w:rsid w:val="00AA270F"/>
    <w:rsid w:val="00AA276B"/>
    <w:rsid w:val="00AA27BC"/>
    <w:rsid w:val="00AA2A7E"/>
    <w:rsid w:val="00AA2B25"/>
    <w:rsid w:val="00AA3338"/>
    <w:rsid w:val="00AA3478"/>
    <w:rsid w:val="00AA3662"/>
    <w:rsid w:val="00AA367D"/>
    <w:rsid w:val="00AA3696"/>
    <w:rsid w:val="00AA3B04"/>
    <w:rsid w:val="00AA40FA"/>
    <w:rsid w:val="00AA425F"/>
    <w:rsid w:val="00AA42C3"/>
    <w:rsid w:val="00AA4315"/>
    <w:rsid w:val="00AA4600"/>
    <w:rsid w:val="00AA47A3"/>
    <w:rsid w:val="00AA48DF"/>
    <w:rsid w:val="00AA4FE9"/>
    <w:rsid w:val="00AA51B2"/>
    <w:rsid w:val="00AA5983"/>
    <w:rsid w:val="00AA5BD6"/>
    <w:rsid w:val="00AA600A"/>
    <w:rsid w:val="00AA6D56"/>
    <w:rsid w:val="00AA71DE"/>
    <w:rsid w:val="00AA7299"/>
    <w:rsid w:val="00AA79EB"/>
    <w:rsid w:val="00AA7A15"/>
    <w:rsid w:val="00AA7BDD"/>
    <w:rsid w:val="00AB0047"/>
    <w:rsid w:val="00AB00D7"/>
    <w:rsid w:val="00AB08D5"/>
    <w:rsid w:val="00AB0B23"/>
    <w:rsid w:val="00AB0E28"/>
    <w:rsid w:val="00AB1219"/>
    <w:rsid w:val="00AB14A1"/>
    <w:rsid w:val="00AB1600"/>
    <w:rsid w:val="00AB1A73"/>
    <w:rsid w:val="00AB1E20"/>
    <w:rsid w:val="00AB1F3A"/>
    <w:rsid w:val="00AB1F5D"/>
    <w:rsid w:val="00AB2463"/>
    <w:rsid w:val="00AB26B7"/>
    <w:rsid w:val="00AB2982"/>
    <w:rsid w:val="00AB2B49"/>
    <w:rsid w:val="00AB2BC5"/>
    <w:rsid w:val="00AB2D23"/>
    <w:rsid w:val="00AB2D9D"/>
    <w:rsid w:val="00AB2DC6"/>
    <w:rsid w:val="00AB2DE3"/>
    <w:rsid w:val="00AB305F"/>
    <w:rsid w:val="00AB3323"/>
    <w:rsid w:val="00AB3488"/>
    <w:rsid w:val="00AB3864"/>
    <w:rsid w:val="00AB387C"/>
    <w:rsid w:val="00AB3A08"/>
    <w:rsid w:val="00AB3DE2"/>
    <w:rsid w:val="00AB3EDB"/>
    <w:rsid w:val="00AB3F14"/>
    <w:rsid w:val="00AB4094"/>
    <w:rsid w:val="00AB422F"/>
    <w:rsid w:val="00AB45CE"/>
    <w:rsid w:val="00AB45FB"/>
    <w:rsid w:val="00AB556B"/>
    <w:rsid w:val="00AB56FB"/>
    <w:rsid w:val="00AB5E9C"/>
    <w:rsid w:val="00AB5EC8"/>
    <w:rsid w:val="00AB6318"/>
    <w:rsid w:val="00AB6574"/>
    <w:rsid w:val="00AB6A5C"/>
    <w:rsid w:val="00AB6AD3"/>
    <w:rsid w:val="00AB6C6A"/>
    <w:rsid w:val="00AB7013"/>
    <w:rsid w:val="00AB704E"/>
    <w:rsid w:val="00AB7737"/>
    <w:rsid w:val="00AB780E"/>
    <w:rsid w:val="00AB7A16"/>
    <w:rsid w:val="00AB7C3D"/>
    <w:rsid w:val="00AB7F99"/>
    <w:rsid w:val="00AC018F"/>
    <w:rsid w:val="00AC0650"/>
    <w:rsid w:val="00AC0684"/>
    <w:rsid w:val="00AC0A1F"/>
    <w:rsid w:val="00AC0CCB"/>
    <w:rsid w:val="00AC0D6B"/>
    <w:rsid w:val="00AC0DDB"/>
    <w:rsid w:val="00AC0E2F"/>
    <w:rsid w:val="00AC17B9"/>
    <w:rsid w:val="00AC1909"/>
    <w:rsid w:val="00AC22D8"/>
    <w:rsid w:val="00AC24E7"/>
    <w:rsid w:val="00AC29C1"/>
    <w:rsid w:val="00AC2BAB"/>
    <w:rsid w:val="00AC2F40"/>
    <w:rsid w:val="00AC2FE5"/>
    <w:rsid w:val="00AC32BA"/>
    <w:rsid w:val="00AC38EA"/>
    <w:rsid w:val="00AC3A33"/>
    <w:rsid w:val="00AC3DDE"/>
    <w:rsid w:val="00AC4097"/>
    <w:rsid w:val="00AC49D0"/>
    <w:rsid w:val="00AC4D40"/>
    <w:rsid w:val="00AC5696"/>
    <w:rsid w:val="00AC5789"/>
    <w:rsid w:val="00AC5A39"/>
    <w:rsid w:val="00AC5BBA"/>
    <w:rsid w:val="00AC5E24"/>
    <w:rsid w:val="00AC5E28"/>
    <w:rsid w:val="00AC5E5D"/>
    <w:rsid w:val="00AC60AB"/>
    <w:rsid w:val="00AC6883"/>
    <w:rsid w:val="00AC7309"/>
    <w:rsid w:val="00AC77FF"/>
    <w:rsid w:val="00AC78AA"/>
    <w:rsid w:val="00AC7B07"/>
    <w:rsid w:val="00AC7BE9"/>
    <w:rsid w:val="00AC7E78"/>
    <w:rsid w:val="00AD03DA"/>
    <w:rsid w:val="00AD0680"/>
    <w:rsid w:val="00AD07FD"/>
    <w:rsid w:val="00AD0858"/>
    <w:rsid w:val="00AD0884"/>
    <w:rsid w:val="00AD08E2"/>
    <w:rsid w:val="00AD1027"/>
    <w:rsid w:val="00AD13C6"/>
    <w:rsid w:val="00AD1828"/>
    <w:rsid w:val="00AD197D"/>
    <w:rsid w:val="00AD1AE5"/>
    <w:rsid w:val="00AD1CD0"/>
    <w:rsid w:val="00AD1EC2"/>
    <w:rsid w:val="00AD27CB"/>
    <w:rsid w:val="00AD2F23"/>
    <w:rsid w:val="00AD3253"/>
    <w:rsid w:val="00AD3286"/>
    <w:rsid w:val="00AD32A7"/>
    <w:rsid w:val="00AD3427"/>
    <w:rsid w:val="00AD3451"/>
    <w:rsid w:val="00AD4811"/>
    <w:rsid w:val="00AD488D"/>
    <w:rsid w:val="00AD491B"/>
    <w:rsid w:val="00AD5239"/>
    <w:rsid w:val="00AD55CA"/>
    <w:rsid w:val="00AD57C6"/>
    <w:rsid w:val="00AD5BFE"/>
    <w:rsid w:val="00AD5F2E"/>
    <w:rsid w:val="00AD6258"/>
    <w:rsid w:val="00AD641D"/>
    <w:rsid w:val="00AD6822"/>
    <w:rsid w:val="00AD68EA"/>
    <w:rsid w:val="00AD6B64"/>
    <w:rsid w:val="00AD6F04"/>
    <w:rsid w:val="00AD710F"/>
    <w:rsid w:val="00AD71EB"/>
    <w:rsid w:val="00AD76A6"/>
    <w:rsid w:val="00AD78F9"/>
    <w:rsid w:val="00AD7DA9"/>
    <w:rsid w:val="00AE05BE"/>
    <w:rsid w:val="00AE0608"/>
    <w:rsid w:val="00AE0FBF"/>
    <w:rsid w:val="00AE11BE"/>
    <w:rsid w:val="00AE161F"/>
    <w:rsid w:val="00AE1745"/>
    <w:rsid w:val="00AE2246"/>
    <w:rsid w:val="00AE224E"/>
    <w:rsid w:val="00AE23A9"/>
    <w:rsid w:val="00AE265D"/>
    <w:rsid w:val="00AE2B9A"/>
    <w:rsid w:val="00AE2D4A"/>
    <w:rsid w:val="00AE2D7F"/>
    <w:rsid w:val="00AE3304"/>
    <w:rsid w:val="00AE38AB"/>
    <w:rsid w:val="00AE3A08"/>
    <w:rsid w:val="00AE3EAA"/>
    <w:rsid w:val="00AE3F0A"/>
    <w:rsid w:val="00AE404F"/>
    <w:rsid w:val="00AE40E3"/>
    <w:rsid w:val="00AE4270"/>
    <w:rsid w:val="00AE4338"/>
    <w:rsid w:val="00AE4671"/>
    <w:rsid w:val="00AE48E4"/>
    <w:rsid w:val="00AE48FB"/>
    <w:rsid w:val="00AE4DD1"/>
    <w:rsid w:val="00AE5329"/>
    <w:rsid w:val="00AE566D"/>
    <w:rsid w:val="00AE5B66"/>
    <w:rsid w:val="00AE5D67"/>
    <w:rsid w:val="00AE6106"/>
    <w:rsid w:val="00AE6E26"/>
    <w:rsid w:val="00AE6EAA"/>
    <w:rsid w:val="00AE73C5"/>
    <w:rsid w:val="00AE797C"/>
    <w:rsid w:val="00AE7B27"/>
    <w:rsid w:val="00AE7E75"/>
    <w:rsid w:val="00AE7FB3"/>
    <w:rsid w:val="00AE7FDD"/>
    <w:rsid w:val="00AE7FF7"/>
    <w:rsid w:val="00AF0430"/>
    <w:rsid w:val="00AF04ED"/>
    <w:rsid w:val="00AF0909"/>
    <w:rsid w:val="00AF0ED7"/>
    <w:rsid w:val="00AF1263"/>
    <w:rsid w:val="00AF15A2"/>
    <w:rsid w:val="00AF171D"/>
    <w:rsid w:val="00AF18CA"/>
    <w:rsid w:val="00AF1A78"/>
    <w:rsid w:val="00AF1E36"/>
    <w:rsid w:val="00AF1F1B"/>
    <w:rsid w:val="00AF1F87"/>
    <w:rsid w:val="00AF1FEC"/>
    <w:rsid w:val="00AF23EF"/>
    <w:rsid w:val="00AF2A62"/>
    <w:rsid w:val="00AF2F3B"/>
    <w:rsid w:val="00AF30A5"/>
    <w:rsid w:val="00AF3136"/>
    <w:rsid w:val="00AF32A9"/>
    <w:rsid w:val="00AF355B"/>
    <w:rsid w:val="00AF3682"/>
    <w:rsid w:val="00AF373C"/>
    <w:rsid w:val="00AF383B"/>
    <w:rsid w:val="00AF3918"/>
    <w:rsid w:val="00AF3AAB"/>
    <w:rsid w:val="00AF41DC"/>
    <w:rsid w:val="00AF45E8"/>
    <w:rsid w:val="00AF460C"/>
    <w:rsid w:val="00AF4662"/>
    <w:rsid w:val="00AF4677"/>
    <w:rsid w:val="00AF4A76"/>
    <w:rsid w:val="00AF4B46"/>
    <w:rsid w:val="00AF4C64"/>
    <w:rsid w:val="00AF4C8A"/>
    <w:rsid w:val="00AF4CA6"/>
    <w:rsid w:val="00AF5147"/>
    <w:rsid w:val="00AF587C"/>
    <w:rsid w:val="00AF58DC"/>
    <w:rsid w:val="00AF5958"/>
    <w:rsid w:val="00AF598A"/>
    <w:rsid w:val="00AF5B0A"/>
    <w:rsid w:val="00AF5C0C"/>
    <w:rsid w:val="00AF5DE8"/>
    <w:rsid w:val="00AF5FBE"/>
    <w:rsid w:val="00AF678E"/>
    <w:rsid w:val="00AF6B04"/>
    <w:rsid w:val="00AF6D62"/>
    <w:rsid w:val="00AF6F4B"/>
    <w:rsid w:val="00AF7320"/>
    <w:rsid w:val="00AF7BDE"/>
    <w:rsid w:val="00AF7FA7"/>
    <w:rsid w:val="00AF7FE3"/>
    <w:rsid w:val="00B000DB"/>
    <w:rsid w:val="00B00244"/>
    <w:rsid w:val="00B00505"/>
    <w:rsid w:val="00B00859"/>
    <w:rsid w:val="00B00C8D"/>
    <w:rsid w:val="00B00E04"/>
    <w:rsid w:val="00B011D8"/>
    <w:rsid w:val="00B0148F"/>
    <w:rsid w:val="00B01838"/>
    <w:rsid w:val="00B01A40"/>
    <w:rsid w:val="00B01A99"/>
    <w:rsid w:val="00B01E27"/>
    <w:rsid w:val="00B02191"/>
    <w:rsid w:val="00B0241D"/>
    <w:rsid w:val="00B036B9"/>
    <w:rsid w:val="00B0377E"/>
    <w:rsid w:val="00B0379D"/>
    <w:rsid w:val="00B039E7"/>
    <w:rsid w:val="00B03B1A"/>
    <w:rsid w:val="00B03E6E"/>
    <w:rsid w:val="00B040FE"/>
    <w:rsid w:val="00B041F7"/>
    <w:rsid w:val="00B04703"/>
    <w:rsid w:val="00B04CA2"/>
    <w:rsid w:val="00B0540B"/>
    <w:rsid w:val="00B05BF5"/>
    <w:rsid w:val="00B05C32"/>
    <w:rsid w:val="00B0620F"/>
    <w:rsid w:val="00B06AA4"/>
    <w:rsid w:val="00B06BB4"/>
    <w:rsid w:val="00B06CBC"/>
    <w:rsid w:val="00B06CEB"/>
    <w:rsid w:val="00B070C9"/>
    <w:rsid w:val="00B0759E"/>
    <w:rsid w:val="00B07A34"/>
    <w:rsid w:val="00B07B58"/>
    <w:rsid w:val="00B07DBB"/>
    <w:rsid w:val="00B1001C"/>
    <w:rsid w:val="00B1034D"/>
    <w:rsid w:val="00B1083F"/>
    <w:rsid w:val="00B1098A"/>
    <w:rsid w:val="00B10AF9"/>
    <w:rsid w:val="00B11323"/>
    <w:rsid w:val="00B11691"/>
    <w:rsid w:val="00B117C0"/>
    <w:rsid w:val="00B11894"/>
    <w:rsid w:val="00B11D63"/>
    <w:rsid w:val="00B122D7"/>
    <w:rsid w:val="00B125D6"/>
    <w:rsid w:val="00B12646"/>
    <w:rsid w:val="00B130C9"/>
    <w:rsid w:val="00B13120"/>
    <w:rsid w:val="00B13198"/>
    <w:rsid w:val="00B131F7"/>
    <w:rsid w:val="00B13545"/>
    <w:rsid w:val="00B13765"/>
    <w:rsid w:val="00B13A2B"/>
    <w:rsid w:val="00B13ED3"/>
    <w:rsid w:val="00B13FCB"/>
    <w:rsid w:val="00B144B5"/>
    <w:rsid w:val="00B14881"/>
    <w:rsid w:val="00B14D02"/>
    <w:rsid w:val="00B15105"/>
    <w:rsid w:val="00B152C9"/>
    <w:rsid w:val="00B15595"/>
    <w:rsid w:val="00B15DE0"/>
    <w:rsid w:val="00B16562"/>
    <w:rsid w:val="00B16591"/>
    <w:rsid w:val="00B165B5"/>
    <w:rsid w:val="00B16C0B"/>
    <w:rsid w:val="00B17025"/>
    <w:rsid w:val="00B17271"/>
    <w:rsid w:val="00B172AB"/>
    <w:rsid w:val="00B172F8"/>
    <w:rsid w:val="00B173D9"/>
    <w:rsid w:val="00B17457"/>
    <w:rsid w:val="00B1748A"/>
    <w:rsid w:val="00B176FB"/>
    <w:rsid w:val="00B177F1"/>
    <w:rsid w:val="00B20380"/>
    <w:rsid w:val="00B203B4"/>
    <w:rsid w:val="00B2074D"/>
    <w:rsid w:val="00B20828"/>
    <w:rsid w:val="00B20862"/>
    <w:rsid w:val="00B20969"/>
    <w:rsid w:val="00B20D54"/>
    <w:rsid w:val="00B2108C"/>
    <w:rsid w:val="00B21497"/>
    <w:rsid w:val="00B2157E"/>
    <w:rsid w:val="00B21D8A"/>
    <w:rsid w:val="00B220A0"/>
    <w:rsid w:val="00B2225C"/>
    <w:rsid w:val="00B223B8"/>
    <w:rsid w:val="00B22601"/>
    <w:rsid w:val="00B22DE3"/>
    <w:rsid w:val="00B22FD2"/>
    <w:rsid w:val="00B23577"/>
    <w:rsid w:val="00B23694"/>
    <w:rsid w:val="00B23902"/>
    <w:rsid w:val="00B2442C"/>
    <w:rsid w:val="00B24AAD"/>
    <w:rsid w:val="00B24CF3"/>
    <w:rsid w:val="00B24E87"/>
    <w:rsid w:val="00B24F09"/>
    <w:rsid w:val="00B252A2"/>
    <w:rsid w:val="00B252D9"/>
    <w:rsid w:val="00B2536B"/>
    <w:rsid w:val="00B254F6"/>
    <w:rsid w:val="00B2578E"/>
    <w:rsid w:val="00B25C64"/>
    <w:rsid w:val="00B25F7D"/>
    <w:rsid w:val="00B261AD"/>
    <w:rsid w:val="00B264BC"/>
    <w:rsid w:val="00B264EE"/>
    <w:rsid w:val="00B26A98"/>
    <w:rsid w:val="00B26BF6"/>
    <w:rsid w:val="00B26E4E"/>
    <w:rsid w:val="00B276E7"/>
    <w:rsid w:val="00B27C30"/>
    <w:rsid w:val="00B27D95"/>
    <w:rsid w:val="00B3054C"/>
    <w:rsid w:val="00B30798"/>
    <w:rsid w:val="00B309E5"/>
    <w:rsid w:val="00B30D7E"/>
    <w:rsid w:val="00B3191C"/>
    <w:rsid w:val="00B3191F"/>
    <w:rsid w:val="00B31C0C"/>
    <w:rsid w:val="00B31F04"/>
    <w:rsid w:val="00B321F5"/>
    <w:rsid w:val="00B32204"/>
    <w:rsid w:val="00B32761"/>
    <w:rsid w:val="00B32BF9"/>
    <w:rsid w:val="00B32EDE"/>
    <w:rsid w:val="00B32F15"/>
    <w:rsid w:val="00B32FFB"/>
    <w:rsid w:val="00B33260"/>
    <w:rsid w:val="00B3340F"/>
    <w:rsid w:val="00B334AE"/>
    <w:rsid w:val="00B33743"/>
    <w:rsid w:val="00B339AF"/>
    <w:rsid w:val="00B33A24"/>
    <w:rsid w:val="00B33FCC"/>
    <w:rsid w:val="00B34198"/>
    <w:rsid w:val="00B34A5B"/>
    <w:rsid w:val="00B34C02"/>
    <w:rsid w:val="00B34E1C"/>
    <w:rsid w:val="00B34E5A"/>
    <w:rsid w:val="00B3550D"/>
    <w:rsid w:val="00B355EC"/>
    <w:rsid w:val="00B3590C"/>
    <w:rsid w:val="00B35AB3"/>
    <w:rsid w:val="00B35AF2"/>
    <w:rsid w:val="00B35B25"/>
    <w:rsid w:val="00B35FDB"/>
    <w:rsid w:val="00B363A6"/>
    <w:rsid w:val="00B36539"/>
    <w:rsid w:val="00B3665B"/>
    <w:rsid w:val="00B36738"/>
    <w:rsid w:val="00B36A83"/>
    <w:rsid w:val="00B36CB1"/>
    <w:rsid w:val="00B36EDE"/>
    <w:rsid w:val="00B372E8"/>
    <w:rsid w:val="00B37714"/>
    <w:rsid w:val="00B378D7"/>
    <w:rsid w:val="00B3792D"/>
    <w:rsid w:val="00B37C50"/>
    <w:rsid w:val="00B37CDB"/>
    <w:rsid w:val="00B37F88"/>
    <w:rsid w:val="00B4026E"/>
    <w:rsid w:val="00B40302"/>
    <w:rsid w:val="00B40C1C"/>
    <w:rsid w:val="00B40C48"/>
    <w:rsid w:val="00B40E26"/>
    <w:rsid w:val="00B411A1"/>
    <w:rsid w:val="00B417A2"/>
    <w:rsid w:val="00B419F2"/>
    <w:rsid w:val="00B41EC2"/>
    <w:rsid w:val="00B41F28"/>
    <w:rsid w:val="00B42294"/>
    <w:rsid w:val="00B4292B"/>
    <w:rsid w:val="00B429C6"/>
    <w:rsid w:val="00B42A4E"/>
    <w:rsid w:val="00B42B6D"/>
    <w:rsid w:val="00B42D2A"/>
    <w:rsid w:val="00B440F4"/>
    <w:rsid w:val="00B44200"/>
    <w:rsid w:val="00B4479D"/>
    <w:rsid w:val="00B447B3"/>
    <w:rsid w:val="00B447C7"/>
    <w:rsid w:val="00B44A90"/>
    <w:rsid w:val="00B44F25"/>
    <w:rsid w:val="00B4511C"/>
    <w:rsid w:val="00B45EF3"/>
    <w:rsid w:val="00B46461"/>
    <w:rsid w:val="00B4690B"/>
    <w:rsid w:val="00B46943"/>
    <w:rsid w:val="00B46C27"/>
    <w:rsid w:val="00B46D71"/>
    <w:rsid w:val="00B46F4A"/>
    <w:rsid w:val="00B4723E"/>
    <w:rsid w:val="00B4761D"/>
    <w:rsid w:val="00B47656"/>
    <w:rsid w:val="00B478B4"/>
    <w:rsid w:val="00B47B11"/>
    <w:rsid w:val="00B47B5F"/>
    <w:rsid w:val="00B47B68"/>
    <w:rsid w:val="00B47F43"/>
    <w:rsid w:val="00B5048F"/>
    <w:rsid w:val="00B506F0"/>
    <w:rsid w:val="00B50A15"/>
    <w:rsid w:val="00B50B13"/>
    <w:rsid w:val="00B50BF0"/>
    <w:rsid w:val="00B50CBF"/>
    <w:rsid w:val="00B51163"/>
    <w:rsid w:val="00B51A44"/>
    <w:rsid w:val="00B51B38"/>
    <w:rsid w:val="00B51F83"/>
    <w:rsid w:val="00B522FD"/>
    <w:rsid w:val="00B524E0"/>
    <w:rsid w:val="00B52589"/>
    <w:rsid w:val="00B527E6"/>
    <w:rsid w:val="00B5295D"/>
    <w:rsid w:val="00B52B34"/>
    <w:rsid w:val="00B52CF9"/>
    <w:rsid w:val="00B52E74"/>
    <w:rsid w:val="00B53AD7"/>
    <w:rsid w:val="00B53D2A"/>
    <w:rsid w:val="00B54165"/>
    <w:rsid w:val="00B5455A"/>
    <w:rsid w:val="00B547AD"/>
    <w:rsid w:val="00B5482A"/>
    <w:rsid w:val="00B54D9D"/>
    <w:rsid w:val="00B560B1"/>
    <w:rsid w:val="00B569FE"/>
    <w:rsid w:val="00B56E41"/>
    <w:rsid w:val="00B56EA1"/>
    <w:rsid w:val="00B56EC0"/>
    <w:rsid w:val="00B57107"/>
    <w:rsid w:val="00B606ED"/>
    <w:rsid w:val="00B607DB"/>
    <w:rsid w:val="00B60815"/>
    <w:rsid w:val="00B61010"/>
    <w:rsid w:val="00B6186D"/>
    <w:rsid w:val="00B618AD"/>
    <w:rsid w:val="00B618B1"/>
    <w:rsid w:val="00B619CD"/>
    <w:rsid w:val="00B62313"/>
    <w:rsid w:val="00B62702"/>
    <w:rsid w:val="00B62751"/>
    <w:rsid w:val="00B62AE4"/>
    <w:rsid w:val="00B62CBC"/>
    <w:rsid w:val="00B630C2"/>
    <w:rsid w:val="00B6489F"/>
    <w:rsid w:val="00B64A04"/>
    <w:rsid w:val="00B65041"/>
    <w:rsid w:val="00B65453"/>
    <w:rsid w:val="00B65630"/>
    <w:rsid w:val="00B656F5"/>
    <w:rsid w:val="00B65983"/>
    <w:rsid w:val="00B65A9C"/>
    <w:rsid w:val="00B65BCB"/>
    <w:rsid w:val="00B65C8D"/>
    <w:rsid w:val="00B65CF5"/>
    <w:rsid w:val="00B65E66"/>
    <w:rsid w:val="00B65F5F"/>
    <w:rsid w:val="00B66047"/>
    <w:rsid w:val="00B6630C"/>
    <w:rsid w:val="00B663EA"/>
    <w:rsid w:val="00B665C0"/>
    <w:rsid w:val="00B66C00"/>
    <w:rsid w:val="00B66EDA"/>
    <w:rsid w:val="00B66FFC"/>
    <w:rsid w:val="00B671B4"/>
    <w:rsid w:val="00B672C6"/>
    <w:rsid w:val="00B67858"/>
    <w:rsid w:val="00B67F70"/>
    <w:rsid w:val="00B7001F"/>
    <w:rsid w:val="00B7063A"/>
    <w:rsid w:val="00B7067C"/>
    <w:rsid w:val="00B71651"/>
    <w:rsid w:val="00B71777"/>
    <w:rsid w:val="00B71816"/>
    <w:rsid w:val="00B71C7B"/>
    <w:rsid w:val="00B71D4D"/>
    <w:rsid w:val="00B71E2E"/>
    <w:rsid w:val="00B71F9C"/>
    <w:rsid w:val="00B72072"/>
    <w:rsid w:val="00B72731"/>
    <w:rsid w:val="00B72830"/>
    <w:rsid w:val="00B72ED9"/>
    <w:rsid w:val="00B735A1"/>
    <w:rsid w:val="00B736F7"/>
    <w:rsid w:val="00B7372F"/>
    <w:rsid w:val="00B737E9"/>
    <w:rsid w:val="00B73896"/>
    <w:rsid w:val="00B738C2"/>
    <w:rsid w:val="00B73D98"/>
    <w:rsid w:val="00B73DF0"/>
    <w:rsid w:val="00B740F6"/>
    <w:rsid w:val="00B7437F"/>
    <w:rsid w:val="00B74460"/>
    <w:rsid w:val="00B749E4"/>
    <w:rsid w:val="00B74DD4"/>
    <w:rsid w:val="00B74FCC"/>
    <w:rsid w:val="00B754CE"/>
    <w:rsid w:val="00B7580D"/>
    <w:rsid w:val="00B75D09"/>
    <w:rsid w:val="00B75E7A"/>
    <w:rsid w:val="00B75F53"/>
    <w:rsid w:val="00B76143"/>
    <w:rsid w:val="00B7618B"/>
    <w:rsid w:val="00B761B9"/>
    <w:rsid w:val="00B764DD"/>
    <w:rsid w:val="00B76570"/>
    <w:rsid w:val="00B765AD"/>
    <w:rsid w:val="00B76B2E"/>
    <w:rsid w:val="00B76B56"/>
    <w:rsid w:val="00B76DAA"/>
    <w:rsid w:val="00B773CF"/>
    <w:rsid w:val="00B77420"/>
    <w:rsid w:val="00B77A02"/>
    <w:rsid w:val="00B77A38"/>
    <w:rsid w:val="00B801E1"/>
    <w:rsid w:val="00B8027E"/>
    <w:rsid w:val="00B802B4"/>
    <w:rsid w:val="00B806CE"/>
    <w:rsid w:val="00B80794"/>
    <w:rsid w:val="00B80876"/>
    <w:rsid w:val="00B809E2"/>
    <w:rsid w:val="00B809F4"/>
    <w:rsid w:val="00B80A19"/>
    <w:rsid w:val="00B80C06"/>
    <w:rsid w:val="00B8107A"/>
    <w:rsid w:val="00B817F3"/>
    <w:rsid w:val="00B81C86"/>
    <w:rsid w:val="00B81EB6"/>
    <w:rsid w:val="00B82236"/>
    <w:rsid w:val="00B822F8"/>
    <w:rsid w:val="00B82428"/>
    <w:rsid w:val="00B82478"/>
    <w:rsid w:val="00B825DF"/>
    <w:rsid w:val="00B82C75"/>
    <w:rsid w:val="00B82C79"/>
    <w:rsid w:val="00B82E5A"/>
    <w:rsid w:val="00B830F4"/>
    <w:rsid w:val="00B83A0A"/>
    <w:rsid w:val="00B83C25"/>
    <w:rsid w:val="00B83EF9"/>
    <w:rsid w:val="00B843D5"/>
    <w:rsid w:val="00B8450C"/>
    <w:rsid w:val="00B84BCB"/>
    <w:rsid w:val="00B84E27"/>
    <w:rsid w:val="00B8544D"/>
    <w:rsid w:val="00B854E1"/>
    <w:rsid w:val="00B85672"/>
    <w:rsid w:val="00B8588B"/>
    <w:rsid w:val="00B8593B"/>
    <w:rsid w:val="00B85AD9"/>
    <w:rsid w:val="00B8627E"/>
    <w:rsid w:val="00B86B6F"/>
    <w:rsid w:val="00B8710E"/>
    <w:rsid w:val="00B875C6"/>
    <w:rsid w:val="00B878F0"/>
    <w:rsid w:val="00B87DF5"/>
    <w:rsid w:val="00B9034E"/>
    <w:rsid w:val="00B90659"/>
    <w:rsid w:val="00B90D3B"/>
    <w:rsid w:val="00B9170F"/>
    <w:rsid w:val="00B9196A"/>
    <w:rsid w:val="00B91BA0"/>
    <w:rsid w:val="00B91CB2"/>
    <w:rsid w:val="00B91D95"/>
    <w:rsid w:val="00B92093"/>
    <w:rsid w:val="00B92458"/>
    <w:rsid w:val="00B9266B"/>
    <w:rsid w:val="00B926EB"/>
    <w:rsid w:val="00B92747"/>
    <w:rsid w:val="00B9295A"/>
    <w:rsid w:val="00B92C7A"/>
    <w:rsid w:val="00B93155"/>
    <w:rsid w:val="00B936A5"/>
    <w:rsid w:val="00B93F1B"/>
    <w:rsid w:val="00B943F5"/>
    <w:rsid w:val="00B944C8"/>
    <w:rsid w:val="00B945BA"/>
    <w:rsid w:val="00B949C8"/>
    <w:rsid w:val="00B95061"/>
    <w:rsid w:val="00B95551"/>
    <w:rsid w:val="00B958C5"/>
    <w:rsid w:val="00B9590E"/>
    <w:rsid w:val="00B95916"/>
    <w:rsid w:val="00B95C6F"/>
    <w:rsid w:val="00B95FD9"/>
    <w:rsid w:val="00B96439"/>
    <w:rsid w:val="00B973BF"/>
    <w:rsid w:val="00B97457"/>
    <w:rsid w:val="00B975B1"/>
    <w:rsid w:val="00B975BD"/>
    <w:rsid w:val="00B9776C"/>
    <w:rsid w:val="00B977C8"/>
    <w:rsid w:val="00B97B00"/>
    <w:rsid w:val="00BA0106"/>
    <w:rsid w:val="00BA0147"/>
    <w:rsid w:val="00BA04C2"/>
    <w:rsid w:val="00BA06E8"/>
    <w:rsid w:val="00BA095D"/>
    <w:rsid w:val="00BA10BE"/>
    <w:rsid w:val="00BA1148"/>
    <w:rsid w:val="00BA1359"/>
    <w:rsid w:val="00BA17CA"/>
    <w:rsid w:val="00BA18DA"/>
    <w:rsid w:val="00BA1D0B"/>
    <w:rsid w:val="00BA1DF7"/>
    <w:rsid w:val="00BA2640"/>
    <w:rsid w:val="00BA2CAA"/>
    <w:rsid w:val="00BA323A"/>
    <w:rsid w:val="00BA38F4"/>
    <w:rsid w:val="00BA3AD9"/>
    <w:rsid w:val="00BA4FF5"/>
    <w:rsid w:val="00BA534B"/>
    <w:rsid w:val="00BA587E"/>
    <w:rsid w:val="00BA5C43"/>
    <w:rsid w:val="00BA5D0D"/>
    <w:rsid w:val="00BA6396"/>
    <w:rsid w:val="00BA6542"/>
    <w:rsid w:val="00BA6670"/>
    <w:rsid w:val="00BA6F61"/>
    <w:rsid w:val="00BA7267"/>
    <w:rsid w:val="00BA72D2"/>
    <w:rsid w:val="00BA7A54"/>
    <w:rsid w:val="00BA7C35"/>
    <w:rsid w:val="00BB09AB"/>
    <w:rsid w:val="00BB09E2"/>
    <w:rsid w:val="00BB0A55"/>
    <w:rsid w:val="00BB0DC9"/>
    <w:rsid w:val="00BB1949"/>
    <w:rsid w:val="00BB1C55"/>
    <w:rsid w:val="00BB1ED8"/>
    <w:rsid w:val="00BB20B1"/>
    <w:rsid w:val="00BB20F4"/>
    <w:rsid w:val="00BB21B5"/>
    <w:rsid w:val="00BB21E6"/>
    <w:rsid w:val="00BB259B"/>
    <w:rsid w:val="00BB25CB"/>
    <w:rsid w:val="00BB2631"/>
    <w:rsid w:val="00BB2CB5"/>
    <w:rsid w:val="00BB2D8B"/>
    <w:rsid w:val="00BB34A1"/>
    <w:rsid w:val="00BB398F"/>
    <w:rsid w:val="00BB4238"/>
    <w:rsid w:val="00BB46DB"/>
    <w:rsid w:val="00BB49AC"/>
    <w:rsid w:val="00BB53D2"/>
    <w:rsid w:val="00BB5549"/>
    <w:rsid w:val="00BB5B67"/>
    <w:rsid w:val="00BB5C42"/>
    <w:rsid w:val="00BB60EC"/>
    <w:rsid w:val="00BB6129"/>
    <w:rsid w:val="00BB636A"/>
    <w:rsid w:val="00BB6391"/>
    <w:rsid w:val="00BB6ACF"/>
    <w:rsid w:val="00BB6C4E"/>
    <w:rsid w:val="00BB78C3"/>
    <w:rsid w:val="00BB7BD0"/>
    <w:rsid w:val="00BC02B8"/>
    <w:rsid w:val="00BC0E3A"/>
    <w:rsid w:val="00BC0F32"/>
    <w:rsid w:val="00BC0F37"/>
    <w:rsid w:val="00BC15B3"/>
    <w:rsid w:val="00BC1743"/>
    <w:rsid w:val="00BC1F59"/>
    <w:rsid w:val="00BC2628"/>
    <w:rsid w:val="00BC29A1"/>
    <w:rsid w:val="00BC2D75"/>
    <w:rsid w:val="00BC31CA"/>
    <w:rsid w:val="00BC3AD2"/>
    <w:rsid w:val="00BC3B78"/>
    <w:rsid w:val="00BC3FC9"/>
    <w:rsid w:val="00BC42D7"/>
    <w:rsid w:val="00BC48B0"/>
    <w:rsid w:val="00BC4979"/>
    <w:rsid w:val="00BC4DEA"/>
    <w:rsid w:val="00BC4E12"/>
    <w:rsid w:val="00BC531B"/>
    <w:rsid w:val="00BC5432"/>
    <w:rsid w:val="00BC5BFD"/>
    <w:rsid w:val="00BC671C"/>
    <w:rsid w:val="00BC6CE9"/>
    <w:rsid w:val="00BC6F04"/>
    <w:rsid w:val="00BC724D"/>
    <w:rsid w:val="00BC73E9"/>
    <w:rsid w:val="00BC753C"/>
    <w:rsid w:val="00BC783A"/>
    <w:rsid w:val="00BC789F"/>
    <w:rsid w:val="00BC7910"/>
    <w:rsid w:val="00BC7A3F"/>
    <w:rsid w:val="00BC7E0E"/>
    <w:rsid w:val="00BD01C1"/>
    <w:rsid w:val="00BD0213"/>
    <w:rsid w:val="00BD0274"/>
    <w:rsid w:val="00BD065C"/>
    <w:rsid w:val="00BD0793"/>
    <w:rsid w:val="00BD07A8"/>
    <w:rsid w:val="00BD0DCE"/>
    <w:rsid w:val="00BD118B"/>
    <w:rsid w:val="00BD12B5"/>
    <w:rsid w:val="00BD1426"/>
    <w:rsid w:val="00BD15AD"/>
    <w:rsid w:val="00BD1684"/>
    <w:rsid w:val="00BD16F2"/>
    <w:rsid w:val="00BD1851"/>
    <w:rsid w:val="00BD1A77"/>
    <w:rsid w:val="00BD1E25"/>
    <w:rsid w:val="00BD1F5A"/>
    <w:rsid w:val="00BD1F8E"/>
    <w:rsid w:val="00BD2131"/>
    <w:rsid w:val="00BD2380"/>
    <w:rsid w:val="00BD26FA"/>
    <w:rsid w:val="00BD28B3"/>
    <w:rsid w:val="00BD2D74"/>
    <w:rsid w:val="00BD2E26"/>
    <w:rsid w:val="00BD2F87"/>
    <w:rsid w:val="00BD32FD"/>
    <w:rsid w:val="00BD3467"/>
    <w:rsid w:val="00BD3561"/>
    <w:rsid w:val="00BD3834"/>
    <w:rsid w:val="00BD38E4"/>
    <w:rsid w:val="00BD393D"/>
    <w:rsid w:val="00BD3F18"/>
    <w:rsid w:val="00BD40AF"/>
    <w:rsid w:val="00BD424C"/>
    <w:rsid w:val="00BD477C"/>
    <w:rsid w:val="00BD484E"/>
    <w:rsid w:val="00BD4B0D"/>
    <w:rsid w:val="00BD4D5B"/>
    <w:rsid w:val="00BD55DE"/>
    <w:rsid w:val="00BD5DE3"/>
    <w:rsid w:val="00BD5F0B"/>
    <w:rsid w:val="00BD60DE"/>
    <w:rsid w:val="00BD644C"/>
    <w:rsid w:val="00BD6482"/>
    <w:rsid w:val="00BD6A9F"/>
    <w:rsid w:val="00BD6AD6"/>
    <w:rsid w:val="00BD6BFF"/>
    <w:rsid w:val="00BD6CF3"/>
    <w:rsid w:val="00BD71F5"/>
    <w:rsid w:val="00BD7778"/>
    <w:rsid w:val="00BE0085"/>
    <w:rsid w:val="00BE0438"/>
    <w:rsid w:val="00BE0789"/>
    <w:rsid w:val="00BE08C3"/>
    <w:rsid w:val="00BE0B06"/>
    <w:rsid w:val="00BE0C70"/>
    <w:rsid w:val="00BE0DB3"/>
    <w:rsid w:val="00BE0F03"/>
    <w:rsid w:val="00BE12BB"/>
    <w:rsid w:val="00BE1639"/>
    <w:rsid w:val="00BE174B"/>
    <w:rsid w:val="00BE1A63"/>
    <w:rsid w:val="00BE1D0A"/>
    <w:rsid w:val="00BE1F17"/>
    <w:rsid w:val="00BE1FF2"/>
    <w:rsid w:val="00BE2361"/>
    <w:rsid w:val="00BE2452"/>
    <w:rsid w:val="00BE2953"/>
    <w:rsid w:val="00BE2AB2"/>
    <w:rsid w:val="00BE2D72"/>
    <w:rsid w:val="00BE36DF"/>
    <w:rsid w:val="00BE3B30"/>
    <w:rsid w:val="00BE3F39"/>
    <w:rsid w:val="00BE415F"/>
    <w:rsid w:val="00BE44D7"/>
    <w:rsid w:val="00BE45BD"/>
    <w:rsid w:val="00BE4F28"/>
    <w:rsid w:val="00BE5075"/>
    <w:rsid w:val="00BE5320"/>
    <w:rsid w:val="00BE5524"/>
    <w:rsid w:val="00BE56ED"/>
    <w:rsid w:val="00BE5CE8"/>
    <w:rsid w:val="00BE5F43"/>
    <w:rsid w:val="00BE60B9"/>
    <w:rsid w:val="00BE60BA"/>
    <w:rsid w:val="00BE626F"/>
    <w:rsid w:val="00BE673F"/>
    <w:rsid w:val="00BE697F"/>
    <w:rsid w:val="00BE6DF0"/>
    <w:rsid w:val="00BE72C1"/>
    <w:rsid w:val="00BE72E5"/>
    <w:rsid w:val="00BE7532"/>
    <w:rsid w:val="00BE766D"/>
    <w:rsid w:val="00BE781B"/>
    <w:rsid w:val="00BE7A50"/>
    <w:rsid w:val="00BE7A56"/>
    <w:rsid w:val="00BE7A82"/>
    <w:rsid w:val="00BE7A8E"/>
    <w:rsid w:val="00BE7AAA"/>
    <w:rsid w:val="00BE7BCE"/>
    <w:rsid w:val="00BE7C20"/>
    <w:rsid w:val="00BE7FA3"/>
    <w:rsid w:val="00BF05A0"/>
    <w:rsid w:val="00BF0E6F"/>
    <w:rsid w:val="00BF1567"/>
    <w:rsid w:val="00BF15A5"/>
    <w:rsid w:val="00BF18B4"/>
    <w:rsid w:val="00BF1954"/>
    <w:rsid w:val="00BF1A55"/>
    <w:rsid w:val="00BF1E19"/>
    <w:rsid w:val="00BF2137"/>
    <w:rsid w:val="00BF23A3"/>
    <w:rsid w:val="00BF2A73"/>
    <w:rsid w:val="00BF2ABD"/>
    <w:rsid w:val="00BF2B61"/>
    <w:rsid w:val="00BF2C04"/>
    <w:rsid w:val="00BF2E08"/>
    <w:rsid w:val="00BF2E1D"/>
    <w:rsid w:val="00BF353F"/>
    <w:rsid w:val="00BF3E13"/>
    <w:rsid w:val="00BF42EC"/>
    <w:rsid w:val="00BF4C24"/>
    <w:rsid w:val="00BF4DAC"/>
    <w:rsid w:val="00BF5306"/>
    <w:rsid w:val="00BF567D"/>
    <w:rsid w:val="00BF5BBB"/>
    <w:rsid w:val="00BF5D29"/>
    <w:rsid w:val="00BF5FAD"/>
    <w:rsid w:val="00BF66B1"/>
    <w:rsid w:val="00BF68B6"/>
    <w:rsid w:val="00BF6A13"/>
    <w:rsid w:val="00BF6B6A"/>
    <w:rsid w:val="00BF6F3B"/>
    <w:rsid w:val="00BF6FB0"/>
    <w:rsid w:val="00BF736F"/>
    <w:rsid w:val="00BF7468"/>
    <w:rsid w:val="00BF779C"/>
    <w:rsid w:val="00BF7848"/>
    <w:rsid w:val="00BF7960"/>
    <w:rsid w:val="00BF7982"/>
    <w:rsid w:val="00BF7ADB"/>
    <w:rsid w:val="00BF7ED7"/>
    <w:rsid w:val="00BF7F93"/>
    <w:rsid w:val="00C0049E"/>
    <w:rsid w:val="00C00770"/>
    <w:rsid w:val="00C008E1"/>
    <w:rsid w:val="00C00A25"/>
    <w:rsid w:val="00C00BCE"/>
    <w:rsid w:val="00C00E2C"/>
    <w:rsid w:val="00C01008"/>
    <w:rsid w:val="00C01245"/>
    <w:rsid w:val="00C014C0"/>
    <w:rsid w:val="00C017D9"/>
    <w:rsid w:val="00C01CDB"/>
    <w:rsid w:val="00C021BE"/>
    <w:rsid w:val="00C0245C"/>
    <w:rsid w:val="00C0283C"/>
    <w:rsid w:val="00C02977"/>
    <w:rsid w:val="00C029E5"/>
    <w:rsid w:val="00C03170"/>
    <w:rsid w:val="00C032B7"/>
    <w:rsid w:val="00C03469"/>
    <w:rsid w:val="00C039BA"/>
    <w:rsid w:val="00C03FC0"/>
    <w:rsid w:val="00C04267"/>
    <w:rsid w:val="00C04664"/>
    <w:rsid w:val="00C04836"/>
    <w:rsid w:val="00C0496D"/>
    <w:rsid w:val="00C04CC0"/>
    <w:rsid w:val="00C05029"/>
    <w:rsid w:val="00C05048"/>
    <w:rsid w:val="00C05482"/>
    <w:rsid w:val="00C0558D"/>
    <w:rsid w:val="00C05EFA"/>
    <w:rsid w:val="00C0652C"/>
    <w:rsid w:val="00C06663"/>
    <w:rsid w:val="00C066F6"/>
    <w:rsid w:val="00C06CA3"/>
    <w:rsid w:val="00C0709A"/>
    <w:rsid w:val="00C07572"/>
    <w:rsid w:val="00C075C7"/>
    <w:rsid w:val="00C07D18"/>
    <w:rsid w:val="00C100E3"/>
    <w:rsid w:val="00C102B0"/>
    <w:rsid w:val="00C105D2"/>
    <w:rsid w:val="00C1080C"/>
    <w:rsid w:val="00C10A51"/>
    <w:rsid w:val="00C11407"/>
    <w:rsid w:val="00C11A9B"/>
    <w:rsid w:val="00C11E90"/>
    <w:rsid w:val="00C12537"/>
    <w:rsid w:val="00C1253E"/>
    <w:rsid w:val="00C12D48"/>
    <w:rsid w:val="00C12D71"/>
    <w:rsid w:val="00C136E1"/>
    <w:rsid w:val="00C137B1"/>
    <w:rsid w:val="00C1397A"/>
    <w:rsid w:val="00C13C26"/>
    <w:rsid w:val="00C13D88"/>
    <w:rsid w:val="00C1420B"/>
    <w:rsid w:val="00C1461C"/>
    <w:rsid w:val="00C14E20"/>
    <w:rsid w:val="00C150BA"/>
    <w:rsid w:val="00C150CC"/>
    <w:rsid w:val="00C151C6"/>
    <w:rsid w:val="00C15550"/>
    <w:rsid w:val="00C165CA"/>
    <w:rsid w:val="00C16D31"/>
    <w:rsid w:val="00C16E17"/>
    <w:rsid w:val="00C16FCA"/>
    <w:rsid w:val="00C170CD"/>
    <w:rsid w:val="00C172BE"/>
    <w:rsid w:val="00C174BF"/>
    <w:rsid w:val="00C1750C"/>
    <w:rsid w:val="00C17863"/>
    <w:rsid w:val="00C178B0"/>
    <w:rsid w:val="00C179A5"/>
    <w:rsid w:val="00C20DD8"/>
    <w:rsid w:val="00C212B1"/>
    <w:rsid w:val="00C213D3"/>
    <w:rsid w:val="00C22093"/>
    <w:rsid w:val="00C22653"/>
    <w:rsid w:val="00C22AD2"/>
    <w:rsid w:val="00C2320A"/>
    <w:rsid w:val="00C23213"/>
    <w:rsid w:val="00C2373B"/>
    <w:rsid w:val="00C239B7"/>
    <w:rsid w:val="00C241F1"/>
    <w:rsid w:val="00C246E2"/>
    <w:rsid w:val="00C248D9"/>
    <w:rsid w:val="00C24E54"/>
    <w:rsid w:val="00C24F71"/>
    <w:rsid w:val="00C25097"/>
    <w:rsid w:val="00C25280"/>
    <w:rsid w:val="00C2534F"/>
    <w:rsid w:val="00C25DE4"/>
    <w:rsid w:val="00C25E0E"/>
    <w:rsid w:val="00C26182"/>
    <w:rsid w:val="00C26835"/>
    <w:rsid w:val="00C26896"/>
    <w:rsid w:val="00C26C66"/>
    <w:rsid w:val="00C272EA"/>
    <w:rsid w:val="00C27783"/>
    <w:rsid w:val="00C278DE"/>
    <w:rsid w:val="00C27A82"/>
    <w:rsid w:val="00C27B82"/>
    <w:rsid w:val="00C27BCE"/>
    <w:rsid w:val="00C27C4D"/>
    <w:rsid w:val="00C27DE7"/>
    <w:rsid w:val="00C30111"/>
    <w:rsid w:val="00C3017C"/>
    <w:rsid w:val="00C302B7"/>
    <w:rsid w:val="00C30628"/>
    <w:rsid w:val="00C30839"/>
    <w:rsid w:val="00C308CC"/>
    <w:rsid w:val="00C30C2C"/>
    <w:rsid w:val="00C315C8"/>
    <w:rsid w:val="00C31D5F"/>
    <w:rsid w:val="00C32003"/>
    <w:rsid w:val="00C322EF"/>
    <w:rsid w:val="00C327CE"/>
    <w:rsid w:val="00C32B13"/>
    <w:rsid w:val="00C32C8E"/>
    <w:rsid w:val="00C32EC7"/>
    <w:rsid w:val="00C32F7C"/>
    <w:rsid w:val="00C32FE6"/>
    <w:rsid w:val="00C3327D"/>
    <w:rsid w:val="00C33BDA"/>
    <w:rsid w:val="00C33D46"/>
    <w:rsid w:val="00C340CB"/>
    <w:rsid w:val="00C34732"/>
    <w:rsid w:val="00C34955"/>
    <w:rsid w:val="00C3511D"/>
    <w:rsid w:val="00C35183"/>
    <w:rsid w:val="00C353AC"/>
    <w:rsid w:val="00C35903"/>
    <w:rsid w:val="00C36177"/>
    <w:rsid w:val="00C362B5"/>
    <w:rsid w:val="00C3681A"/>
    <w:rsid w:val="00C369C5"/>
    <w:rsid w:val="00C36DB5"/>
    <w:rsid w:val="00C3722A"/>
    <w:rsid w:val="00C40318"/>
    <w:rsid w:val="00C403B2"/>
    <w:rsid w:val="00C407A1"/>
    <w:rsid w:val="00C40EC9"/>
    <w:rsid w:val="00C4145E"/>
    <w:rsid w:val="00C41669"/>
    <w:rsid w:val="00C41A97"/>
    <w:rsid w:val="00C42070"/>
    <w:rsid w:val="00C42217"/>
    <w:rsid w:val="00C422EB"/>
    <w:rsid w:val="00C424EA"/>
    <w:rsid w:val="00C42C3B"/>
    <w:rsid w:val="00C42CC6"/>
    <w:rsid w:val="00C42F8E"/>
    <w:rsid w:val="00C43317"/>
    <w:rsid w:val="00C4356C"/>
    <w:rsid w:val="00C43BF3"/>
    <w:rsid w:val="00C43DD2"/>
    <w:rsid w:val="00C44607"/>
    <w:rsid w:val="00C4466F"/>
    <w:rsid w:val="00C446D1"/>
    <w:rsid w:val="00C449E6"/>
    <w:rsid w:val="00C44A7F"/>
    <w:rsid w:val="00C44B64"/>
    <w:rsid w:val="00C44E9F"/>
    <w:rsid w:val="00C4533E"/>
    <w:rsid w:val="00C4548B"/>
    <w:rsid w:val="00C45565"/>
    <w:rsid w:val="00C459D8"/>
    <w:rsid w:val="00C45CA7"/>
    <w:rsid w:val="00C46284"/>
    <w:rsid w:val="00C4685F"/>
    <w:rsid w:val="00C4762B"/>
    <w:rsid w:val="00C47A28"/>
    <w:rsid w:val="00C5052F"/>
    <w:rsid w:val="00C50981"/>
    <w:rsid w:val="00C50F6D"/>
    <w:rsid w:val="00C51123"/>
    <w:rsid w:val="00C513DF"/>
    <w:rsid w:val="00C51470"/>
    <w:rsid w:val="00C517D5"/>
    <w:rsid w:val="00C51E17"/>
    <w:rsid w:val="00C5242C"/>
    <w:rsid w:val="00C52866"/>
    <w:rsid w:val="00C5299B"/>
    <w:rsid w:val="00C52CA2"/>
    <w:rsid w:val="00C52DAD"/>
    <w:rsid w:val="00C530F7"/>
    <w:rsid w:val="00C5316A"/>
    <w:rsid w:val="00C533CB"/>
    <w:rsid w:val="00C53426"/>
    <w:rsid w:val="00C53604"/>
    <w:rsid w:val="00C53647"/>
    <w:rsid w:val="00C53C46"/>
    <w:rsid w:val="00C543F0"/>
    <w:rsid w:val="00C544BC"/>
    <w:rsid w:val="00C54591"/>
    <w:rsid w:val="00C5501C"/>
    <w:rsid w:val="00C55637"/>
    <w:rsid w:val="00C55BB1"/>
    <w:rsid w:val="00C55C19"/>
    <w:rsid w:val="00C55C57"/>
    <w:rsid w:val="00C55D56"/>
    <w:rsid w:val="00C55EDF"/>
    <w:rsid w:val="00C55F25"/>
    <w:rsid w:val="00C563E5"/>
    <w:rsid w:val="00C56420"/>
    <w:rsid w:val="00C56457"/>
    <w:rsid w:val="00C56463"/>
    <w:rsid w:val="00C564A6"/>
    <w:rsid w:val="00C566CA"/>
    <w:rsid w:val="00C567BC"/>
    <w:rsid w:val="00C56CD0"/>
    <w:rsid w:val="00C56E29"/>
    <w:rsid w:val="00C56E9C"/>
    <w:rsid w:val="00C56F02"/>
    <w:rsid w:val="00C57689"/>
    <w:rsid w:val="00C57ACC"/>
    <w:rsid w:val="00C57B6B"/>
    <w:rsid w:val="00C600C7"/>
    <w:rsid w:val="00C606B1"/>
    <w:rsid w:val="00C609FF"/>
    <w:rsid w:val="00C60A26"/>
    <w:rsid w:val="00C60B36"/>
    <w:rsid w:val="00C60CCB"/>
    <w:rsid w:val="00C60FA2"/>
    <w:rsid w:val="00C60FA5"/>
    <w:rsid w:val="00C61770"/>
    <w:rsid w:val="00C61972"/>
    <w:rsid w:val="00C61E41"/>
    <w:rsid w:val="00C62087"/>
    <w:rsid w:val="00C62484"/>
    <w:rsid w:val="00C6269C"/>
    <w:rsid w:val="00C62763"/>
    <w:rsid w:val="00C6280A"/>
    <w:rsid w:val="00C6297A"/>
    <w:rsid w:val="00C62F26"/>
    <w:rsid w:val="00C62FD3"/>
    <w:rsid w:val="00C6305A"/>
    <w:rsid w:val="00C633D3"/>
    <w:rsid w:val="00C644F1"/>
    <w:rsid w:val="00C64C51"/>
    <w:rsid w:val="00C64F7E"/>
    <w:rsid w:val="00C65075"/>
    <w:rsid w:val="00C65548"/>
    <w:rsid w:val="00C6554A"/>
    <w:rsid w:val="00C65700"/>
    <w:rsid w:val="00C65990"/>
    <w:rsid w:val="00C65AD1"/>
    <w:rsid w:val="00C65D03"/>
    <w:rsid w:val="00C65DC7"/>
    <w:rsid w:val="00C65F91"/>
    <w:rsid w:val="00C6673A"/>
    <w:rsid w:val="00C66E3E"/>
    <w:rsid w:val="00C66ED5"/>
    <w:rsid w:val="00C679E4"/>
    <w:rsid w:val="00C67A55"/>
    <w:rsid w:val="00C67C90"/>
    <w:rsid w:val="00C67DEC"/>
    <w:rsid w:val="00C701EB"/>
    <w:rsid w:val="00C70311"/>
    <w:rsid w:val="00C705E8"/>
    <w:rsid w:val="00C70B14"/>
    <w:rsid w:val="00C70E37"/>
    <w:rsid w:val="00C70FF3"/>
    <w:rsid w:val="00C71D40"/>
    <w:rsid w:val="00C71EB9"/>
    <w:rsid w:val="00C723A9"/>
    <w:rsid w:val="00C72444"/>
    <w:rsid w:val="00C726AF"/>
    <w:rsid w:val="00C7281C"/>
    <w:rsid w:val="00C72A6F"/>
    <w:rsid w:val="00C72DB1"/>
    <w:rsid w:val="00C73058"/>
    <w:rsid w:val="00C730EC"/>
    <w:rsid w:val="00C73289"/>
    <w:rsid w:val="00C73292"/>
    <w:rsid w:val="00C73293"/>
    <w:rsid w:val="00C732D3"/>
    <w:rsid w:val="00C73D70"/>
    <w:rsid w:val="00C74133"/>
    <w:rsid w:val="00C74734"/>
    <w:rsid w:val="00C7483A"/>
    <w:rsid w:val="00C74890"/>
    <w:rsid w:val="00C74968"/>
    <w:rsid w:val="00C75789"/>
    <w:rsid w:val="00C758E3"/>
    <w:rsid w:val="00C75950"/>
    <w:rsid w:val="00C75ABA"/>
    <w:rsid w:val="00C75ECC"/>
    <w:rsid w:val="00C760CF"/>
    <w:rsid w:val="00C7661C"/>
    <w:rsid w:val="00C76EF2"/>
    <w:rsid w:val="00C76FC5"/>
    <w:rsid w:val="00C7701F"/>
    <w:rsid w:val="00C77947"/>
    <w:rsid w:val="00C80164"/>
    <w:rsid w:val="00C8063C"/>
    <w:rsid w:val="00C8069E"/>
    <w:rsid w:val="00C808A0"/>
    <w:rsid w:val="00C8092A"/>
    <w:rsid w:val="00C80D64"/>
    <w:rsid w:val="00C81393"/>
    <w:rsid w:val="00C8156A"/>
    <w:rsid w:val="00C81687"/>
    <w:rsid w:val="00C82C9A"/>
    <w:rsid w:val="00C82F4C"/>
    <w:rsid w:val="00C8314B"/>
    <w:rsid w:val="00C8355D"/>
    <w:rsid w:val="00C83693"/>
    <w:rsid w:val="00C8392A"/>
    <w:rsid w:val="00C83A41"/>
    <w:rsid w:val="00C84373"/>
    <w:rsid w:val="00C84390"/>
    <w:rsid w:val="00C8442F"/>
    <w:rsid w:val="00C84503"/>
    <w:rsid w:val="00C8510F"/>
    <w:rsid w:val="00C85121"/>
    <w:rsid w:val="00C85715"/>
    <w:rsid w:val="00C85829"/>
    <w:rsid w:val="00C85EE4"/>
    <w:rsid w:val="00C860CF"/>
    <w:rsid w:val="00C86103"/>
    <w:rsid w:val="00C861A1"/>
    <w:rsid w:val="00C862DD"/>
    <w:rsid w:val="00C86A6B"/>
    <w:rsid w:val="00C876DB"/>
    <w:rsid w:val="00C877F9"/>
    <w:rsid w:val="00C87A0A"/>
    <w:rsid w:val="00C87C22"/>
    <w:rsid w:val="00C87F4F"/>
    <w:rsid w:val="00C90057"/>
    <w:rsid w:val="00C9010C"/>
    <w:rsid w:val="00C9013C"/>
    <w:rsid w:val="00C90366"/>
    <w:rsid w:val="00C903FF"/>
    <w:rsid w:val="00C9063A"/>
    <w:rsid w:val="00C90C99"/>
    <w:rsid w:val="00C90E1E"/>
    <w:rsid w:val="00C912DE"/>
    <w:rsid w:val="00C91301"/>
    <w:rsid w:val="00C919A5"/>
    <w:rsid w:val="00C919EB"/>
    <w:rsid w:val="00C91FB4"/>
    <w:rsid w:val="00C91FBC"/>
    <w:rsid w:val="00C92066"/>
    <w:rsid w:val="00C92CD2"/>
    <w:rsid w:val="00C92DC5"/>
    <w:rsid w:val="00C92FCA"/>
    <w:rsid w:val="00C930F3"/>
    <w:rsid w:val="00C93172"/>
    <w:rsid w:val="00C932D9"/>
    <w:rsid w:val="00C935C3"/>
    <w:rsid w:val="00C93660"/>
    <w:rsid w:val="00C93680"/>
    <w:rsid w:val="00C93A19"/>
    <w:rsid w:val="00C93BE7"/>
    <w:rsid w:val="00C93F44"/>
    <w:rsid w:val="00C9402C"/>
    <w:rsid w:val="00C94D2F"/>
    <w:rsid w:val="00C94E18"/>
    <w:rsid w:val="00C95A2B"/>
    <w:rsid w:val="00C95AE0"/>
    <w:rsid w:val="00C95CEE"/>
    <w:rsid w:val="00C962C8"/>
    <w:rsid w:val="00C96322"/>
    <w:rsid w:val="00C96541"/>
    <w:rsid w:val="00C96583"/>
    <w:rsid w:val="00C96C8E"/>
    <w:rsid w:val="00C971BE"/>
    <w:rsid w:val="00C971EC"/>
    <w:rsid w:val="00C97342"/>
    <w:rsid w:val="00C9745F"/>
    <w:rsid w:val="00C974B7"/>
    <w:rsid w:val="00C97BC0"/>
    <w:rsid w:val="00C97F39"/>
    <w:rsid w:val="00CA004E"/>
    <w:rsid w:val="00CA0725"/>
    <w:rsid w:val="00CA0769"/>
    <w:rsid w:val="00CA0964"/>
    <w:rsid w:val="00CA0B39"/>
    <w:rsid w:val="00CA10A8"/>
    <w:rsid w:val="00CA1285"/>
    <w:rsid w:val="00CA1671"/>
    <w:rsid w:val="00CA1675"/>
    <w:rsid w:val="00CA1BBD"/>
    <w:rsid w:val="00CA20D0"/>
    <w:rsid w:val="00CA262C"/>
    <w:rsid w:val="00CA27D3"/>
    <w:rsid w:val="00CA29DF"/>
    <w:rsid w:val="00CA2CC9"/>
    <w:rsid w:val="00CA2F01"/>
    <w:rsid w:val="00CA3495"/>
    <w:rsid w:val="00CA34A8"/>
    <w:rsid w:val="00CA3AB2"/>
    <w:rsid w:val="00CA3C36"/>
    <w:rsid w:val="00CA3D5E"/>
    <w:rsid w:val="00CA42D0"/>
    <w:rsid w:val="00CA48B7"/>
    <w:rsid w:val="00CA4951"/>
    <w:rsid w:val="00CA4ADB"/>
    <w:rsid w:val="00CA4D1C"/>
    <w:rsid w:val="00CA4D6C"/>
    <w:rsid w:val="00CA4DDA"/>
    <w:rsid w:val="00CA508C"/>
    <w:rsid w:val="00CA534C"/>
    <w:rsid w:val="00CA538E"/>
    <w:rsid w:val="00CA54EC"/>
    <w:rsid w:val="00CA5512"/>
    <w:rsid w:val="00CA5760"/>
    <w:rsid w:val="00CA5934"/>
    <w:rsid w:val="00CA5A85"/>
    <w:rsid w:val="00CA5E13"/>
    <w:rsid w:val="00CA60B8"/>
    <w:rsid w:val="00CA6277"/>
    <w:rsid w:val="00CA6334"/>
    <w:rsid w:val="00CA644B"/>
    <w:rsid w:val="00CA64E2"/>
    <w:rsid w:val="00CA652B"/>
    <w:rsid w:val="00CA6560"/>
    <w:rsid w:val="00CA6CDA"/>
    <w:rsid w:val="00CA72BC"/>
    <w:rsid w:val="00CA7435"/>
    <w:rsid w:val="00CA74E1"/>
    <w:rsid w:val="00CA7D86"/>
    <w:rsid w:val="00CB0089"/>
    <w:rsid w:val="00CB0812"/>
    <w:rsid w:val="00CB0822"/>
    <w:rsid w:val="00CB0BFD"/>
    <w:rsid w:val="00CB0E19"/>
    <w:rsid w:val="00CB1015"/>
    <w:rsid w:val="00CB10B7"/>
    <w:rsid w:val="00CB1783"/>
    <w:rsid w:val="00CB1A67"/>
    <w:rsid w:val="00CB1DD9"/>
    <w:rsid w:val="00CB1F27"/>
    <w:rsid w:val="00CB2222"/>
    <w:rsid w:val="00CB222F"/>
    <w:rsid w:val="00CB2451"/>
    <w:rsid w:val="00CB266F"/>
    <w:rsid w:val="00CB28F6"/>
    <w:rsid w:val="00CB2EDE"/>
    <w:rsid w:val="00CB2F57"/>
    <w:rsid w:val="00CB3430"/>
    <w:rsid w:val="00CB34C1"/>
    <w:rsid w:val="00CB39BE"/>
    <w:rsid w:val="00CB3B01"/>
    <w:rsid w:val="00CB40CE"/>
    <w:rsid w:val="00CB43C6"/>
    <w:rsid w:val="00CB4D53"/>
    <w:rsid w:val="00CB50D4"/>
    <w:rsid w:val="00CB5240"/>
    <w:rsid w:val="00CB5638"/>
    <w:rsid w:val="00CB5E7F"/>
    <w:rsid w:val="00CB667C"/>
    <w:rsid w:val="00CB69C7"/>
    <w:rsid w:val="00CB6F3C"/>
    <w:rsid w:val="00CB769C"/>
    <w:rsid w:val="00CB78A0"/>
    <w:rsid w:val="00CB7A10"/>
    <w:rsid w:val="00CB7B4E"/>
    <w:rsid w:val="00CB7DCB"/>
    <w:rsid w:val="00CB7ECF"/>
    <w:rsid w:val="00CC038D"/>
    <w:rsid w:val="00CC04B8"/>
    <w:rsid w:val="00CC0573"/>
    <w:rsid w:val="00CC058A"/>
    <w:rsid w:val="00CC05F2"/>
    <w:rsid w:val="00CC069B"/>
    <w:rsid w:val="00CC08F1"/>
    <w:rsid w:val="00CC0A17"/>
    <w:rsid w:val="00CC0B27"/>
    <w:rsid w:val="00CC0B75"/>
    <w:rsid w:val="00CC0D1D"/>
    <w:rsid w:val="00CC1595"/>
    <w:rsid w:val="00CC1D89"/>
    <w:rsid w:val="00CC1FC1"/>
    <w:rsid w:val="00CC230C"/>
    <w:rsid w:val="00CC2436"/>
    <w:rsid w:val="00CC26EA"/>
    <w:rsid w:val="00CC2825"/>
    <w:rsid w:val="00CC2BCC"/>
    <w:rsid w:val="00CC3013"/>
    <w:rsid w:val="00CC30D8"/>
    <w:rsid w:val="00CC3300"/>
    <w:rsid w:val="00CC36CD"/>
    <w:rsid w:val="00CC3A72"/>
    <w:rsid w:val="00CC3C40"/>
    <w:rsid w:val="00CC4482"/>
    <w:rsid w:val="00CC49D7"/>
    <w:rsid w:val="00CC5136"/>
    <w:rsid w:val="00CC56D2"/>
    <w:rsid w:val="00CC5BFF"/>
    <w:rsid w:val="00CC6201"/>
    <w:rsid w:val="00CC6666"/>
    <w:rsid w:val="00CC6679"/>
    <w:rsid w:val="00CC66D7"/>
    <w:rsid w:val="00CC6AD3"/>
    <w:rsid w:val="00CC6CC8"/>
    <w:rsid w:val="00CC7179"/>
    <w:rsid w:val="00CC729E"/>
    <w:rsid w:val="00CC7391"/>
    <w:rsid w:val="00CC75E1"/>
    <w:rsid w:val="00CC7E70"/>
    <w:rsid w:val="00CD0001"/>
    <w:rsid w:val="00CD0068"/>
    <w:rsid w:val="00CD01B5"/>
    <w:rsid w:val="00CD043C"/>
    <w:rsid w:val="00CD06D1"/>
    <w:rsid w:val="00CD0780"/>
    <w:rsid w:val="00CD0848"/>
    <w:rsid w:val="00CD0AB8"/>
    <w:rsid w:val="00CD0DF7"/>
    <w:rsid w:val="00CD1378"/>
    <w:rsid w:val="00CD13F3"/>
    <w:rsid w:val="00CD14BF"/>
    <w:rsid w:val="00CD157E"/>
    <w:rsid w:val="00CD1E98"/>
    <w:rsid w:val="00CD2477"/>
    <w:rsid w:val="00CD2560"/>
    <w:rsid w:val="00CD29E7"/>
    <w:rsid w:val="00CD2BB8"/>
    <w:rsid w:val="00CD357A"/>
    <w:rsid w:val="00CD385A"/>
    <w:rsid w:val="00CD3903"/>
    <w:rsid w:val="00CD4183"/>
    <w:rsid w:val="00CD43BA"/>
    <w:rsid w:val="00CD4466"/>
    <w:rsid w:val="00CD4CDE"/>
    <w:rsid w:val="00CD5ADD"/>
    <w:rsid w:val="00CD5FC8"/>
    <w:rsid w:val="00CD6414"/>
    <w:rsid w:val="00CD673C"/>
    <w:rsid w:val="00CD68E2"/>
    <w:rsid w:val="00CD692E"/>
    <w:rsid w:val="00CD69A7"/>
    <w:rsid w:val="00CD6AA4"/>
    <w:rsid w:val="00CD6D43"/>
    <w:rsid w:val="00CD6D7F"/>
    <w:rsid w:val="00CD7189"/>
    <w:rsid w:val="00CD783A"/>
    <w:rsid w:val="00CD7D4C"/>
    <w:rsid w:val="00CD7E24"/>
    <w:rsid w:val="00CD7F0C"/>
    <w:rsid w:val="00CD7F8B"/>
    <w:rsid w:val="00CE000E"/>
    <w:rsid w:val="00CE0277"/>
    <w:rsid w:val="00CE05B7"/>
    <w:rsid w:val="00CE0CD6"/>
    <w:rsid w:val="00CE152D"/>
    <w:rsid w:val="00CE173E"/>
    <w:rsid w:val="00CE1E1A"/>
    <w:rsid w:val="00CE1F7D"/>
    <w:rsid w:val="00CE21B4"/>
    <w:rsid w:val="00CE27B6"/>
    <w:rsid w:val="00CE2859"/>
    <w:rsid w:val="00CE2F30"/>
    <w:rsid w:val="00CE30BC"/>
    <w:rsid w:val="00CE3305"/>
    <w:rsid w:val="00CE34E3"/>
    <w:rsid w:val="00CE38B4"/>
    <w:rsid w:val="00CE3BF6"/>
    <w:rsid w:val="00CE3D80"/>
    <w:rsid w:val="00CE3E50"/>
    <w:rsid w:val="00CE4162"/>
    <w:rsid w:val="00CE440F"/>
    <w:rsid w:val="00CE4797"/>
    <w:rsid w:val="00CE4F97"/>
    <w:rsid w:val="00CE5630"/>
    <w:rsid w:val="00CE5CC6"/>
    <w:rsid w:val="00CE5FAF"/>
    <w:rsid w:val="00CE60EA"/>
    <w:rsid w:val="00CE6543"/>
    <w:rsid w:val="00CE6912"/>
    <w:rsid w:val="00CE6D55"/>
    <w:rsid w:val="00CE6DED"/>
    <w:rsid w:val="00CE715B"/>
    <w:rsid w:val="00CE7181"/>
    <w:rsid w:val="00CE748C"/>
    <w:rsid w:val="00CE78D0"/>
    <w:rsid w:val="00CE7BFA"/>
    <w:rsid w:val="00CE7C7A"/>
    <w:rsid w:val="00CE7E61"/>
    <w:rsid w:val="00CF017B"/>
    <w:rsid w:val="00CF05A6"/>
    <w:rsid w:val="00CF0614"/>
    <w:rsid w:val="00CF0645"/>
    <w:rsid w:val="00CF0771"/>
    <w:rsid w:val="00CF0E0D"/>
    <w:rsid w:val="00CF0E5F"/>
    <w:rsid w:val="00CF124B"/>
    <w:rsid w:val="00CF141D"/>
    <w:rsid w:val="00CF1678"/>
    <w:rsid w:val="00CF1AEB"/>
    <w:rsid w:val="00CF1BAA"/>
    <w:rsid w:val="00CF1C1E"/>
    <w:rsid w:val="00CF1F25"/>
    <w:rsid w:val="00CF20B7"/>
    <w:rsid w:val="00CF2934"/>
    <w:rsid w:val="00CF2A26"/>
    <w:rsid w:val="00CF2F2F"/>
    <w:rsid w:val="00CF2FEE"/>
    <w:rsid w:val="00CF36E1"/>
    <w:rsid w:val="00CF37D2"/>
    <w:rsid w:val="00CF3F5C"/>
    <w:rsid w:val="00CF41D7"/>
    <w:rsid w:val="00CF4431"/>
    <w:rsid w:val="00CF44C5"/>
    <w:rsid w:val="00CF475E"/>
    <w:rsid w:val="00CF48C9"/>
    <w:rsid w:val="00CF4A4F"/>
    <w:rsid w:val="00CF4B94"/>
    <w:rsid w:val="00CF50B0"/>
    <w:rsid w:val="00CF5548"/>
    <w:rsid w:val="00CF558B"/>
    <w:rsid w:val="00CF5634"/>
    <w:rsid w:val="00CF5A44"/>
    <w:rsid w:val="00CF5A6C"/>
    <w:rsid w:val="00CF5C73"/>
    <w:rsid w:val="00CF5F12"/>
    <w:rsid w:val="00CF5F78"/>
    <w:rsid w:val="00CF5FAE"/>
    <w:rsid w:val="00CF6820"/>
    <w:rsid w:val="00CF6A16"/>
    <w:rsid w:val="00CF6B46"/>
    <w:rsid w:val="00CF6FDB"/>
    <w:rsid w:val="00CF75A0"/>
    <w:rsid w:val="00CF76B4"/>
    <w:rsid w:val="00CF77F1"/>
    <w:rsid w:val="00CF7856"/>
    <w:rsid w:val="00CF7994"/>
    <w:rsid w:val="00CF7F5C"/>
    <w:rsid w:val="00D002EC"/>
    <w:rsid w:val="00D00A05"/>
    <w:rsid w:val="00D00A33"/>
    <w:rsid w:val="00D00B4D"/>
    <w:rsid w:val="00D00B70"/>
    <w:rsid w:val="00D0115A"/>
    <w:rsid w:val="00D0187A"/>
    <w:rsid w:val="00D0190D"/>
    <w:rsid w:val="00D019B1"/>
    <w:rsid w:val="00D021F9"/>
    <w:rsid w:val="00D026BC"/>
    <w:rsid w:val="00D02724"/>
    <w:rsid w:val="00D02CC0"/>
    <w:rsid w:val="00D02CD2"/>
    <w:rsid w:val="00D02E35"/>
    <w:rsid w:val="00D03397"/>
    <w:rsid w:val="00D03572"/>
    <w:rsid w:val="00D035E8"/>
    <w:rsid w:val="00D03797"/>
    <w:rsid w:val="00D0396C"/>
    <w:rsid w:val="00D03DF8"/>
    <w:rsid w:val="00D0401B"/>
    <w:rsid w:val="00D04294"/>
    <w:rsid w:val="00D04435"/>
    <w:rsid w:val="00D04C1B"/>
    <w:rsid w:val="00D04C80"/>
    <w:rsid w:val="00D04D75"/>
    <w:rsid w:val="00D04DA7"/>
    <w:rsid w:val="00D054DA"/>
    <w:rsid w:val="00D05ACC"/>
    <w:rsid w:val="00D05B7B"/>
    <w:rsid w:val="00D05D3F"/>
    <w:rsid w:val="00D06261"/>
    <w:rsid w:val="00D06356"/>
    <w:rsid w:val="00D06A8E"/>
    <w:rsid w:val="00D06CA5"/>
    <w:rsid w:val="00D07823"/>
    <w:rsid w:val="00D1015E"/>
    <w:rsid w:val="00D1039D"/>
    <w:rsid w:val="00D105C7"/>
    <w:rsid w:val="00D106F2"/>
    <w:rsid w:val="00D11734"/>
    <w:rsid w:val="00D11CED"/>
    <w:rsid w:val="00D122CF"/>
    <w:rsid w:val="00D126DB"/>
    <w:rsid w:val="00D12D7F"/>
    <w:rsid w:val="00D12E3B"/>
    <w:rsid w:val="00D12F2B"/>
    <w:rsid w:val="00D12F4D"/>
    <w:rsid w:val="00D130E6"/>
    <w:rsid w:val="00D133A7"/>
    <w:rsid w:val="00D13440"/>
    <w:rsid w:val="00D13516"/>
    <w:rsid w:val="00D137A3"/>
    <w:rsid w:val="00D1399F"/>
    <w:rsid w:val="00D13A14"/>
    <w:rsid w:val="00D13BE8"/>
    <w:rsid w:val="00D14162"/>
    <w:rsid w:val="00D14582"/>
    <w:rsid w:val="00D14A2A"/>
    <w:rsid w:val="00D14E92"/>
    <w:rsid w:val="00D14FC3"/>
    <w:rsid w:val="00D1522B"/>
    <w:rsid w:val="00D1538D"/>
    <w:rsid w:val="00D15B99"/>
    <w:rsid w:val="00D15DFF"/>
    <w:rsid w:val="00D15E1D"/>
    <w:rsid w:val="00D1617A"/>
    <w:rsid w:val="00D167BB"/>
    <w:rsid w:val="00D1715C"/>
    <w:rsid w:val="00D17315"/>
    <w:rsid w:val="00D174A2"/>
    <w:rsid w:val="00D17542"/>
    <w:rsid w:val="00D175DC"/>
    <w:rsid w:val="00D17754"/>
    <w:rsid w:val="00D1776C"/>
    <w:rsid w:val="00D17D3D"/>
    <w:rsid w:val="00D2017A"/>
    <w:rsid w:val="00D20927"/>
    <w:rsid w:val="00D20DAE"/>
    <w:rsid w:val="00D20DD1"/>
    <w:rsid w:val="00D2108B"/>
    <w:rsid w:val="00D21403"/>
    <w:rsid w:val="00D21C0D"/>
    <w:rsid w:val="00D2222E"/>
    <w:rsid w:val="00D223B6"/>
    <w:rsid w:val="00D22489"/>
    <w:rsid w:val="00D2265B"/>
    <w:rsid w:val="00D22881"/>
    <w:rsid w:val="00D22B56"/>
    <w:rsid w:val="00D22C3A"/>
    <w:rsid w:val="00D22C70"/>
    <w:rsid w:val="00D22FCF"/>
    <w:rsid w:val="00D230DC"/>
    <w:rsid w:val="00D2313B"/>
    <w:rsid w:val="00D23FBF"/>
    <w:rsid w:val="00D2401C"/>
    <w:rsid w:val="00D240A2"/>
    <w:rsid w:val="00D24297"/>
    <w:rsid w:val="00D2429D"/>
    <w:rsid w:val="00D244A6"/>
    <w:rsid w:val="00D248D3"/>
    <w:rsid w:val="00D24DBF"/>
    <w:rsid w:val="00D2500B"/>
    <w:rsid w:val="00D25061"/>
    <w:rsid w:val="00D25126"/>
    <w:rsid w:val="00D25B93"/>
    <w:rsid w:val="00D25D93"/>
    <w:rsid w:val="00D25E62"/>
    <w:rsid w:val="00D25F40"/>
    <w:rsid w:val="00D265BC"/>
    <w:rsid w:val="00D26A10"/>
    <w:rsid w:val="00D26D8A"/>
    <w:rsid w:val="00D26EC4"/>
    <w:rsid w:val="00D26F8F"/>
    <w:rsid w:val="00D2723E"/>
    <w:rsid w:val="00D27467"/>
    <w:rsid w:val="00D27B41"/>
    <w:rsid w:val="00D27C30"/>
    <w:rsid w:val="00D27C8B"/>
    <w:rsid w:val="00D30082"/>
    <w:rsid w:val="00D300DB"/>
    <w:rsid w:val="00D30318"/>
    <w:rsid w:val="00D3050B"/>
    <w:rsid w:val="00D30B74"/>
    <w:rsid w:val="00D30CA9"/>
    <w:rsid w:val="00D30DC9"/>
    <w:rsid w:val="00D30DE6"/>
    <w:rsid w:val="00D312FA"/>
    <w:rsid w:val="00D31E98"/>
    <w:rsid w:val="00D31F68"/>
    <w:rsid w:val="00D321DC"/>
    <w:rsid w:val="00D325CA"/>
    <w:rsid w:val="00D325CD"/>
    <w:rsid w:val="00D326C2"/>
    <w:rsid w:val="00D3271F"/>
    <w:rsid w:val="00D32FA9"/>
    <w:rsid w:val="00D33418"/>
    <w:rsid w:val="00D336E7"/>
    <w:rsid w:val="00D339A7"/>
    <w:rsid w:val="00D3431C"/>
    <w:rsid w:val="00D34361"/>
    <w:rsid w:val="00D344B7"/>
    <w:rsid w:val="00D344F6"/>
    <w:rsid w:val="00D34CEA"/>
    <w:rsid w:val="00D35452"/>
    <w:rsid w:val="00D35781"/>
    <w:rsid w:val="00D358B1"/>
    <w:rsid w:val="00D35FF5"/>
    <w:rsid w:val="00D3609F"/>
    <w:rsid w:val="00D36298"/>
    <w:rsid w:val="00D362E8"/>
    <w:rsid w:val="00D36AB0"/>
    <w:rsid w:val="00D36B4E"/>
    <w:rsid w:val="00D36F05"/>
    <w:rsid w:val="00D36F49"/>
    <w:rsid w:val="00D37079"/>
    <w:rsid w:val="00D3736C"/>
    <w:rsid w:val="00D37F43"/>
    <w:rsid w:val="00D40257"/>
    <w:rsid w:val="00D40331"/>
    <w:rsid w:val="00D404E7"/>
    <w:rsid w:val="00D405CA"/>
    <w:rsid w:val="00D40668"/>
    <w:rsid w:val="00D40EF4"/>
    <w:rsid w:val="00D40F68"/>
    <w:rsid w:val="00D40F78"/>
    <w:rsid w:val="00D41067"/>
    <w:rsid w:val="00D411D0"/>
    <w:rsid w:val="00D4161F"/>
    <w:rsid w:val="00D41AE3"/>
    <w:rsid w:val="00D41B54"/>
    <w:rsid w:val="00D41D12"/>
    <w:rsid w:val="00D41E81"/>
    <w:rsid w:val="00D41EC7"/>
    <w:rsid w:val="00D4228A"/>
    <w:rsid w:val="00D425E1"/>
    <w:rsid w:val="00D42D40"/>
    <w:rsid w:val="00D42F07"/>
    <w:rsid w:val="00D43222"/>
    <w:rsid w:val="00D43549"/>
    <w:rsid w:val="00D437B6"/>
    <w:rsid w:val="00D4380C"/>
    <w:rsid w:val="00D43864"/>
    <w:rsid w:val="00D4389F"/>
    <w:rsid w:val="00D441A5"/>
    <w:rsid w:val="00D442FE"/>
    <w:rsid w:val="00D443A5"/>
    <w:rsid w:val="00D4471D"/>
    <w:rsid w:val="00D44A90"/>
    <w:rsid w:val="00D44D69"/>
    <w:rsid w:val="00D454EC"/>
    <w:rsid w:val="00D45871"/>
    <w:rsid w:val="00D458D3"/>
    <w:rsid w:val="00D45C38"/>
    <w:rsid w:val="00D45DA4"/>
    <w:rsid w:val="00D45F40"/>
    <w:rsid w:val="00D45FA3"/>
    <w:rsid w:val="00D460F7"/>
    <w:rsid w:val="00D46495"/>
    <w:rsid w:val="00D465D1"/>
    <w:rsid w:val="00D46C02"/>
    <w:rsid w:val="00D46C9B"/>
    <w:rsid w:val="00D47E01"/>
    <w:rsid w:val="00D50188"/>
    <w:rsid w:val="00D50547"/>
    <w:rsid w:val="00D50817"/>
    <w:rsid w:val="00D50AD6"/>
    <w:rsid w:val="00D50B3E"/>
    <w:rsid w:val="00D50B58"/>
    <w:rsid w:val="00D50D29"/>
    <w:rsid w:val="00D50E58"/>
    <w:rsid w:val="00D514BD"/>
    <w:rsid w:val="00D51674"/>
    <w:rsid w:val="00D51AB5"/>
    <w:rsid w:val="00D51C96"/>
    <w:rsid w:val="00D52048"/>
    <w:rsid w:val="00D5253D"/>
    <w:rsid w:val="00D5256F"/>
    <w:rsid w:val="00D52617"/>
    <w:rsid w:val="00D5292F"/>
    <w:rsid w:val="00D529FA"/>
    <w:rsid w:val="00D52BFA"/>
    <w:rsid w:val="00D52F03"/>
    <w:rsid w:val="00D531F1"/>
    <w:rsid w:val="00D53765"/>
    <w:rsid w:val="00D5418F"/>
    <w:rsid w:val="00D5473F"/>
    <w:rsid w:val="00D548E2"/>
    <w:rsid w:val="00D54EEA"/>
    <w:rsid w:val="00D54EF2"/>
    <w:rsid w:val="00D55551"/>
    <w:rsid w:val="00D55623"/>
    <w:rsid w:val="00D55633"/>
    <w:rsid w:val="00D55DAF"/>
    <w:rsid w:val="00D5610B"/>
    <w:rsid w:val="00D56144"/>
    <w:rsid w:val="00D5620C"/>
    <w:rsid w:val="00D563AF"/>
    <w:rsid w:val="00D5643F"/>
    <w:rsid w:val="00D56A81"/>
    <w:rsid w:val="00D56AB4"/>
    <w:rsid w:val="00D56AE0"/>
    <w:rsid w:val="00D56B6A"/>
    <w:rsid w:val="00D56F61"/>
    <w:rsid w:val="00D572EB"/>
    <w:rsid w:val="00D57484"/>
    <w:rsid w:val="00D57588"/>
    <w:rsid w:val="00D57DD0"/>
    <w:rsid w:val="00D6014D"/>
    <w:rsid w:val="00D604D2"/>
    <w:rsid w:val="00D606C0"/>
    <w:rsid w:val="00D608F3"/>
    <w:rsid w:val="00D609D9"/>
    <w:rsid w:val="00D60C3C"/>
    <w:rsid w:val="00D60DC0"/>
    <w:rsid w:val="00D612AF"/>
    <w:rsid w:val="00D6163A"/>
    <w:rsid w:val="00D61834"/>
    <w:rsid w:val="00D61A22"/>
    <w:rsid w:val="00D61A95"/>
    <w:rsid w:val="00D62116"/>
    <w:rsid w:val="00D6222F"/>
    <w:rsid w:val="00D62892"/>
    <w:rsid w:val="00D62AD9"/>
    <w:rsid w:val="00D632D4"/>
    <w:rsid w:val="00D63F69"/>
    <w:rsid w:val="00D6488C"/>
    <w:rsid w:val="00D6492C"/>
    <w:rsid w:val="00D64942"/>
    <w:rsid w:val="00D64DB4"/>
    <w:rsid w:val="00D6509C"/>
    <w:rsid w:val="00D65390"/>
    <w:rsid w:val="00D659F7"/>
    <w:rsid w:val="00D65B0B"/>
    <w:rsid w:val="00D65B8B"/>
    <w:rsid w:val="00D661FF"/>
    <w:rsid w:val="00D66A5A"/>
    <w:rsid w:val="00D66C74"/>
    <w:rsid w:val="00D66DFC"/>
    <w:rsid w:val="00D671C3"/>
    <w:rsid w:val="00D671D3"/>
    <w:rsid w:val="00D67389"/>
    <w:rsid w:val="00D675FD"/>
    <w:rsid w:val="00D67629"/>
    <w:rsid w:val="00D679F2"/>
    <w:rsid w:val="00D67A2A"/>
    <w:rsid w:val="00D7027C"/>
    <w:rsid w:val="00D70606"/>
    <w:rsid w:val="00D70704"/>
    <w:rsid w:val="00D70DB6"/>
    <w:rsid w:val="00D70DDE"/>
    <w:rsid w:val="00D71A4C"/>
    <w:rsid w:val="00D71C33"/>
    <w:rsid w:val="00D71C9F"/>
    <w:rsid w:val="00D72584"/>
    <w:rsid w:val="00D72982"/>
    <w:rsid w:val="00D732A3"/>
    <w:rsid w:val="00D733A5"/>
    <w:rsid w:val="00D73919"/>
    <w:rsid w:val="00D73922"/>
    <w:rsid w:val="00D741F1"/>
    <w:rsid w:val="00D74601"/>
    <w:rsid w:val="00D7476A"/>
    <w:rsid w:val="00D7493B"/>
    <w:rsid w:val="00D74C13"/>
    <w:rsid w:val="00D7528E"/>
    <w:rsid w:val="00D753E2"/>
    <w:rsid w:val="00D75828"/>
    <w:rsid w:val="00D75CDF"/>
    <w:rsid w:val="00D75DAC"/>
    <w:rsid w:val="00D75E04"/>
    <w:rsid w:val="00D762C2"/>
    <w:rsid w:val="00D76581"/>
    <w:rsid w:val="00D766CB"/>
    <w:rsid w:val="00D76C73"/>
    <w:rsid w:val="00D77101"/>
    <w:rsid w:val="00D775A6"/>
    <w:rsid w:val="00D77B4D"/>
    <w:rsid w:val="00D77BCA"/>
    <w:rsid w:val="00D80017"/>
    <w:rsid w:val="00D800AA"/>
    <w:rsid w:val="00D80A12"/>
    <w:rsid w:val="00D812A5"/>
    <w:rsid w:val="00D81479"/>
    <w:rsid w:val="00D8154A"/>
    <w:rsid w:val="00D81BCE"/>
    <w:rsid w:val="00D81E4D"/>
    <w:rsid w:val="00D81EAB"/>
    <w:rsid w:val="00D81F2F"/>
    <w:rsid w:val="00D82381"/>
    <w:rsid w:val="00D829F4"/>
    <w:rsid w:val="00D82FDC"/>
    <w:rsid w:val="00D83390"/>
    <w:rsid w:val="00D835F1"/>
    <w:rsid w:val="00D840ED"/>
    <w:rsid w:val="00D84713"/>
    <w:rsid w:val="00D8524E"/>
    <w:rsid w:val="00D85252"/>
    <w:rsid w:val="00D854C9"/>
    <w:rsid w:val="00D85517"/>
    <w:rsid w:val="00D857BE"/>
    <w:rsid w:val="00D85B66"/>
    <w:rsid w:val="00D85CF1"/>
    <w:rsid w:val="00D85E0E"/>
    <w:rsid w:val="00D86327"/>
    <w:rsid w:val="00D86818"/>
    <w:rsid w:val="00D8683C"/>
    <w:rsid w:val="00D87198"/>
    <w:rsid w:val="00D87997"/>
    <w:rsid w:val="00D87B27"/>
    <w:rsid w:val="00D9035F"/>
    <w:rsid w:val="00D90512"/>
    <w:rsid w:val="00D90691"/>
    <w:rsid w:val="00D906D5"/>
    <w:rsid w:val="00D90B9A"/>
    <w:rsid w:val="00D91221"/>
    <w:rsid w:val="00D91345"/>
    <w:rsid w:val="00D914CF"/>
    <w:rsid w:val="00D9159A"/>
    <w:rsid w:val="00D92800"/>
    <w:rsid w:val="00D92A55"/>
    <w:rsid w:val="00D92F46"/>
    <w:rsid w:val="00D9305D"/>
    <w:rsid w:val="00D9318D"/>
    <w:rsid w:val="00D93732"/>
    <w:rsid w:val="00D93AC6"/>
    <w:rsid w:val="00D93C90"/>
    <w:rsid w:val="00D93D74"/>
    <w:rsid w:val="00D93EA8"/>
    <w:rsid w:val="00D94219"/>
    <w:rsid w:val="00D9479D"/>
    <w:rsid w:val="00D94ADE"/>
    <w:rsid w:val="00D94C92"/>
    <w:rsid w:val="00D956AF"/>
    <w:rsid w:val="00D95715"/>
    <w:rsid w:val="00D957C3"/>
    <w:rsid w:val="00D95922"/>
    <w:rsid w:val="00D959DD"/>
    <w:rsid w:val="00D959FA"/>
    <w:rsid w:val="00D95AD4"/>
    <w:rsid w:val="00D9604A"/>
    <w:rsid w:val="00D96098"/>
    <w:rsid w:val="00D964D5"/>
    <w:rsid w:val="00D96BAE"/>
    <w:rsid w:val="00D96D12"/>
    <w:rsid w:val="00D96D97"/>
    <w:rsid w:val="00D96E2E"/>
    <w:rsid w:val="00D96FA3"/>
    <w:rsid w:val="00D97098"/>
    <w:rsid w:val="00D970C2"/>
    <w:rsid w:val="00D97166"/>
    <w:rsid w:val="00D974E2"/>
    <w:rsid w:val="00D979AC"/>
    <w:rsid w:val="00D97B3C"/>
    <w:rsid w:val="00D97EC1"/>
    <w:rsid w:val="00DA006E"/>
    <w:rsid w:val="00DA0322"/>
    <w:rsid w:val="00DA0357"/>
    <w:rsid w:val="00DA06C3"/>
    <w:rsid w:val="00DA08DD"/>
    <w:rsid w:val="00DA0C9D"/>
    <w:rsid w:val="00DA13F3"/>
    <w:rsid w:val="00DA1CCB"/>
    <w:rsid w:val="00DA261C"/>
    <w:rsid w:val="00DA32AB"/>
    <w:rsid w:val="00DA3613"/>
    <w:rsid w:val="00DA3664"/>
    <w:rsid w:val="00DA38B5"/>
    <w:rsid w:val="00DA38CC"/>
    <w:rsid w:val="00DA3AAE"/>
    <w:rsid w:val="00DA3C2E"/>
    <w:rsid w:val="00DA3FAC"/>
    <w:rsid w:val="00DA4466"/>
    <w:rsid w:val="00DA44DD"/>
    <w:rsid w:val="00DA488C"/>
    <w:rsid w:val="00DA4AD3"/>
    <w:rsid w:val="00DA4CAD"/>
    <w:rsid w:val="00DA4CD9"/>
    <w:rsid w:val="00DA53ED"/>
    <w:rsid w:val="00DA60BF"/>
    <w:rsid w:val="00DA63A4"/>
    <w:rsid w:val="00DA664F"/>
    <w:rsid w:val="00DA671D"/>
    <w:rsid w:val="00DA674E"/>
    <w:rsid w:val="00DA6D1A"/>
    <w:rsid w:val="00DA6FBA"/>
    <w:rsid w:val="00DA7150"/>
    <w:rsid w:val="00DA754F"/>
    <w:rsid w:val="00DA7603"/>
    <w:rsid w:val="00DA7EC3"/>
    <w:rsid w:val="00DA7F23"/>
    <w:rsid w:val="00DA7FAE"/>
    <w:rsid w:val="00DB062C"/>
    <w:rsid w:val="00DB0674"/>
    <w:rsid w:val="00DB134F"/>
    <w:rsid w:val="00DB13A5"/>
    <w:rsid w:val="00DB1581"/>
    <w:rsid w:val="00DB174E"/>
    <w:rsid w:val="00DB1B10"/>
    <w:rsid w:val="00DB1ED3"/>
    <w:rsid w:val="00DB2359"/>
    <w:rsid w:val="00DB2561"/>
    <w:rsid w:val="00DB2C92"/>
    <w:rsid w:val="00DB2D70"/>
    <w:rsid w:val="00DB3080"/>
    <w:rsid w:val="00DB312B"/>
    <w:rsid w:val="00DB31AF"/>
    <w:rsid w:val="00DB32F1"/>
    <w:rsid w:val="00DB3452"/>
    <w:rsid w:val="00DB35B9"/>
    <w:rsid w:val="00DB382E"/>
    <w:rsid w:val="00DB4093"/>
    <w:rsid w:val="00DB4179"/>
    <w:rsid w:val="00DB420A"/>
    <w:rsid w:val="00DB4F66"/>
    <w:rsid w:val="00DB59C2"/>
    <w:rsid w:val="00DB59FB"/>
    <w:rsid w:val="00DB5A2F"/>
    <w:rsid w:val="00DB607F"/>
    <w:rsid w:val="00DB6113"/>
    <w:rsid w:val="00DB639D"/>
    <w:rsid w:val="00DB6582"/>
    <w:rsid w:val="00DB6818"/>
    <w:rsid w:val="00DB6C07"/>
    <w:rsid w:val="00DB6F6B"/>
    <w:rsid w:val="00DB70D4"/>
    <w:rsid w:val="00DB7384"/>
    <w:rsid w:val="00DC026C"/>
    <w:rsid w:val="00DC06AB"/>
    <w:rsid w:val="00DC09AA"/>
    <w:rsid w:val="00DC0DDA"/>
    <w:rsid w:val="00DC1100"/>
    <w:rsid w:val="00DC13B2"/>
    <w:rsid w:val="00DC1559"/>
    <w:rsid w:val="00DC18A1"/>
    <w:rsid w:val="00DC1F34"/>
    <w:rsid w:val="00DC208E"/>
    <w:rsid w:val="00DC219C"/>
    <w:rsid w:val="00DC294F"/>
    <w:rsid w:val="00DC2AA3"/>
    <w:rsid w:val="00DC2EBE"/>
    <w:rsid w:val="00DC2F9A"/>
    <w:rsid w:val="00DC3087"/>
    <w:rsid w:val="00DC3149"/>
    <w:rsid w:val="00DC3162"/>
    <w:rsid w:val="00DC38BA"/>
    <w:rsid w:val="00DC3D03"/>
    <w:rsid w:val="00DC3D7E"/>
    <w:rsid w:val="00DC3DED"/>
    <w:rsid w:val="00DC410B"/>
    <w:rsid w:val="00DC47FE"/>
    <w:rsid w:val="00DC4A46"/>
    <w:rsid w:val="00DC5263"/>
    <w:rsid w:val="00DC5563"/>
    <w:rsid w:val="00DC5865"/>
    <w:rsid w:val="00DC5B9E"/>
    <w:rsid w:val="00DC5EF0"/>
    <w:rsid w:val="00DC6169"/>
    <w:rsid w:val="00DC6BA7"/>
    <w:rsid w:val="00DC6BB2"/>
    <w:rsid w:val="00DC6CF1"/>
    <w:rsid w:val="00DC6DB7"/>
    <w:rsid w:val="00DC72F2"/>
    <w:rsid w:val="00DC75CE"/>
    <w:rsid w:val="00DC77AB"/>
    <w:rsid w:val="00DC7907"/>
    <w:rsid w:val="00DC7BDE"/>
    <w:rsid w:val="00DD02DE"/>
    <w:rsid w:val="00DD03FC"/>
    <w:rsid w:val="00DD0F8A"/>
    <w:rsid w:val="00DD11E4"/>
    <w:rsid w:val="00DD1282"/>
    <w:rsid w:val="00DD1296"/>
    <w:rsid w:val="00DD1376"/>
    <w:rsid w:val="00DD19E0"/>
    <w:rsid w:val="00DD1AA0"/>
    <w:rsid w:val="00DD1FFD"/>
    <w:rsid w:val="00DD2135"/>
    <w:rsid w:val="00DD21B6"/>
    <w:rsid w:val="00DD21EE"/>
    <w:rsid w:val="00DD260F"/>
    <w:rsid w:val="00DD29DF"/>
    <w:rsid w:val="00DD2CD2"/>
    <w:rsid w:val="00DD315A"/>
    <w:rsid w:val="00DD35CD"/>
    <w:rsid w:val="00DD36B0"/>
    <w:rsid w:val="00DD3FA0"/>
    <w:rsid w:val="00DD3FD1"/>
    <w:rsid w:val="00DD40BC"/>
    <w:rsid w:val="00DD4164"/>
    <w:rsid w:val="00DD4230"/>
    <w:rsid w:val="00DD43B3"/>
    <w:rsid w:val="00DD460B"/>
    <w:rsid w:val="00DD4C4C"/>
    <w:rsid w:val="00DD4F19"/>
    <w:rsid w:val="00DD5110"/>
    <w:rsid w:val="00DD5717"/>
    <w:rsid w:val="00DD5DCF"/>
    <w:rsid w:val="00DD5FCF"/>
    <w:rsid w:val="00DD6140"/>
    <w:rsid w:val="00DD632B"/>
    <w:rsid w:val="00DD6614"/>
    <w:rsid w:val="00DD66A5"/>
    <w:rsid w:val="00DD680C"/>
    <w:rsid w:val="00DD691D"/>
    <w:rsid w:val="00DD6AAB"/>
    <w:rsid w:val="00DD6CAF"/>
    <w:rsid w:val="00DD713E"/>
    <w:rsid w:val="00DD7446"/>
    <w:rsid w:val="00DD768A"/>
    <w:rsid w:val="00DD78DC"/>
    <w:rsid w:val="00DD79B1"/>
    <w:rsid w:val="00DD7A9D"/>
    <w:rsid w:val="00DD7AF0"/>
    <w:rsid w:val="00DD7B34"/>
    <w:rsid w:val="00DD7F81"/>
    <w:rsid w:val="00DE038B"/>
    <w:rsid w:val="00DE03DE"/>
    <w:rsid w:val="00DE0F71"/>
    <w:rsid w:val="00DE173F"/>
    <w:rsid w:val="00DE180E"/>
    <w:rsid w:val="00DE1D41"/>
    <w:rsid w:val="00DE1E77"/>
    <w:rsid w:val="00DE2099"/>
    <w:rsid w:val="00DE269B"/>
    <w:rsid w:val="00DE370E"/>
    <w:rsid w:val="00DE398A"/>
    <w:rsid w:val="00DE4528"/>
    <w:rsid w:val="00DE45E3"/>
    <w:rsid w:val="00DE476B"/>
    <w:rsid w:val="00DE481A"/>
    <w:rsid w:val="00DE4979"/>
    <w:rsid w:val="00DE4BDB"/>
    <w:rsid w:val="00DE4C48"/>
    <w:rsid w:val="00DE5074"/>
    <w:rsid w:val="00DE5080"/>
    <w:rsid w:val="00DE51EF"/>
    <w:rsid w:val="00DE5236"/>
    <w:rsid w:val="00DE55A2"/>
    <w:rsid w:val="00DE575A"/>
    <w:rsid w:val="00DE59CB"/>
    <w:rsid w:val="00DE5E1E"/>
    <w:rsid w:val="00DE66B4"/>
    <w:rsid w:val="00DE67D7"/>
    <w:rsid w:val="00DE6E80"/>
    <w:rsid w:val="00DE7944"/>
    <w:rsid w:val="00DE7A4B"/>
    <w:rsid w:val="00DE7A9D"/>
    <w:rsid w:val="00DE7CEE"/>
    <w:rsid w:val="00DE7D54"/>
    <w:rsid w:val="00DF087F"/>
    <w:rsid w:val="00DF094E"/>
    <w:rsid w:val="00DF0E6C"/>
    <w:rsid w:val="00DF0E97"/>
    <w:rsid w:val="00DF0EEF"/>
    <w:rsid w:val="00DF1089"/>
    <w:rsid w:val="00DF1131"/>
    <w:rsid w:val="00DF1184"/>
    <w:rsid w:val="00DF11CE"/>
    <w:rsid w:val="00DF1244"/>
    <w:rsid w:val="00DF145F"/>
    <w:rsid w:val="00DF209E"/>
    <w:rsid w:val="00DF20A1"/>
    <w:rsid w:val="00DF2664"/>
    <w:rsid w:val="00DF290F"/>
    <w:rsid w:val="00DF2917"/>
    <w:rsid w:val="00DF29C2"/>
    <w:rsid w:val="00DF2A31"/>
    <w:rsid w:val="00DF2B4C"/>
    <w:rsid w:val="00DF30D1"/>
    <w:rsid w:val="00DF36CF"/>
    <w:rsid w:val="00DF3A44"/>
    <w:rsid w:val="00DF3CFC"/>
    <w:rsid w:val="00DF3FB4"/>
    <w:rsid w:val="00DF3FFB"/>
    <w:rsid w:val="00DF40D2"/>
    <w:rsid w:val="00DF44E1"/>
    <w:rsid w:val="00DF47D1"/>
    <w:rsid w:val="00DF49A2"/>
    <w:rsid w:val="00DF4D99"/>
    <w:rsid w:val="00DF4E0B"/>
    <w:rsid w:val="00DF536A"/>
    <w:rsid w:val="00DF542F"/>
    <w:rsid w:val="00DF545B"/>
    <w:rsid w:val="00DF55AA"/>
    <w:rsid w:val="00DF5676"/>
    <w:rsid w:val="00DF5BAB"/>
    <w:rsid w:val="00DF62E5"/>
    <w:rsid w:val="00DF69F0"/>
    <w:rsid w:val="00DF6A8D"/>
    <w:rsid w:val="00DF7251"/>
    <w:rsid w:val="00DF7578"/>
    <w:rsid w:val="00DF76ED"/>
    <w:rsid w:val="00E002ED"/>
    <w:rsid w:val="00E01A1C"/>
    <w:rsid w:val="00E01B4B"/>
    <w:rsid w:val="00E02059"/>
    <w:rsid w:val="00E02392"/>
    <w:rsid w:val="00E02606"/>
    <w:rsid w:val="00E02610"/>
    <w:rsid w:val="00E02D56"/>
    <w:rsid w:val="00E02FF2"/>
    <w:rsid w:val="00E03252"/>
    <w:rsid w:val="00E0330E"/>
    <w:rsid w:val="00E03385"/>
    <w:rsid w:val="00E03634"/>
    <w:rsid w:val="00E03935"/>
    <w:rsid w:val="00E04C91"/>
    <w:rsid w:val="00E04E74"/>
    <w:rsid w:val="00E04EDC"/>
    <w:rsid w:val="00E05259"/>
    <w:rsid w:val="00E05896"/>
    <w:rsid w:val="00E05897"/>
    <w:rsid w:val="00E058E1"/>
    <w:rsid w:val="00E05CBA"/>
    <w:rsid w:val="00E05DA8"/>
    <w:rsid w:val="00E060E0"/>
    <w:rsid w:val="00E068E5"/>
    <w:rsid w:val="00E06B12"/>
    <w:rsid w:val="00E06CA5"/>
    <w:rsid w:val="00E06D43"/>
    <w:rsid w:val="00E0721D"/>
    <w:rsid w:val="00E072A0"/>
    <w:rsid w:val="00E0749E"/>
    <w:rsid w:val="00E0771C"/>
    <w:rsid w:val="00E07A83"/>
    <w:rsid w:val="00E07E13"/>
    <w:rsid w:val="00E10033"/>
    <w:rsid w:val="00E10301"/>
    <w:rsid w:val="00E1036D"/>
    <w:rsid w:val="00E103FF"/>
    <w:rsid w:val="00E104CF"/>
    <w:rsid w:val="00E106A5"/>
    <w:rsid w:val="00E10E7C"/>
    <w:rsid w:val="00E10E92"/>
    <w:rsid w:val="00E1143B"/>
    <w:rsid w:val="00E11505"/>
    <w:rsid w:val="00E1153C"/>
    <w:rsid w:val="00E11BA9"/>
    <w:rsid w:val="00E12A78"/>
    <w:rsid w:val="00E13A48"/>
    <w:rsid w:val="00E13B37"/>
    <w:rsid w:val="00E13F5B"/>
    <w:rsid w:val="00E1445B"/>
    <w:rsid w:val="00E144A3"/>
    <w:rsid w:val="00E146C6"/>
    <w:rsid w:val="00E148F8"/>
    <w:rsid w:val="00E14B8B"/>
    <w:rsid w:val="00E150F8"/>
    <w:rsid w:val="00E153D0"/>
    <w:rsid w:val="00E157AC"/>
    <w:rsid w:val="00E157DC"/>
    <w:rsid w:val="00E15F64"/>
    <w:rsid w:val="00E162A9"/>
    <w:rsid w:val="00E164E5"/>
    <w:rsid w:val="00E167E7"/>
    <w:rsid w:val="00E16824"/>
    <w:rsid w:val="00E16F23"/>
    <w:rsid w:val="00E16F54"/>
    <w:rsid w:val="00E16FAB"/>
    <w:rsid w:val="00E177E4"/>
    <w:rsid w:val="00E17DF7"/>
    <w:rsid w:val="00E2016C"/>
    <w:rsid w:val="00E204B6"/>
    <w:rsid w:val="00E209E8"/>
    <w:rsid w:val="00E20B7A"/>
    <w:rsid w:val="00E20EBD"/>
    <w:rsid w:val="00E20FA6"/>
    <w:rsid w:val="00E21312"/>
    <w:rsid w:val="00E215FC"/>
    <w:rsid w:val="00E21D68"/>
    <w:rsid w:val="00E21F30"/>
    <w:rsid w:val="00E2206B"/>
    <w:rsid w:val="00E2272A"/>
    <w:rsid w:val="00E22D4C"/>
    <w:rsid w:val="00E23979"/>
    <w:rsid w:val="00E23BAD"/>
    <w:rsid w:val="00E23E52"/>
    <w:rsid w:val="00E23E5D"/>
    <w:rsid w:val="00E24167"/>
    <w:rsid w:val="00E2476E"/>
    <w:rsid w:val="00E24C49"/>
    <w:rsid w:val="00E25201"/>
    <w:rsid w:val="00E25254"/>
    <w:rsid w:val="00E2554F"/>
    <w:rsid w:val="00E255D4"/>
    <w:rsid w:val="00E255ED"/>
    <w:rsid w:val="00E25659"/>
    <w:rsid w:val="00E2574B"/>
    <w:rsid w:val="00E25CDB"/>
    <w:rsid w:val="00E25F77"/>
    <w:rsid w:val="00E26A85"/>
    <w:rsid w:val="00E26B3F"/>
    <w:rsid w:val="00E26D79"/>
    <w:rsid w:val="00E26EC4"/>
    <w:rsid w:val="00E2755F"/>
    <w:rsid w:val="00E278D6"/>
    <w:rsid w:val="00E27BC6"/>
    <w:rsid w:val="00E27C4E"/>
    <w:rsid w:val="00E30077"/>
    <w:rsid w:val="00E307E0"/>
    <w:rsid w:val="00E30A16"/>
    <w:rsid w:val="00E311A8"/>
    <w:rsid w:val="00E3158F"/>
    <w:rsid w:val="00E31596"/>
    <w:rsid w:val="00E31743"/>
    <w:rsid w:val="00E319E3"/>
    <w:rsid w:val="00E31A0E"/>
    <w:rsid w:val="00E31C2C"/>
    <w:rsid w:val="00E31CCB"/>
    <w:rsid w:val="00E31E56"/>
    <w:rsid w:val="00E327AC"/>
    <w:rsid w:val="00E328E3"/>
    <w:rsid w:val="00E328F7"/>
    <w:rsid w:val="00E32A87"/>
    <w:rsid w:val="00E32C5A"/>
    <w:rsid w:val="00E3309F"/>
    <w:rsid w:val="00E3328D"/>
    <w:rsid w:val="00E333E2"/>
    <w:rsid w:val="00E33986"/>
    <w:rsid w:val="00E33B1F"/>
    <w:rsid w:val="00E33B80"/>
    <w:rsid w:val="00E341CC"/>
    <w:rsid w:val="00E3447A"/>
    <w:rsid w:val="00E348E1"/>
    <w:rsid w:val="00E3496E"/>
    <w:rsid w:val="00E34CAC"/>
    <w:rsid w:val="00E34F2E"/>
    <w:rsid w:val="00E3574C"/>
    <w:rsid w:val="00E358BB"/>
    <w:rsid w:val="00E35D4F"/>
    <w:rsid w:val="00E35E35"/>
    <w:rsid w:val="00E36C96"/>
    <w:rsid w:val="00E373AE"/>
    <w:rsid w:val="00E4015B"/>
    <w:rsid w:val="00E401AC"/>
    <w:rsid w:val="00E401EB"/>
    <w:rsid w:val="00E40377"/>
    <w:rsid w:val="00E4082A"/>
    <w:rsid w:val="00E40A31"/>
    <w:rsid w:val="00E40A54"/>
    <w:rsid w:val="00E40B58"/>
    <w:rsid w:val="00E40D44"/>
    <w:rsid w:val="00E40EA0"/>
    <w:rsid w:val="00E410C0"/>
    <w:rsid w:val="00E41234"/>
    <w:rsid w:val="00E41506"/>
    <w:rsid w:val="00E4170E"/>
    <w:rsid w:val="00E41C99"/>
    <w:rsid w:val="00E42C5F"/>
    <w:rsid w:val="00E42C6D"/>
    <w:rsid w:val="00E42DE7"/>
    <w:rsid w:val="00E42E67"/>
    <w:rsid w:val="00E4324A"/>
    <w:rsid w:val="00E43935"/>
    <w:rsid w:val="00E4408A"/>
    <w:rsid w:val="00E4472E"/>
    <w:rsid w:val="00E44991"/>
    <w:rsid w:val="00E449A7"/>
    <w:rsid w:val="00E44EF9"/>
    <w:rsid w:val="00E4565F"/>
    <w:rsid w:val="00E460E5"/>
    <w:rsid w:val="00E46493"/>
    <w:rsid w:val="00E468D9"/>
    <w:rsid w:val="00E46A13"/>
    <w:rsid w:val="00E46A95"/>
    <w:rsid w:val="00E471BB"/>
    <w:rsid w:val="00E47949"/>
    <w:rsid w:val="00E51034"/>
    <w:rsid w:val="00E51065"/>
    <w:rsid w:val="00E51706"/>
    <w:rsid w:val="00E51912"/>
    <w:rsid w:val="00E520A9"/>
    <w:rsid w:val="00E5267D"/>
    <w:rsid w:val="00E527E7"/>
    <w:rsid w:val="00E52C60"/>
    <w:rsid w:val="00E52E30"/>
    <w:rsid w:val="00E52F38"/>
    <w:rsid w:val="00E530B3"/>
    <w:rsid w:val="00E535A0"/>
    <w:rsid w:val="00E537B8"/>
    <w:rsid w:val="00E53A2C"/>
    <w:rsid w:val="00E53A3D"/>
    <w:rsid w:val="00E53D6F"/>
    <w:rsid w:val="00E53F44"/>
    <w:rsid w:val="00E5418F"/>
    <w:rsid w:val="00E54F29"/>
    <w:rsid w:val="00E555AD"/>
    <w:rsid w:val="00E559EB"/>
    <w:rsid w:val="00E55B75"/>
    <w:rsid w:val="00E55E8E"/>
    <w:rsid w:val="00E56F09"/>
    <w:rsid w:val="00E5723C"/>
    <w:rsid w:val="00E574B6"/>
    <w:rsid w:val="00E57B3D"/>
    <w:rsid w:val="00E60267"/>
    <w:rsid w:val="00E605AF"/>
    <w:rsid w:val="00E60610"/>
    <w:rsid w:val="00E6080F"/>
    <w:rsid w:val="00E60C4F"/>
    <w:rsid w:val="00E60E72"/>
    <w:rsid w:val="00E61696"/>
    <w:rsid w:val="00E6194D"/>
    <w:rsid w:val="00E6199F"/>
    <w:rsid w:val="00E61A7D"/>
    <w:rsid w:val="00E61BC6"/>
    <w:rsid w:val="00E61D08"/>
    <w:rsid w:val="00E61F8B"/>
    <w:rsid w:val="00E625D0"/>
    <w:rsid w:val="00E6267D"/>
    <w:rsid w:val="00E62E32"/>
    <w:rsid w:val="00E62FBC"/>
    <w:rsid w:val="00E6345D"/>
    <w:rsid w:val="00E63946"/>
    <w:rsid w:val="00E641A1"/>
    <w:rsid w:val="00E64A8B"/>
    <w:rsid w:val="00E64DB5"/>
    <w:rsid w:val="00E6563F"/>
    <w:rsid w:val="00E65BA0"/>
    <w:rsid w:val="00E65C7D"/>
    <w:rsid w:val="00E66C50"/>
    <w:rsid w:val="00E66CED"/>
    <w:rsid w:val="00E67204"/>
    <w:rsid w:val="00E67682"/>
    <w:rsid w:val="00E676D8"/>
    <w:rsid w:val="00E67D65"/>
    <w:rsid w:val="00E67DFE"/>
    <w:rsid w:val="00E700ED"/>
    <w:rsid w:val="00E7046F"/>
    <w:rsid w:val="00E70675"/>
    <w:rsid w:val="00E7088D"/>
    <w:rsid w:val="00E70D16"/>
    <w:rsid w:val="00E71116"/>
    <w:rsid w:val="00E71C52"/>
    <w:rsid w:val="00E71D20"/>
    <w:rsid w:val="00E71D84"/>
    <w:rsid w:val="00E71EFB"/>
    <w:rsid w:val="00E71F13"/>
    <w:rsid w:val="00E72559"/>
    <w:rsid w:val="00E72993"/>
    <w:rsid w:val="00E72B35"/>
    <w:rsid w:val="00E732A1"/>
    <w:rsid w:val="00E73671"/>
    <w:rsid w:val="00E73E32"/>
    <w:rsid w:val="00E740F2"/>
    <w:rsid w:val="00E7435B"/>
    <w:rsid w:val="00E749C3"/>
    <w:rsid w:val="00E74FF1"/>
    <w:rsid w:val="00E75001"/>
    <w:rsid w:val="00E756DC"/>
    <w:rsid w:val="00E75985"/>
    <w:rsid w:val="00E759A2"/>
    <w:rsid w:val="00E75B6C"/>
    <w:rsid w:val="00E75C30"/>
    <w:rsid w:val="00E75E3C"/>
    <w:rsid w:val="00E760C4"/>
    <w:rsid w:val="00E760DE"/>
    <w:rsid w:val="00E76874"/>
    <w:rsid w:val="00E76951"/>
    <w:rsid w:val="00E76A19"/>
    <w:rsid w:val="00E76A9B"/>
    <w:rsid w:val="00E76DA5"/>
    <w:rsid w:val="00E76E48"/>
    <w:rsid w:val="00E771A8"/>
    <w:rsid w:val="00E77467"/>
    <w:rsid w:val="00E77AF2"/>
    <w:rsid w:val="00E77C25"/>
    <w:rsid w:val="00E80267"/>
    <w:rsid w:val="00E803CE"/>
    <w:rsid w:val="00E8077B"/>
    <w:rsid w:val="00E80955"/>
    <w:rsid w:val="00E80A88"/>
    <w:rsid w:val="00E80AF2"/>
    <w:rsid w:val="00E80D71"/>
    <w:rsid w:val="00E80EA3"/>
    <w:rsid w:val="00E81832"/>
    <w:rsid w:val="00E81A55"/>
    <w:rsid w:val="00E81AB6"/>
    <w:rsid w:val="00E81C83"/>
    <w:rsid w:val="00E821C1"/>
    <w:rsid w:val="00E823B9"/>
    <w:rsid w:val="00E825CB"/>
    <w:rsid w:val="00E82811"/>
    <w:rsid w:val="00E82A6F"/>
    <w:rsid w:val="00E82F97"/>
    <w:rsid w:val="00E83113"/>
    <w:rsid w:val="00E831E2"/>
    <w:rsid w:val="00E834F9"/>
    <w:rsid w:val="00E8384B"/>
    <w:rsid w:val="00E83A70"/>
    <w:rsid w:val="00E83D29"/>
    <w:rsid w:val="00E83D63"/>
    <w:rsid w:val="00E83EF7"/>
    <w:rsid w:val="00E8443D"/>
    <w:rsid w:val="00E8471C"/>
    <w:rsid w:val="00E849BA"/>
    <w:rsid w:val="00E84A50"/>
    <w:rsid w:val="00E84A8C"/>
    <w:rsid w:val="00E85350"/>
    <w:rsid w:val="00E855BE"/>
    <w:rsid w:val="00E85A82"/>
    <w:rsid w:val="00E85BC3"/>
    <w:rsid w:val="00E85C19"/>
    <w:rsid w:val="00E86049"/>
    <w:rsid w:val="00E86274"/>
    <w:rsid w:val="00E863CC"/>
    <w:rsid w:val="00E864F7"/>
    <w:rsid w:val="00E866F0"/>
    <w:rsid w:val="00E866F1"/>
    <w:rsid w:val="00E86A2D"/>
    <w:rsid w:val="00E86F5E"/>
    <w:rsid w:val="00E872CC"/>
    <w:rsid w:val="00E90297"/>
    <w:rsid w:val="00E902AA"/>
    <w:rsid w:val="00E90762"/>
    <w:rsid w:val="00E9082E"/>
    <w:rsid w:val="00E90955"/>
    <w:rsid w:val="00E90D51"/>
    <w:rsid w:val="00E91675"/>
    <w:rsid w:val="00E917E1"/>
    <w:rsid w:val="00E920EC"/>
    <w:rsid w:val="00E9256B"/>
    <w:rsid w:val="00E92A00"/>
    <w:rsid w:val="00E92C51"/>
    <w:rsid w:val="00E92F15"/>
    <w:rsid w:val="00E93080"/>
    <w:rsid w:val="00E933C9"/>
    <w:rsid w:val="00E93452"/>
    <w:rsid w:val="00E93553"/>
    <w:rsid w:val="00E9387D"/>
    <w:rsid w:val="00E94038"/>
    <w:rsid w:val="00E940E1"/>
    <w:rsid w:val="00E941F8"/>
    <w:rsid w:val="00E945C1"/>
    <w:rsid w:val="00E94B83"/>
    <w:rsid w:val="00E9553C"/>
    <w:rsid w:val="00E9566B"/>
    <w:rsid w:val="00E95920"/>
    <w:rsid w:val="00E95D1B"/>
    <w:rsid w:val="00E95DA3"/>
    <w:rsid w:val="00E95FFB"/>
    <w:rsid w:val="00E96666"/>
    <w:rsid w:val="00E96C06"/>
    <w:rsid w:val="00E96F2C"/>
    <w:rsid w:val="00E97146"/>
    <w:rsid w:val="00E972E7"/>
    <w:rsid w:val="00E97493"/>
    <w:rsid w:val="00E978B4"/>
    <w:rsid w:val="00E97BC0"/>
    <w:rsid w:val="00EA0187"/>
    <w:rsid w:val="00EA0B80"/>
    <w:rsid w:val="00EA1140"/>
    <w:rsid w:val="00EA1EFE"/>
    <w:rsid w:val="00EA2189"/>
    <w:rsid w:val="00EA257B"/>
    <w:rsid w:val="00EA2E8E"/>
    <w:rsid w:val="00EA30D3"/>
    <w:rsid w:val="00EA32A2"/>
    <w:rsid w:val="00EA3445"/>
    <w:rsid w:val="00EA3B25"/>
    <w:rsid w:val="00EA3B3E"/>
    <w:rsid w:val="00EA4107"/>
    <w:rsid w:val="00EA4425"/>
    <w:rsid w:val="00EA44E4"/>
    <w:rsid w:val="00EA48A3"/>
    <w:rsid w:val="00EA48BA"/>
    <w:rsid w:val="00EA5496"/>
    <w:rsid w:val="00EA5A72"/>
    <w:rsid w:val="00EA5D6B"/>
    <w:rsid w:val="00EA5DC7"/>
    <w:rsid w:val="00EA663D"/>
    <w:rsid w:val="00EA6833"/>
    <w:rsid w:val="00EA6998"/>
    <w:rsid w:val="00EA6CE4"/>
    <w:rsid w:val="00EA71C9"/>
    <w:rsid w:val="00EA7BE1"/>
    <w:rsid w:val="00EA7C25"/>
    <w:rsid w:val="00EA7DF4"/>
    <w:rsid w:val="00EA7F4D"/>
    <w:rsid w:val="00EB00A7"/>
    <w:rsid w:val="00EB06ED"/>
    <w:rsid w:val="00EB0CC6"/>
    <w:rsid w:val="00EB0FA1"/>
    <w:rsid w:val="00EB1549"/>
    <w:rsid w:val="00EB17B2"/>
    <w:rsid w:val="00EB180E"/>
    <w:rsid w:val="00EB1A43"/>
    <w:rsid w:val="00EB24A5"/>
    <w:rsid w:val="00EB2F80"/>
    <w:rsid w:val="00EB3456"/>
    <w:rsid w:val="00EB3666"/>
    <w:rsid w:val="00EB377A"/>
    <w:rsid w:val="00EB3989"/>
    <w:rsid w:val="00EB3A6B"/>
    <w:rsid w:val="00EB3C20"/>
    <w:rsid w:val="00EB409C"/>
    <w:rsid w:val="00EB4229"/>
    <w:rsid w:val="00EB4629"/>
    <w:rsid w:val="00EB482C"/>
    <w:rsid w:val="00EB49FB"/>
    <w:rsid w:val="00EB51D3"/>
    <w:rsid w:val="00EB547C"/>
    <w:rsid w:val="00EB56C9"/>
    <w:rsid w:val="00EB570C"/>
    <w:rsid w:val="00EB5D57"/>
    <w:rsid w:val="00EB60F9"/>
    <w:rsid w:val="00EB666E"/>
    <w:rsid w:val="00EB68BF"/>
    <w:rsid w:val="00EB68D4"/>
    <w:rsid w:val="00EB7274"/>
    <w:rsid w:val="00EB7C67"/>
    <w:rsid w:val="00EB7CE2"/>
    <w:rsid w:val="00EC001E"/>
    <w:rsid w:val="00EC00B9"/>
    <w:rsid w:val="00EC02CB"/>
    <w:rsid w:val="00EC03B9"/>
    <w:rsid w:val="00EC092F"/>
    <w:rsid w:val="00EC0A87"/>
    <w:rsid w:val="00EC0CAE"/>
    <w:rsid w:val="00EC0D19"/>
    <w:rsid w:val="00EC0D44"/>
    <w:rsid w:val="00EC0F6D"/>
    <w:rsid w:val="00EC1309"/>
    <w:rsid w:val="00EC1318"/>
    <w:rsid w:val="00EC1363"/>
    <w:rsid w:val="00EC174B"/>
    <w:rsid w:val="00EC1971"/>
    <w:rsid w:val="00EC1C3A"/>
    <w:rsid w:val="00EC2074"/>
    <w:rsid w:val="00EC21C1"/>
    <w:rsid w:val="00EC2375"/>
    <w:rsid w:val="00EC23D9"/>
    <w:rsid w:val="00EC2503"/>
    <w:rsid w:val="00EC2F14"/>
    <w:rsid w:val="00EC2F5D"/>
    <w:rsid w:val="00EC3768"/>
    <w:rsid w:val="00EC3AD7"/>
    <w:rsid w:val="00EC3E6D"/>
    <w:rsid w:val="00EC3F36"/>
    <w:rsid w:val="00EC4619"/>
    <w:rsid w:val="00EC489C"/>
    <w:rsid w:val="00EC4A3A"/>
    <w:rsid w:val="00EC4F92"/>
    <w:rsid w:val="00EC528A"/>
    <w:rsid w:val="00EC54AD"/>
    <w:rsid w:val="00EC55DE"/>
    <w:rsid w:val="00EC570C"/>
    <w:rsid w:val="00EC5874"/>
    <w:rsid w:val="00EC603C"/>
    <w:rsid w:val="00EC6382"/>
    <w:rsid w:val="00EC648F"/>
    <w:rsid w:val="00EC67B3"/>
    <w:rsid w:val="00EC694B"/>
    <w:rsid w:val="00EC6B43"/>
    <w:rsid w:val="00EC6C6E"/>
    <w:rsid w:val="00EC6D80"/>
    <w:rsid w:val="00EC757B"/>
    <w:rsid w:val="00EC7FC1"/>
    <w:rsid w:val="00ED05AE"/>
    <w:rsid w:val="00ED090C"/>
    <w:rsid w:val="00ED0939"/>
    <w:rsid w:val="00ED0C85"/>
    <w:rsid w:val="00ED0E61"/>
    <w:rsid w:val="00ED14D2"/>
    <w:rsid w:val="00ED170D"/>
    <w:rsid w:val="00ED1B59"/>
    <w:rsid w:val="00ED1BE5"/>
    <w:rsid w:val="00ED1C09"/>
    <w:rsid w:val="00ED2309"/>
    <w:rsid w:val="00ED2521"/>
    <w:rsid w:val="00ED29B0"/>
    <w:rsid w:val="00ED332E"/>
    <w:rsid w:val="00ED37C6"/>
    <w:rsid w:val="00ED3C82"/>
    <w:rsid w:val="00ED5462"/>
    <w:rsid w:val="00ED58F0"/>
    <w:rsid w:val="00ED6473"/>
    <w:rsid w:val="00ED6913"/>
    <w:rsid w:val="00ED776A"/>
    <w:rsid w:val="00ED7AD4"/>
    <w:rsid w:val="00ED7AD5"/>
    <w:rsid w:val="00ED7DF6"/>
    <w:rsid w:val="00EE037D"/>
    <w:rsid w:val="00EE048A"/>
    <w:rsid w:val="00EE0753"/>
    <w:rsid w:val="00EE0CC6"/>
    <w:rsid w:val="00EE1A1B"/>
    <w:rsid w:val="00EE1F69"/>
    <w:rsid w:val="00EE282A"/>
    <w:rsid w:val="00EE2D97"/>
    <w:rsid w:val="00EE2E46"/>
    <w:rsid w:val="00EE2E71"/>
    <w:rsid w:val="00EE2EE4"/>
    <w:rsid w:val="00EE2F01"/>
    <w:rsid w:val="00EE2FF7"/>
    <w:rsid w:val="00EE308F"/>
    <w:rsid w:val="00EE3503"/>
    <w:rsid w:val="00EE38E7"/>
    <w:rsid w:val="00EE39E1"/>
    <w:rsid w:val="00EE39F4"/>
    <w:rsid w:val="00EE3D7C"/>
    <w:rsid w:val="00EE40F1"/>
    <w:rsid w:val="00EE439A"/>
    <w:rsid w:val="00EE47B1"/>
    <w:rsid w:val="00EE4BEE"/>
    <w:rsid w:val="00EE4ECC"/>
    <w:rsid w:val="00EE4F3E"/>
    <w:rsid w:val="00EE4F66"/>
    <w:rsid w:val="00EE5238"/>
    <w:rsid w:val="00EE5327"/>
    <w:rsid w:val="00EE53D3"/>
    <w:rsid w:val="00EE54AD"/>
    <w:rsid w:val="00EE5750"/>
    <w:rsid w:val="00EE6562"/>
    <w:rsid w:val="00EE6778"/>
    <w:rsid w:val="00EE77C4"/>
    <w:rsid w:val="00EE7889"/>
    <w:rsid w:val="00EF05C6"/>
    <w:rsid w:val="00EF0D43"/>
    <w:rsid w:val="00EF0DBE"/>
    <w:rsid w:val="00EF0E41"/>
    <w:rsid w:val="00EF1136"/>
    <w:rsid w:val="00EF174A"/>
    <w:rsid w:val="00EF18E6"/>
    <w:rsid w:val="00EF1ACC"/>
    <w:rsid w:val="00EF1C21"/>
    <w:rsid w:val="00EF1DD4"/>
    <w:rsid w:val="00EF1E49"/>
    <w:rsid w:val="00EF21CE"/>
    <w:rsid w:val="00EF2E4D"/>
    <w:rsid w:val="00EF3133"/>
    <w:rsid w:val="00EF317D"/>
    <w:rsid w:val="00EF31CB"/>
    <w:rsid w:val="00EF3BF7"/>
    <w:rsid w:val="00EF402B"/>
    <w:rsid w:val="00EF403E"/>
    <w:rsid w:val="00EF447C"/>
    <w:rsid w:val="00EF497D"/>
    <w:rsid w:val="00EF4A8C"/>
    <w:rsid w:val="00EF50FB"/>
    <w:rsid w:val="00EF5829"/>
    <w:rsid w:val="00EF5AC5"/>
    <w:rsid w:val="00EF5D15"/>
    <w:rsid w:val="00EF613A"/>
    <w:rsid w:val="00EF61F3"/>
    <w:rsid w:val="00EF698B"/>
    <w:rsid w:val="00EF6B0A"/>
    <w:rsid w:val="00EF6DA8"/>
    <w:rsid w:val="00EF6DF1"/>
    <w:rsid w:val="00EF7325"/>
    <w:rsid w:val="00EF7494"/>
    <w:rsid w:val="00EF762C"/>
    <w:rsid w:val="00EF780E"/>
    <w:rsid w:val="00EF7921"/>
    <w:rsid w:val="00EF7B20"/>
    <w:rsid w:val="00EF7C61"/>
    <w:rsid w:val="00EF7C84"/>
    <w:rsid w:val="00F002BB"/>
    <w:rsid w:val="00F0058D"/>
    <w:rsid w:val="00F00639"/>
    <w:rsid w:val="00F0080C"/>
    <w:rsid w:val="00F008E0"/>
    <w:rsid w:val="00F0138B"/>
    <w:rsid w:val="00F0163E"/>
    <w:rsid w:val="00F0174C"/>
    <w:rsid w:val="00F0176F"/>
    <w:rsid w:val="00F01974"/>
    <w:rsid w:val="00F02586"/>
    <w:rsid w:val="00F02C4D"/>
    <w:rsid w:val="00F02E13"/>
    <w:rsid w:val="00F03300"/>
    <w:rsid w:val="00F03803"/>
    <w:rsid w:val="00F03C0B"/>
    <w:rsid w:val="00F03E6D"/>
    <w:rsid w:val="00F040BE"/>
    <w:rsid w:val="00F043D5"/>
    <w:rsid w:val="00F043ED"/>
    <w:rsid w:val="00F046DB"/>
    <w:rsid w:val="00F049D0"/>
    <w:rsid w:val="00F04A9B"/>
    <w:rsid w:val="00F04EAE"/>
    <w:rsid w:val="00F05057"/>
    <w:rsid w:val="00F0542C"/>
    <w:rsid w:val="00F05503"/>
    <w:rsid w:val="00F05709"/>
    <w:rsid w:val="00F05768"/>
    <w:rsid w:val="00F05BB7"/>
    <w:rsid w:val="00F05CB4"/>
    <w:rsid w:val="00F05ED5"/>
    <w:rsid w:val="00F061FF"/>
    <w:rsid w:val="00F066C8"/>
    <w:rsid w:val="00F0685E"/>
    <w:rsid w:val="00F06969"/>
    <w:rsid w:val="00F069B4"/>
    <w:rsid w:val="00F06A5A"/>
    <w:rsid w:val="00F06A6A"/>
    <w:rsid w:val="00F06AF9"/>
    <w:rsid w:val="00F07088"/>
    <w:rsid w:val="00F0715A"/>
    <w:rsid w:val="00F07642"/>
    <w:rsid w:val="00F077C1"/>
    <w:rsid w:val="00F07C16"/>
    <w:rsid w:val="00F10491"/>
    <w:rsid w:val="00F10AFC"/>
    <w:rsid w:val="00F110B1"/>
    <w:rsid w:val="00F11300"/>
    <w:rsid w:val="00F11896"/>
    <w:rsid w:val="00F122A5"/>
    <w:rsid w:val="00F12C6F"/>
    <w:rsid w:val="00F12DD4"/>
    <w:rsid w:val="00F1383A"/>
    <w:rsid w:val="00F13C09"/>
    <w:rsid w:val="00F13C78"/>
    <w:rsid w:val="00F13D23"/>
    <w:rsid w:val="00F14041"/>
    <w:rsid w:val="00F140AC"/>
    <w:rsid w:val="00F140FD"/>
    <w:rsid w:val="00F14422"/>
    <w:rsid w:val="00F145CE"/>
    <w:rsid w:val="00F14B86"/>
    <w:rsid w:val="00F14E20"/>
    <w:rsid w:val="00F15106"/>
    <w:rsid w:val="00F1574F"/>
    <w:rsid w:val="00F1586B"/>
    <w:rsid w:val="00F15D4C"/>
    <w:rsid w:val="00F16253"/>
    <w:rsid w:val="00F16EC8"/>
    <w:rsid w:val="00F1765F"/>
    <w:rsid w:val="00F17811"/>
    <w:rsid w:val="00F17BDD"/>
    <w:rsid w:val="00F17E17"/>
    <w:rsid w:val="00F17E3D"/>
    <w:rsid w:val="00F20258"/>
    <w:rsid w:val="00F20271"/>
    <w:rsid w:val="00F20311"/>
    <w:rsid w:val="00F203EF"/>
    <w:rsid w:val="00F20A8D"/>
    <w:rsid w:val="00F20B13"/>
    <w:rsid w:val="00F212EE"/>
    <w:rsid w:val="00F226F2"/>
    <w:rsid w:val="00F22AA2"/>
    <w:rsid w:val="00F22AA5"/>
    <w:rsid w:val="00F22C4D"/>
    <w:rsid w:val="00F22DB9"/>
    <w:rsid w:val="00F232D1"/>
    <w:rsid w:val="00F23727"/>
    <w:rsid w:val="00F23985"/>
    <w:rsid w:val="00F239AB"/>
    <w:rsid w:val="00F23EDA"/>
    <w:rsid w:val="00F241C1"/>
    <w:rsid w:val="00F24841"/>
    <w:rsid w:val="00F24940"/>
    <w:rsid w:val="00F24AED"/>
    <w:rsid w:val="00F24CBD"/>
    <w:rsid w:val="00F24F82"/>
    <w:rsid w:val="00F251D8"/>
    <w:rsid w:val="00F25237"/>
    <w:rsid w:val="00F25DB7"/>
    <w:rsid w:val="00F265A8"/>
    <w:rsid w:val="00F266D8"/>
    <w:rsid w:val="00F26739"/>
    <w:rsid w:val="00F273E8"/>
    <w:rsid w:val="00F279D5"/>
    <w:rsid w:val="00F27E3F"/>
    <w:rsid w:val="00F309B6"/>
    <w:rsid w:val="00F30BD3"/>
    <w:rsid w:val="00F310D8"/>
    <w:rsid w:val="00F313D1"/>
    <w:rsid w:val="00F314F5"/>
    <w:rsid w:val="00F316C4"/>
    <w:rsid w:val="00F31E0F"/>
    <w:rsid w:val="00F3225E"/>
    <w:rsid w:val="00F3243F"/>
    <w:rsid w:val="00F32883"/>
    <w:rsid w:val="00F328F0"/>
    <w:rsid w:val="00F32B9F"/>
    <w:rsid w:val="00F32CF3"/>
    <w:rsid w:val="00F32E9C"/>
    <w:rsid w:val="00F338ED"/>
    <w:rsid w:val="00F33E2B"/>
    <w:rsid w:val="00F3421F"/>
    <w:rsid w:val="00F34676"/>
    <w:rsid w:val="00F34D97"/>
    <w:rsid w:val="00F351D5"/>
    <w:rsid w:val="00F35A60"/>
    <w:rsid w:val="00F35CDE"/>
    <w:rsid w:val="00F360E4"/>
    <w:rsid w:val="00F36331"/>
    <w:rsid w:val="00F3699D"/>
    <w:rsid w:val="00F369C0"/>
    <w:rsid w:val="00F36B63"/>
    <w:rsid w:val="00F373DF"/>
    <w:rsid w:val="00F378BC"/>
    <w:rsid w:val="00F40122"/>
    <w:rsid w:val="00F4056B"/>
    <w:rsid w:val="00F40B41"/>
    <w:rsid w:val="00F40C9E"/>
    <w:rsid w:val="00F41400"/>
    <w:rsid w:val="00F41A2D"/>
    <w:rsid w:val="00F41F46"/>
    <w:rsid w:val="00F423D1"/>
    <w:rsid w:val="00F428B2"/>
    <w:rsid w:val="00F433B1"/>
    <w:rsid w:val="00F437CA"/>
    <w:rsid w:val="00F44213"/>
    <w:rsid w:val="00F4462A"/>
    <w:rsid w:val="00F44869"/>
    <w:rsid w:val="00F44A8E"/>
    <w:rsid w:val="00F4502D"/>
    <w:rsid w:val="00F453B5"/>
    <w:rsid w:val="00F459D9"/>
    <w:rsid w:val="00F45ACF"/>
    <w:rsid w:val="00F45FBE"/>
    <w:rsid w:val="00F460FC"/>
    <w:rsid w:val="00F46264"/>
    <w:rsid w:val="00F468E2"/>
    <w:rsid w:val="00F46B15"/>
    <w:rsid w:val="00F46C29"/>
    <w:rsid w:val="00F47C20"/>
    <w:rsid w:val="00F47D5E"/>
    <w:rsid w:val="00F47FEF"/>
    <w:rsid w:val="00F5034A"/>
    <w:rsid w:val="00F503CD"/>
    <w:rsid w:val="00F5048F"/>
    <w:rsid w:val="00F50849"/>
    <w:rsid w:val="00F50AB1"/>
    <w:rsid w:val="00F50B9A"/>
    <w:rsid w:val="00F50C1D"/>
    <w:rsid w:val="00F50CB8"/>
    <w:rsid w:val="00F50FB3"/>
    <w:rsid w:val="00F51154"/>
    <w:rsid w:val="00F511F9"/>
    <w:rsid w:val="00F51338"/>
    <w:rsid w:val="00F51418"/>
    <w:rsid w:val="00F518ED"/>
    <w:rsid w:val="00F526B8"/>
    <w:rsid w:val="00F5293E"/>
    <w:rsid w:val="00F52AD0"/>
    <w:rsid w:val="00F52B8A"/>
    <w:rsid w:val="00F5317C"/>
    <w:rsid w:val="00F5390D"/>
    <w:rsid w:val="00F53956"/>
    <w:rsid w:val="00F53A84"/>
    <w:rsid w:val="00F53FB0"/>
    <w:rsid w:val="00F541CD"/>
    <w:rsid w:val="00F54243"/>
    <w:rsid w:val="00F54610"/>
    <w:rsid w:val="00F5494C"/>
    <w:rsid w:val="00F54BAB"/>
    <w:rsid w:val="00F5514D"/>
    <w:rsid w:val="00F55194"/>
    <w:rsid w:val="00F55202"/>
    <w:rsid w:val="00F55491"/>
    <w:rsid w:val="00F55BAA"/>
    <w:rsid w:val="00F56B0B"/>
    <w:rsid w:val="00F56B79"/>
    <w:rsid w:val="00F56BC1"/>
    <w:rsid w:val="00F56F05"/>
    <w:rsid w:val="00F56FE2"/>
    <w:rsid w:val="00F57088"/>
    <w:rsid w:val="00F5714B"/>
    <w:rsid w:val="00F5714D"/>
    <w:rsid w:val="00F572AE"/>
    <w:rsid w:val="00F57363"/>
    <w:rsid w:val="00F57575"/>
    <w:rsid w:val="00F57820"/>
    <w:rsid w:val="00F57934"/>
    <w:rsid w:val="00F57B75"/>
    <w:rsid w:val="00F57C60"/>
    <w:rsid w:val="00F57D67"/>
    <w:rsid w:val="00F6037F"/>
    <w:rsid w:val="00F60831"/>
    <w:rsid w:val="00F608E3"/>
    <w:rsid w:val="00F608F8"/>
    <w:rsid w:val="00F60BD9"/>
    <w:rsid w:val="00F61C3F"/>
    <w:rsid w:val="00F61C73"/>
    <w:rsid w:val="00F61D40"/>
    <w:rsid w:val="00F61D97"/>
    <w:rsid w:val="00F62045"/>
    <w:rsid w:val="00F62343"/>
    <w:rsid w:val="00F624FC"/>
    <w:rsid w:val="00F6276D"/>
    <w:rsid w:val="00F62FD3"/>
    <w:rsid w:val="00F6386A"/>
    <w:rsid w:val="00F63D2D"/>
    <w:rsid w:val="00F64873"/>
    <w:rsid w:val="00F648F8"/>
    <w:rsid w:val="00F6556E"/>
    <w:rsid w:val="00F6563D"/>
    <w:rsid w:val="00F65911"/>
    <w:rsid w:val="00F65DFB"/>
    <w:rsid w:val="00F66056"/>
    <w:rsid w:val="00F662C8"/>
    <w:rsid w:val="00F664D7"/>
    <w:rsid w:val="00F6650C"/>
    <w:rsid w:val="00F667CB"/>
    <w:rsid w:val="00F66ACD"/>
    <w:rsid w:val="00F66B73"/>
    <w:rsid w:val="00F67329"/>
    <w:rsid w:val="00F678DF"/>
    <w:rsid w:val="00F67FE1"/>
    <w:rsid w:val="00F700FB"/>
    <w:rsid w:val="00F70115"/>
    <w:rsid w:val="00F701B2"/>
    <w:rsid w:val="00F704D6"/>
    <w:rsid w:val="00F711F4"/>
    <w:rsid w:val="00F71361"/>
    <w:rsid w:val="00F71435"/>
    <w:rsid w:val="00F716E8"/>
    <w:rsid w:val="00F71A69"/>
    <w:rsid w:val="00F71ACD"/>
    <w:rsid w:val="00F71DDE"/>
    <w:rsid w:val="00F71F48"/>
    <w:rsid w:val="00F7240A"/>
    <w:rsid w:val="00F725DB"/>
    <w:rsid w:val="00F72667"/>
    <w:rsid w:val="00F7284E"/>
    <w:rsid w:val="00F735A3"/>
    <w:rsid w:val="00F7366D"/>
    <w:rsid w:val="00F736A9"/>
    <w:rsid w:val="00F7390D"/>
    <w:rsid w:val="00F73A8F"/>
    <w:rsid w:val="00F741D9"/>
    <w:rsid w:val="00F7437E"/>
    <w:rsid w:val="00F74381"/>
    <w:rsid w:val="00F744C7"/>
    <w:rsid w:val="00F749EF"/>
    <w:rsid w:val="00F74B8E"/>
    <w:rsid w:val="00F74D43"/>
    <w:rsid w:val="00F754E4"/>
    <w:rsid w:val="00F755B6"/>
    <w:rsid w:val="00F75794"/>
    <w:rsid w:val="00F75955"/>
    <w:rsid w:val="00F75F42"/>
    <w:rsid w:val="00F76098"/>
    <w:rsid w:val="00F761DB"/>
    <w:rsid w:val="00F7642E"/>
    <w:rsid w:val="00F76586"/>
    <w:rsid w:val="00F766E5"/>
    <w:rsid w:val="00F76902"/>
    <w:rsid w:val="00F76A4D"/>
    <w:rsid w:val="00F77038"/>
    <w:rsid w:val="00F7713D"/>
    <w:rsid w:val="00F771B5"/>
    <w:rsid w:val="00F77243"/>
    <w:rsid w:val="00F77612"/>
    <w:rsid w:val="00F7766C"/>
    <w:rsid w:val="00F77741"/>
    <w:rsid w:val="00F77973"/>
    <w:rsid w:val="00F77CA0"/>
    <w:rsid w:val="00F77CD2"/>
    <w:rsid w:val="00F77EC9"/>
    <w:rsid w:val="00F77EF3"/>
    <w:rsid w:val="00F77F15"/>
    <w:rsid w:val="00F804AB"/>
    <w:rsid w:val="00F805DC"/>
    <w:rsid w:val="00F80639"/>
    <w:rsid w:val="00F80DDE"/>
    <w:rsid w:val="00F812B0"/>
    <w:rsid w:val="00F817B9"/>
    <w:rsid w:val="00F82116"/>
    <w:rsid w:val="00F8229D"/>
    <w:rsid w:val="00F822A4"/>
    <w:rsid w:val="00F82327"/>
    <w:rsid w:val="00F82356"/>
    <w:rsid w:val="00F83094"/>
    <w:rsid w:val="00F8325F"/>
    <w:rsid w:val="00F832EE"/>
    <w:rsid w:val="00F83373"/>
    <w:rsid w:val="00F8352E"/>
    <w:rsid w:val="00F83C03"/>
    <w:rsid w:val="00F83C33"/>
    <w:rsid w:val="00F83CDB"/>
    <w:rsid w:val="00F8465F"/>
    <w:rsid w:val="00F84CD1"/>
    <w:rsid w:val="00F84E2D"/>
    <w:rsid w:val="00F8588A"/>
    <w:rsid w:val="00F858B9"/>
    <w:rsid w:val="00F85A1F"/>
    <w:rsid w:val="00F85F2C"/>
    <w:rsid w:val="00F861A7"/>
    <w:rsid w:val="00F86952"/>
    <w:rsid w:val="00F86C4B"/>
    <w:rsid w:val="00F86F43"/>
    <w:rsid w:val="00F87370"/>
    <w:rsid w:val="00F874DF"/>
    <w:rsid w:val="00F87786"/>
    <w:rsid w:val="00F87B82"/>
    <w:rsid w:val="00F87DEA"/>
    <w:rsid w:val="00F87F75"/>
    <w:rsid w:val="00F90174"/>
    <w:rsid w:val="00F902AE"/>
    <w:rsid w:val="00F902D0"/>
    <w:rsid w:val="00F90333"/>
    <w:rsid w:val="00F9110F"/>
    <w:rsid w:val="00F9118B"/>
    <w:rsid w:val="00F9148E"/>
    <w:rsid w:val="00F91DE5"/>
    <w:rsid w:val="00F91E11"/>
    <w:rsid w:val="00F9219D"/>
    <w:rsid w:val="00F92907"/>
    <w:rsid w:val="00F92D35"/>
    <w:rsid w:val="00F92FC7"/>
    <w:rsid w:val="00F9314E"/>
    <w:rsid w:val="00F9348B"/>
    <w:rsid w:val="00F93A91"/>
    <w:rsid w:val="00F93ABF"/>
    <w:rsid w:val="00F93F4A"/>
    <w:rsid w:val="00F93FC1"/>
    <w:rsid w:val="00F941D4"/>
    <w:rsid w:val="00F9442F"/>
    <w:rsid w:val="00F946C0"/>
    <w:rsid w:val="00F94748"/>
    <w:rsid w:val="00F94CB5"/>
    <w:rsid w:val="00F9598B"/>
    <w:rsid w:val="00F95B27"/>
    <w:rsid w:val="00F960A6"/>
    <w:rsid w:val="00F9687C"/>
    <w:rsid w:val="00F968C5"/>
    <w:rsid w:val="00F96A64"/>
    <w:rsid w:val="00F96AD0"/>
    <w:rsid w:val="00F96B2D"/>
    <w:rsid w:val="00F9700A"/>
    <w:rsid w:val="00F9718E"/>
    <w:rsid w:val="00F9720A"/>
    <w:rsid w:val="00F975A1"/>
    <w:rsid w:val="00F97B84"/>
    <w:rsid w:val="00FA049B"/>
    <w:rsid w:val="00FA067D"/>
    <w:rsid w:val="00FA0727"/>
    <w:rsid w:val="00FA07DA"/>
    <w:rsid w:val="00FA07ED"/>
    <w:rsid w:val="00FA1589"/>
    <w:rsid w:val="00FA158A"/>
    <w:rsid w:val="00FA22CD"/>
    <w:rsid w:val="00FA33EA"/>
    <w:rsid w:val="00FA3E6C"/>
    <w:rsid w:val="00FA48FC"/>
    <w:rsid w:val="00FA4E4A"/>
    <w:rsid w:val="00FA4E7B"/>
    <w:rsid w:val="00FA4F1D"/>
    <w:rsid w:val="00FA514E"/>
    <w:rsid w:val="00FA5BF5"/>
    <w:rsid w:val="00FA5CAB"/>
    <w:rsid w:val="00FA5D61"/>
    <w:rsid w:val="00FA6255"/>
    <w:rsid w:val="00FA699A"/>
    <w:rsid w:val="00FA6A16"/>
    <w:rsid w:val="00FA6A62"/>
    <w:rsid w:val="00FA6AD3"/>
    <w:rsid w:val="00FA6F00"/>
    <w:rsid w:val="00FA74FB"/>
    <w:rsid w:val="00FA75FD"/>
    <w:rsid w:val="00FA79F4"/>
    <w:rsid w:val="00FB0047"/>
    <w:rsid w:val="00FB0298"/>
    <w:rsid w:val="00FB05E8"/>
    <w:rsid w:val="00FB06B6"/>
    <w:rsid w:val="00FB0A42"/>
    <w:rsid w:val="00FB0A5B"/>
    <w:rsid w:val="00FB104A"/>
    <w:rsid w:val="00FB11C7"/>
    <w:rsid w:val="00FB130A"/>
    <w:rsid w:val="00FB14C1"/>
    <w:rsid w:val="00FB1579"/>
    <w:rsid w:val="00FB179A"/>
    <w:rsid w:val="00FB1A2E"/>
    <w:rsid w:val="00FB1A3F"/>
    <w:rsid w:val="00FB1DE3"/>
    <w:rsid w:val="00FB1E6A"/>
    <w:rsid w:val="00FB21D2"/>
    <w:rsid w:val="00FB2203"/>
    <w:rsid w:val="00FB23B2"/>
    <w:rsid w:val="00FB2864"/>
    <w:rsid w:val="00FB36FF"/>
    <w:rsid w:val="00FB395C"/>
    <w:rsid w:val="00FB3C5D"/>
    <w:rsid w:val="00FB3FD5"/>
    <w:rsid w:val="00FB40EE"/>
    <w:rsid w:val="00FB4362"/>
    <w:rsid w:val="00FB445F"/>
    <w:rsid w:val="00FB473B"/>
    <w:rsid w:val="00FB475A"/>
    <w:rsid w:val="00FB487F"/>
    <w:rsid w:val="00FB49D9"/>
    <w:rsid w:val="00FB4A15"/>
    <w:rsid w:val="00FB4ABE"/>
    <w:rsid w:val="00FB4B78"/>
    <w:rsid w:val="00FB4ECA"/>
    <w:rsid w:val="00FB530E"/>
    <w:rsid w:val="00FB53C0"/>
    <w:rsid w:val="00FB554B"/>
    <w:rsid w:val="00FB56FB"/>
    <w:rsid w:val="00FB570A"/>
    <w:rsid w:val="00FB57AC"/>
    <w:rsid w:val="00FB5B63"/>
    <w:rsid w:val="00FB6235"/>
    <w:rsid w:val="00FB6527"/>
    <w:rsid w:val="00FB6956"/>
    <w:rsid w:val="00FB6E4E"/>
    <w:rsid w:val="00FB7489"/>
    <w:rsid w:val="00FB7ADC"/>
    <w:rsid w:val="00FB7D3A"/>
    <w:rsid w:val="00FB7F4E"/>
    <w:rsid w:val="00FC08B9"/>
    <w:rsid w:val="00FC0994"/>
    <w:rsid w:val="00FC0A5D"/>
    <w:rsid w:val="00FC0BED"/>
    <w:rsid w:val="00FC1277"/>
    <w:rsid w:val="00FC1375"/>
    <w:rsid w:val="00FC23FB"/>
    <w:rsid w:val="00FC2719"/>
    <w:rsid w:val="00FC279F"/>
    <w:rsid w:val="00FC2BF6"/>
    <w:rsid w:val="00FC2EA0"/>
    <w:rsid w:val="00FC3481"/>
    <w:rsid w:val="00FC3808"/>
    <w:rsid w:val="00FC3C22"/>
    <w:rsid w:val="00FC3D3A"/>
    <w:rsid w:val="00FC3F55"/>
    <w:rsid w:val="00FC4292"/>
    <w:rsid w:val="00FC430E"/>
    <w:rsid w:val="00FC4310"/>
    <w:rsid w:val="00FC494C"/>
    <w:rsid w:val="00FC49F8"/>
    <w:rsid w:val="00FC4A2C"/>
    <w:rsid w:val="00FC4DA7"/>
    <w:rsid w:val="00FC54AB"/>
    <w:rsid w:val="00FC54C3"/>
    <w:rsid w:val="00FC5AC3"/>
    <w:rsid w:val="00FC5D7C"/>
    <w:rsid w:val="00FC6A84"/>
    <w:rsid w:val="00FC74D8"/>
    <w:rsid w:val="00FC7C3E"/>
    <w:rsid w:val="00FC7D22"/>
    <w:rsid w:val="00FD032D"/>
    <w:rsid w:val="00FD0379"/>
    <w:rsid w:val="00FD0990"/>
    <w:rsid w:val="00FD0B83"/>
    <w:rsid w:val="00FD0B95"/>
    <w:rsid w:val="00FD13AC"/>
    <w:rsid w:val="00FD222F"/>
    <w:rsid w:val="00FD2798"/>
    <w:rsid w:val="00FD2D33"/>
    <w:rsid w:val="00FD2D3E"/>
    <w:rsid w:val="00FD31F3"/>
    <w:rsid w:val="00FD3210"/>
    <w:rsid w:val="00FD38FF"/>
    <w:rsid w:val="00FD3D05"/>
    <w:rsid w:val="00FD3E13"/>
    <w:rsid w:val="00FD44A6"/>
    <w:rsid w:val="00FD45AF"/>
    <w:rsid w:val="00FD4ADF"/>
    <w:rsid w:val="00FD4D7F"/>
    <w:rsid w:val="00FD4F03"/>
    <w:rsid w:val="00FD4FA3"/>
    <w:rsid w:val="00FD5155"/>
    <w:rsid w:val="00FD5995"/>
    <w:rsid w:val="00FD5C86"/>
    <w:rsid w:val="00FD62EC"/>
    <w:rsid w:val="00FD6302"/>
    <w:rsid w:val="00FD6724"/>
    <w:rsid w:val="00FD6747"/>
    <w:rsid w:val="00FD6ADD"/>
    <w:rsid w:val="00FD6D80"/>
    <w:rsid w:val="00FD6FAC"/>
    <w:rsid w:val="00FD72D2"/>
    <w:rsid w:val="00FD7389"/>
    <w:rsid w:val="00FD7394"/>
    <w:rsid w:val="00FD76A1"/>
    <w:rsid w:val="00FD7906"/>
    <w:rsid w:val="00FD79CF"/>
    <w:rsid w:val="00FD7B35"/>
    <w:rsid w:val="00FD7CF5"/>
    <w:rsid w:val="00FE00AC"/>
    <w:rsid w:val="00FE08EA"/>
    <w:rsid w:val="00FE09E0"/>
    <w:rsid w:val="00FE0DC7"/>
    <w:rsid w:val="00FE17A3"/>
    <w:rsid w:val="00FE1B23"/>
    <w:rsid w:val="00FE1BA0"/>
    <w:rsid w:val="00FE1E34"/>
    <w:rsid w:val="00FE24A4"/>
    <w:rsid w:val="00FE25C7"/>
    <w:rsid w:val="00FE260E"/>
    <w:rsid w:val="00FE27BE"/>
    <w:rsid w:val="00FE2B98"/>
    <w:rsid w:val="00FE2D2A"/>
    <w:rsid w:val="00FE2DDC"/>
    <w:rsid w:val="00FE2E2D"/>
    <w:rsid w:val="00FE31B3"/>
    <w:rsid w:val="00FE3F7F"/>
    <w:rsid w:val="00FE41A6"/>
    <w:rsid w:val="00FE4535"/>
    <w:rsid w:val="00FE4D85"/>
    <w:rsid w:val="00FE5622"/>
    <w:rsid w:val="00FE5776"/>
    <w:rsid w:val="00FE57D2"/>
    <w:rsid w:val="00FE5BA3"/>
    <w:rsid w:val="00FE6AB0"/>
    <w:rsid w:val="00FE6B49"/>
    <w:rsid w:val="00FE6BB2"/>
    <w:rsid w:val="00FE73BE"/>
    <w:rsid w:val="00FE7F66"/>
    <w:rsid w:val="00FF01C8"/>
    <w:rsid w:val="00FF07CB"/>
    <w:rsid w:val="00FF0C64"/>
    <w:rsid w:val="00FF0D26"/>
    <w:rsid w:val="00FF1672"/>
    <w:rsid w:val="00FF19FD"/>
    <w:rsid w:val="00FF1A49"/>
    <w:rsid w:val="00FF1B23"/>
    <w:rsid w:val="00FF1BAD"/>
    <w:rsid w:val="00FF1C1C"/>
    <w:rsid w:val="00FF1EB6"/>
    <w:rsid w:val="00FF242C"/>
    <w:rsid w:val="00FF245D"/>
    <w:rsid w:val="00FF265F"/>
    <w:rsid w:val="00FF2686"/>
    <w:rsid w:val="00FF2A2A"/>
    <w:rsid w:val="00FF30C6"/>
    <w:rsid w:val="00FF319B"/>
    <w:rsid w:val="00FF3EE8"/>
    <w:rsid w:val="00FF3F16"/>
    <w:rsid w:val="00FF4308"/>
    <w:rsid w:val="00FF4A64"/>
    <w:rsid w:val="00FF4D43"/>
    <w:rsid w:val="00FF4E2A"/>
    <w:rsid w:val="00FF4E5B"/>
    <w:rsid w:val="00FF5049"/>
    <w:rsid w:val="00FF50EC"/>
    <w:rsid w:val="00FF5386"/>
    <w:rsid w:val="00FF55A2"/>
    <w:rsid w:val="00FF58B8"/>
    <w:rsid w:val="00FF5FA2"/>
    <w:rsid w:val="00FF6223"/>
    <w:rsid w:val="00FF6480"/>
    <w:rsid w:val="00FF6599"/>
    <w:rsid w:val="00FF6CED"/>
    <w:rsid w:val="00FF6EEB"/>
    <w:rsid w:val="00FF7042"/>
    <w:rsid w:val="00FF7453"/>
    <w:rsid w:val="00FF752C"/>
    <w:rsid w:val="00FF7736"/>
    <w:rsid w:val="00FF7935"/>
    <w:rsid w:val="00FF7FB4"/>
    <w:rsid w:val="05CD3ABC"/>
    <w:rsid w:val="0B227473"/>
    <w:rsid w:val="0BAD58D5"/>
    <w:rsid w:val="107C404A"/>
    <w:rsid w:val="10FA8090"/>
    <w:rsid w:val="14399D31"/>
    <w:rsid w:val="15DD9D42"/>
    <w:rsid w:val="1A6077B0"/>
    <w:rsid w:val="1B612420"/>
    <w:rsid w:val="1BC452F4"/>
    <w:rsid w:val="2340B41E"/>
    <w:rsid w:val="2C78E86E"/>
    <w:rsid w:val="304D5618"/>
    <w:rsid w:val="350A6496"/>
    <w:rsid w:val="3846B1BC"/>
    <w:rsid w:val="40DB52BF"/>
    <w:rsid w:val="45356B34"/>
    <w:rsid w:val="4E945916"/>
    <w:rsid w:val="4FFFFCED"/>
    <w:rsid w:val="55756C22"/>
    <w:rsid w:val="5865505C"/>
    <w:rsid w:val="5FF5AD33"/>
    <w:rsid w:val="62162B92"/>
    <w:rsid w:val="6378A545"/>
    <w:rsid w:val="6950525B"/>
    <w:rsid w:val="6EE224B4"/>
    <w:rsid w:val="729B9D77"/>
    <w:rsid w:val="7755C3BF"/>
    <w:rsid w:val="7F812F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1D1531D8"/>
  <w15:chartTrackingRefBased/>
  <w15:docId w15:val="{D3C97F51-30DB-4741-897C-6DBFB1732A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qFormat="1"/>
    <w:lsdException w:name="annotation text" w:semiHidden="1" w:unhideWhenUsed="1"/>
    <w:lsdException w:name="header" w:semiHidden="1" w:uiPriority="1" w:unhideWhenUsed="1"/>
    <w:lsdException w:name="footer" w:semiHidden="1" w:uiPriority="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iPriority="90" w:unhideWhenUsed="1" w:qFormat="1"/>
    <w:lsdException w:name="toa heading" w:semiHidden="1" w:unhideWhenUsed="1"/>
    <w:lsdException w:name="List" w:semiHidden="1" w:unhideWhenUsed="1"/>
    <w:lsdException w:name="List Bullet" w:semiHidden="1" w:uiPriority="1" w:unhideWhenUsed="1" w:qFormat="1"/>
    <w:lsdException w:name="List Number" w:semiHidden="1" w:uiPriority="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nhideWhenUsed="1"/>
    <w:lsdException w:name="FollowedHyperlink" w:semiHidden="1" w:uiPriority="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aliases w:val="chapitre,Titre 11,t1.T1.Titre 1,t1,TITRE 1 SL"/>
    <w:basedOn w:val="Normal"/>
    <w:next w:val="Normal"/>
    <w:link w:val="Heading1Char"/>
    <w:uiPriority w:val="1"/>
    <w:qFormat/>
    <w:rsid w:val="00641AAA"/>
    <w:pPr>
      <w:keepNext/>
      <w:tabs>
        <w:tab w:val="left" w:pos="510"/>
      </w:tabs>
      <w:spacing w:before="480" w:after="120" w:line="264" w:lineRule="auto"/>
      <w:ind w:left="432" w:hanging="432"/>
      <w:jc w:val="both"/>
      <w:outlineLvl w:val="0"/>
    </w:pPr>
    <w:rPr>
      <w:rFonts w:ascii="Times New Roman" w:eastAsia="Times New Roman" w:hAnsi="Times New Roman" w:cs="Times New Roman"/>
      <w:b/>
      <w:smallCaps/>
      <w:kern w:val="0"/>
      <w:sz w:val="32"/>
      <w:szCs w:val="32"/>
      <w:lang w:eastAsia="ko-KR"/>
      <w14:ligatures w14:val="none"/>
    </w:rPr>
  </w:style>
  <w:style w:type="paragraph" w:styleId="Heading2">
    <w:name w:val="heading 2"/>
    <w:aliases w:val="Niveau 2,H2,paragraphe,t2,h2"/>
    <w:basedOn w:val="Normal"/>
    <w:next w:val="Normal"/>
    <w:link w:val="Heading2Char"/>
    <w:uiPriority w:val="1"/>
    <w:unhideWhenUsed/>
    <w:qFormat/>
    <w:rsid w:val="004847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1"/>
    <w:unhideWhenUsed/>
    <w:qFormat/>
    <w:rsid w:val="004847A2"/>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1"/>
    <w:unhideWhenUsed/>
    <w:qFormat/>
    <w:rsid w:val="004847A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1"/>
    <w:unhideWhenUsed/>
    <w:qFormat/>
    <w:rsid w:val="004847A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1"/>
    <w:unhideWhenUsed/>
    <w:qFormat/>
    <w:rsid w:val="004847A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1"/>
    <w:unhideWhenUsed/>
    <w:qFormat/>
    <w:rsid w:val="004847A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
    <w:unhideWhenUsed/>
    <w:qFormat/>
    <w:rsid w:val="004847A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
    <w:unhideWhenUsed/>
    <w:qFormat/>
    <w:rsid w:val="004847A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itre Char,Titre 11 Char,t1.T1.Titre 1 Char,t1 Char,TITRE 1 SL Char"/>
    <w:basedOn w:val="DefaultParagraphFont"/>
    <w:link w:val="Heading1"/>
    <w:uiPriority w:val="1"/>
    <w:rsid w:val="004847A2"/>
    <w:rPr>
      <w:rFonts w:ascii="Times New Roman" w:eastAsia="Times New Roman" w:hAnsi="Times New Roman" w:cs="Times New Roman"/>
      <w:b/>
      <w:smallCaps/>
      <w:kern w:val="0"/>
      <w:sz w:val="32"/>
      <w:szCs w:val="32"/>
      <w:lang w:val="en-GB" w:eastAsia="ko-KR"/>
      <w14:ligatures w14:val="none"/>
    </w:rPr>
  </w:style>
  <w:style w:type="character" w:customStyle="1" w:styleId="Heading2Char">
    <w:name w:val="Heading 2 Char"/>
    <w:aliases w:val="Niveau 2 Char,H2 Char,paragraphe Char,t2 Char,h2 Char"/>
    <w:basedOn w:val="DefaultParagraphFont"/>
    <w:link w:val="Heading2"/>
    <w:uiPriority w:val="1"/>
    <w:rsid w:val="004847A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1"/>
    <w:rsid w:val="004847A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1"/>
    <w:rsid w:val="004847A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1"/>
    <w:rsid w:val="004847A2"/>
    <w:rPr>
      <w:rFonts w:eastAsiaTheme="majorEastAsia" w:cstheme="majorBidi"/>
      <w:color w:val="0F4761" w:themeColor="accent1" w:themeShade="BF"/>
    </w:rPr>
  </w:style>
  <w:style w:type="character" w:customStyle="1" w:styleId="Heading6Char">
    <w:name w:val="Heading 6 Char"/>
    <w:basedOn w:val="DefaultParagraphFont"/>
    <w:link w:val="Heading6"/>
    <w:uiPriority w:val="1"/>
    <w:rsid w:val="004847A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1"/>
    <w:rsid w:val="004847A2"/>
    <w:rPr>
      <w:rFonts w:eastAsiaTheme="majorEastAsia" w:cstheme="majorBidi"/>
      <w:color w:val="595959" w:themeColor="text1" w:themeTint="A6"/>
    </w:rPr>
  </w:style>
  <w:style w:type="character" w:customStyle="1" w:styleId="Heading8Char">
    <w:name w:val="Heading 8 Char"/>
    <w:basedOn w:val="DefaultParagraphFont"/>
    <w:link w:val="Heading8"/>
    <w:uiPriority w:val="1"/>
    <w:rsid w:val="004847A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1"/>
    <w:rsid w:val="004847A2"/>
    <w:rPr>
      <w:rFonts w:eastAsiaTheme="majorEastAsia" w:cstheme="majorBidi"/>
      <w:color w:val="272727" w:themeColor="text1" w:themeTint="D8"/>
    </w:rPr>
  </w:style>
  <w:style w:type="paragraph" w:styleId="Title">
    <w:name w:val="Title"/>
    <w:basedOn w:val="Normal"/>
    <w:next w:val="Normal"/>
    <w:link w:val="TitleChar"/>
    <w:uiPriority w:val="3"/>
    <w:qFormat/>
    <w:rsid w:val="004847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3"/>
    <w:rsid w:val="004847A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847A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847A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847A2"/>
    <w:pPr>
      <w:spacing w:before="160"/>
      <w:jc w:val="center"/>
    </w:pPr>
    <w:rPr>
      <w:i/>
      <w:iCs/>
      <w:color w:val="404040" w:themeColor="text1" w:themeTint="BF"/>
    </w:rPr>
  </w:style>
  <w:style w:type="character" w:customStyle="1" w:styleId="QuoteChar">
    <w:name w:val="Quote Char"/>
    <w:basedOn w:val="DefaultParagraphFont"/>
    <w:link w:val="Quote"/>
    <w:uiPriority w:val="29"/>
    <w:rsid w:val="004847A2"/>
    <w:rPr>
      <w:i/>
      <w:iCs/>
      <w:color w:val="404040" w:themeColor="text1" w:themeTint="BF"/>
    </w:rPr>
  </w:style>
  <w:style w:type="paragraph" w:styleId="ListParagraph">
    <w:name w:val="List Paragraph"/>
    <w:aliases w:val="Liste - CTIE,Table of contents numbered,Listaszerű bekezdés1,List Paragraph à moi,Colorful List - Accent 11,Medium Grid 1 - Accent 21,Listaszeru bekezdés1,Colorful List - Accent 111,Dot pt,F5 List Paragraph,No Spacing1,L,EC,List1"/>
    <w:basedOn w:val="Normal"/>
    <w:link w:val="ListParagraphChar"/>
    <w:uiPriority w:val="34"/>
    <w:qFormat/>
    <w:rsid w:val="004847A2"/>
    <w:pPr>
      <w:ind w:left="720"/>
      <w:contextualSpacing/>
    </w:pPr>
  </w:style>
  <w:style w:type="character" w:styleId="IntenseEmphasis">
    <w:name w:val="Intense Emphasis"/>
    <w:basedOn w:val="DefaultParagraphFont"/>
    <w:uiPriority w:val="21"/>
    <w:qFormat/>
    <w:rsid w:val="004847A2"/>
    <w:rPr>
      <w:i/>
      <w:iCs/>
      <w:color w:val="0F4761" w:themeColor="accent1" w:themeShade="BF"/>
    </w:rPr>
  </w:style>
  <w:style w:type="paragraph" w:styleId="IntenseQuote">
    <w:name w:val="Intense Quote"/>
    <w:basedOn w:val="Normal"/>
    <w:next w:val="Normal"/>
    <w:link w:val="IntenseQuoteChar"/>
    <w:uiPriority w:val="30"/>
    <w:qFormat/>
    <w:rsid w:val="004847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847A2"/>
    <w:rPr>
      <w:i/>
      <w:iCs/>
      <w:color w:val="0F4761" w:themeColor="accent1" w:themeShade="BF"/>
    </w:rPr>
  </w:style>
  <w:style w:type="character" w:styleId="IntenseReference">
    <w:name w:val="Intense Reference"/>
    <w:basedOn w:val="DefaultParagraphFont"/>
    <w:uiPriority w:val="32"/>
    <w:qFormat/>
    <w:rsid w:val="004847A2"/>
    <w:rPr>
      <w:b/>
      <w:bCs/>
      <w:smallCaps/>
      <w:color w:val="0F4761" w:themeColor="accent1" w:themeShade="BF"/>
      <w:spacing w:val="5"/>
    </w:rPr>
  </w:style>
  <w:style w:type="paragraph" w:styleId="CommentText">
    <w:name w:val="annotation text"/>
    <w:basedOn w:val="Normal"/>
    <w:link w:val="CommentTextChar"/>
    <w:uiPriority w:val="99"/>
    <w:unhideWhenUsed/>
    <w:rsid w:val="004847A2"/>
    <w:pPr>
      <w:spacing w:line="240" w:lineRule="auto"/>
    </w:pPr>
    <w:rPr>
      <w:sz w:val="20"/>
      <w:szCs w:val="20"/>
    </w:rPr>
  </w:style>
  <w:style w:type="character" w:customStyle="1" w:styleId="CommentTextChar">
    <w:name w:val="Comment Text Char"/>
    <w:basedOn w:val="DefaultParagraphFont"/>
    <w:link w:val="CommentText"/>
    <w:uiPriority w:val="99"/>
    <w:rsid w:val="004847A2"/>
    <w:rPr>
      <w:sz w:val="20"/>
      <w:szCs w:val="20"/>
    </w:rPr>
  </w:style>
  <w:style w:type="character" w:styleId="CommentReference">
    <w:name w:val="annotation reference"/>
    <w:basedOn w:val="DefaultParagraphFont"/>
    <w:uiPriority w:val="99"/>
    <w:rsid w:val="004847A2"/>
    <w:rPr>
      <w:sz w:val="16"/>
      <w:szCs w:val="16"/>
    </w:rPr>
  </w:style>
  <w:style w:type="paragraph" w:styleId="Header">
    <w:name w:val="header"/>
    <w:basedOn w:val="Normal"/>
    <w:link w:val="HeaderChar"/>
    <w:uiPriority w:val="1"/>
    <w:unhideWhenUsed/>
    <w:rsid w:val="004847A2"/>
    <w:pPr>
      <w:tabs>
        <w:tab w:val="center" w:pos="4680"/>
        <w:tab w:val="right" w:pos="9360"/>
      </w:tabs>
      <w:spacing w:after="0" w:line="240" w:lineRule="auto"/>
    </w:pPr>
  </w:style>
  <w:style w:type="character" w:customStyle="1" w:styleId="HeaderChar">
    <w:name w:val="Header Char"/>
    <w:basedOn w:val="DefaultParagraphFont"/>
    <w:link w:val="Header"/>
    <w:uiPriority w:val="1"/>
    <w:rsid w:val="004847A2"/>
  </w:style>
  <w:style w:type="paragraph" w:styleId="Footer">
    <w:name w:val="footer"/>
    <w:basedOn w:val="Normal"/>
    <w:link w:val="FooterChar"/>
    <w:uiPriority w:val="1"/>
    <w:unhideWhenUsed/>
    <w:rsid w:val="004847A2"/>
    <w:pPr>
      <w:tabs>
        <w:tab w:val="center" w:pos="4680"/>
        <w:tab w:val="right" w:pos="9360"/>
      </w:tabs>
      <w:spacing w:after="0" w:line="240" w:lineRule="auto"/>
    </w:pPr>
  </w:style>
  <w:style w:type="character" w:customStyle="1" w:styleId="FooterChar">
    <w:name w:val="Footer Char"/>
    <w:basedOn w:val="DefaultParagraphFont"/>
    <w:link w:val="Footer"/>
    <w:uiPriority w:val="1"/>
    <w:rsid w:val="004847A2"/>
  </w:style>
  <w:style w:type="paragraph" w:styleId="CommentSubject">
    <w:name w:val="annotation subject"/>
    <w:basedOn w:val="CommentText"/>
    <w:next w:val="CommentText"/>
    <w:link w:val="CommentSubjectChar"/>
    <w:semiHidden/>
    <w:unhideWhenUsed/>
    <w:rsid w:val="009D039F"/>
    <w:rPr>
      <w:b/>
      <w:bCs/>
    </w:rPr>
  </w:style>
  <w:style w:type="character" w:customStyle="1" w:styleId="CommentSubjectChar">
    <w:name w:val="Comment Subject Char"/>
    <w:basedOn w:val="CommentTextChar"/>
    <w:link w:val="CommentSubject"/>
    <w:semiHidden/>
    <w:rsid w:val="009D039F"/>
    <w:rPr>
      <w:b/>
      <w:bCs/>
      <w:sz w:val="20"/>
      <w:szCs w:val="20"/>
      <w:lang w:val="en-GB"/>
    </w:rPr>
  </w:style>
  <w:style w:type="character" w:customStyle="1" w:styleId="ListParagraphChar">
    <w:name w:val="List Paragraph Char"/>
    <w:aliases w:val="Liste - CTIE Char,Table of contents numbered Char,Listaszerű bekezdés1 Char,List Paragraph à moi Char,Colorful List - Accent 11 Char,Medium Grid 1 - Accent 21 Char,Listaszeru bekezdés1 Char,Colorful List - Accent 111 Char,Dot pt Char"/>
    <w:link w:val="ListParagraph"/>
    <w:uiPriority w:val="34"/>
    <w:qFormat/>
    <w:locked/>
    <w:rsid w:val="0016238D"/>
    <w:rPr>
      <w:lang w:val="en-GB"/>
    </w:rPr>
  </w:style>
  <w:style w:type="character" w:customStyle="1" w:styleId="ui-provider">
    <w:name w:val="ui-provider"/>
    <w:basedOn w:val="DefaultParagraphFont"/>
    <w:rsid w:val="00A176D5"/>
  </w:style>
  <w:style w:type="paragraph" w:styleId="FootnoteText">
    <w:name w:val="footnote text"/>
    <w:aliases w:val="Footnote text,Schriftart: 9 pt,Schriftart: 10 pt,Schriftart: 8 pt Char Char,Schriftart: 8 pt,single space,FOOTNOTES,fn,ADB,pod carou"/>
    <w:basedOn w:val="Normal"/>
    <w:link w:val="FootnoteTextChar"/>
    <w:uiPriority w:val="99"/>
    <w:qFormat/>
    <w:rsid w:val="000145A8"/>
    <w:pPr>
      <w:spacing w:after="120" w:line="264" w:lineRule="auto"/>
      <w:ind w:left="357" w:hanging="357"/>
      <w:jc w:val="both"/>
    </w:pPr>
    <w:rPr>
      <w:rFonts w:ascii="Times New Roman" w:eastAsia="Times New Roman" w:hAnsi="Times New Roman" w:cs="Times New Roman"/>
      <w:kern w:val="0"/>
      <w:sz w:val="20"/>
      <w:szCs w:val="24"/>
      <w:lang w:eastAsia="en-GB"/>
      <w14:ligatures w14:val="none"/>
    </w:rPr>
  </w:style>
  <w:style w:type="character" w:customStyle="1" w:styleId="FootnoteTextChar">
    <w:name w:val="Footnote Text Char"/>
    <w:aliases w:val="Footnote text Char,Schriftart: 9 pt Char,Schriftart: 10 pt Char,Schriftart: 8 pt Char Char Char,Schriftart: 8 pt Char,single space Char,FOOTNOTES Char,fn Char,ADB Char,pod carou Char"/>
    <w:basedOn w:val="DefaultParagraphFont"/>
    <w:link w:val="FootnoteText"/>
    <w:uiPriority w:val="99"/>
    <w:qFormat/>
    <w:rsid w:val="000145A8"/>
    <w:rPr>
      <w:rFonts w:ascii="Times New Roman" w:eastAsia="Times New Roman" w:hAnsi="Times New Roman" w:cs="Times New Roman"/>
      <w:kern w:val="0"/>
      <w:sz w:val="20"/>
      <w:szCs w:val="24"/>
      <w:lang w:val="en-GB" w:eastAsia="en-GB"/>
      <w14:ligatures w14:val="none"/>
    </w:rPr>
  </w:style>
  <w:style w:type="paragraph" w:customStyle="1" w:styleId="CaptionTempo">
    <w:name w:val="Caption Tempo"/>
    <w:basedOn w:val="Caption"/>
    <w:next w:val="Normal"/>
    <w:link w:val="CaptionTempoChar"/>
    <w:uiPriority w:val="1"/>
    <w:rsid w:val="000145A8"/>
    <w:pPr>
      <w:keepLines/>
      <w:numPr>
        <w:ilvl w:val="2"/>
        <w:numId w:val="4"/>
      </w:numPr>
      <w:tabs>
        <w:tab w:val="clear" w:pos="720"/>
      </w:tabs>
      <w:spacing w:after="360"/>
      <w:jc w:val="center"/>
    </w:pPr>
    <w:rPr>
      <w:rFonts w:ascii="Times New Roman" w:eastAsia="Times New Roman" w:hAnsi="Times New Roman" w:cs="Times New Roman"/>
      <w:b/>
      <w:i w:val="0"/>
      <w:iCs w:val="0"/>
      <w:color w:val="auto"/>
      <w:kern w:val="0"/>
      <w:sz w:val="22"/>
      <w:szCs w:val="20"/>
      <w:lang w:eastAsia="en-GB"/>
      <w14:ligatures w14:val="none"/>
    </w:rPr>
  </w:style>
  <w:style w:type="paragraph" w:styleId="Caption">
    <w:name w:val="caption"/>
    <w:basedOn w:val="Normal"/>
    <w:next w:val="Normal"/>
    <w:link w:val="CaptionChar"/>
    <w:uiPriority w:val="35"/>
    <w:unhideWhenUsed/>
    <w:qFormat/>
    <w:rsid w:val="000145A8"/>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302D5F"/>
    <w:rPr>
      <w:color w:val="2C8F6C"/>
    </w:rPr>
  </w:style>
  <w:style w:type="paragraph" w:customStyle="1" w:styleId="ZFlag">
    <w:name w:val="Z_Flag"/>
    <w:basedOn w:val="Normal"/>
    <w:next w:val="Normal"/>
    <w:uiPriority w:val="99"/>
    <w:semiHidden/>
    <w:rsid w:val="00302D5F"/>
    <w:pPr>
      <w:widowControl w:val="0"/>
      <w:spacing w:after="0" w:line="264" w:lineRule="auto"/>
      <w:ind w:right="85"/>
      <w:jc w:val="both"/>
    </w:pPr>
    <w:rPr>
      <w:rFonts w:ascii="Times New Roman" w:eastAsia="Times New Roman" w:hAnsi="Times New Roman" w:cs="Times New Roman"/>
      <w:kern w:val="0"/>
      <w:szCs w:val="24"/>
      <w:lang w:eastAsia="en-GB"/>
      <w14:ligatures w14:val="none"/>
    </w:rPr>
  </w:style>
  <w:style w:type="paragraph" w:customStyle="1" w:styleId="ZCom">
    <w:name w:val="Z_Com"/>
    <w:basedOn w:val="Normal"/>
    <w:next w:val="Normal"/>
    <w:uiPriority w:val="99"/>
    <w:semiHidden/>
    <w:rsid w:val="00302D5F"/>
    <w:pPr>
      <w:widowControl w:val="0"/>
      <w:spacing w:before="90" w:after="0" w:line="240" w:lineRule="auto"/>
      <w:ind w:right="85"/>
      <w:jc w:val="both"/>
    </w:pPr>
    <w:rPr>
      <w:rFonts w:ascii="Times New Roman" w:eastAsia="Times New Roman" w:hAnsi="Times New Roman" w:cs="Times New Roman"/>
      <w:kern w:val="0"/>
      <w:szCs w:val="24"/>
      <w:lang w:eastAsia="en-GB"/>
      <w14:ligatures w14:val="none"/>
    </w:rPr>
  </w:style>
  <w:style w:type="paragraph" w:customStyle="1" w:styleId="ZDGName">
    <w:name w:val="Z_DGName"/>
    <w:basedOn w:val="Normal"/>
    <w:uiPriority w:val="99"/>
    <w:semiHidden/>
    <w:rsid w:val="00302D5F"/>
    <w:pPr>
      <w:widowControl w:val="0"/>
      <w:spacing w:after="0" w:line="240" w:lineRule="auto"/>
      <w:ind w:right="85"/>
    </w:pPr>
    <w:rPr>
      <w:rFonts w:ascii="Times New Roman" w:eastAsia="Times New Roman" w:hAnsi="Times New Roman" w:cs="Times New Roman"/>
      <w:kern w:val="0"/>
      <w:sz w:val="16"/>
      <w:szCs w:val="24"/>
      <w:lang w:eastAsia="en-GB"/>
      <w14:ligatures w14:val="none"/>
    </w:rPr>
  </w:style>
  <w:style w:type="table" w:customStyle="1" w:styleId="PropertiesTable">
    <w:name w:val="Properties Table"/>
    <w:basedOn w:val="TableNormal"/>
    <w:uiPriority w:val="99"/>
    <w:rsid w:val="00302D5F"/>
    <w:pPr>
      <w:spacing w:after="120" w:line="264" w:lineRule="auto"/>
    </w:pPr>
    <w:rPr>
      <w:rFonts w:ascii="Times New Roman" w:eastAsia="Times New Roman" w:hAnsi="Times New Roman" w:cs="Times New Roman"/>
      <w:kern w:val="0"/>
      <w:sz w:val="24"/>
      <w:szCs w:val="24"/>
      <w:lang w:val="en-GB" w:eastAsia="en-GB"/>
      <w14:ligatures w14:val="none"/>
    </w:rPr>
    <w:tblPr>
      <w:tblInd w:w="1984" w:type="dxa"/>
    </w:tblPr>
  </w:style>
  <w:style w:type="table" w:customStyle="1" w:styleId="TableLetterhead">
    <w:name w:val="Table Letterhead"/>
    <w:basedOn w:val="TableNormal"/>
    <w:uiPriority w:val="99"/>
    <w:rsid w:val="00302D5F"/>
    <w:pPr>
      <w:spacing w:after="0" w:line="240" w:lineRule="auto"/>
    </w:pPr>
    <w:rPr>
      <w:rFonts w:ascii="Times New Roman" w:eastAsia="Times New Roman" w:hAnsi="Times New Roman" w:cs="Times New Roman"/>
      <w:kern w:val="0"/>
      <w:sz w:val="24"/>
      <w:szCs w:val="24"/>
      <w:lang w:val="en-GB" w:eastAsia="en-GB"/>
      <w14:ligatures w14:val="none"/>
    </w:rPr>
    <w:tblPr>
      <w:tblCellMar>
        <w:left w:w="0" w:type="dxa"/>
        <w:bottom w:w="340" w:type="dxa"/>
        <w:right w:w="0" w:type="dxa"/>
      </w:tblCellMar>
    </w:tblPr>
  </w:style>
  <w:style w:type="paragraph" w:styleId="NormalWeb">
    <w:name w:val="Normal (Web)"/>
    <w:basedOn w:val="Normal"/>
    <w:uiPriority w:val="99"/>
    <w:unhideWhenUsed/>
    <w:rsid w:val="00302D5F"/>
    <w:pPr>
      <w:spacing w:before="100" w:beforeAutospacing="1" w:after="100" w:afterAutospacing="1" w:line="240" w:lineRule="auto"/>
    </w:pPr>
    <w:rPr>
      <w:rFonts w:ascii="Times New Roman" w:eastAsia="Times New Roman" w:hAnsi="Times New Roman" w:cs="Times New Roman"/>
      <w:kern w:val="0"/>
      <w:szCs w:val="24"/>
      <w:lang w:eastAsia="en-GB"/>
      <w14:ligatures w14:val="none"/>
    </w:rPr>
  </w:style>
  <w:style w:type="character" w:styleId="Strong">
    <w:name w:val="Strong"/>
    <w:basedOn w:val="DefaultParagraphFont"/>
    <w:uiPriority w:val="22"/>
    <w:qFormat/>
    <w:rsid w:val="00573D6E"/>
    <w:rPr>
      <w:b/>
      <w:bCs/>
    </w:rPr>
  </w:style>
  <w:style w:type="character" w:customStyle="1" w:styleId="cf01">
    <w:name w:val="cf01"/>
    <w:basedOn w:val="DefaultParagraphFont"/>
    <w:rsid w:val="00E16F23"/>
    <w:rPr>
      <w:rFonts w:ascii="Segoe UI" w:hAnsi="Segoe UI" w:cs="Segoe UI" w:hint="default"/>
      <w:sz w:val="18"/>
      <w:szCs w:val="18"/>
    </w:rPr>
  </w:style>
  <w:style w:type="paragraph" w:styleId="Revision">
    <w:name w:val="Revision"/>
    <w:hidden/>
    <w:semiHidden/>
    <w:rsid w:val="006435A8"/>
    <w:pPr>
      <w:spacing w:after="0" w:line="240" w:lineRule="auto"/>
    </w:pPr>
    <w:rPr>
      <w:lang w:val="en-GB"/>
    </w:rPr>
  </w:style>
  <w:style w:type="paragraph" w:styleId="ListBullet">
    <w:name w:val="List Bullet"/>
    <w:basedOn w:val="ListParagraph"/>
    <w:uiPriority w:val="1"/>
    <w:qFormat/>
    <w:rsid w:val="003A41D3"/>
    <w:pPr>
      <w:numPr>
        <w:numId w:val="5"/>
      </w:numPr>
      <w:spacing w:after="120" w:line="240" w:lineRule="auto"/>
      <w:contextualSpacing w:val="0"/>
      <w:jc w:val="both"/>
    </w:pPr>
    <w:rPr>
      <w:rFonts w:ascii="Times New Roman" w:eastAsia="Times New Roman" w:hAnsi="Times New Roman" w:cs="Times New Roman"/>
      <w:kern w:val="0"/>
      <w:szCs w:val="24"/>
      <w14:ligatures w14:val="none"/>
    </w:rPr>
  </w:style>
  <w:style w:type="paragraph" w:customStyle="1" w:styleId="HeadingTOC">
    <w:name w:val="Heading TOC"/>
    <w:basedOn w:val="TOCHeading"/>
    <w:uiPriority w:val="3"/>
    <w:qFormat/>
    <w:rsid w:val="00611D29"/>
    <w:pPr>
      <w:keepNext w:val="0"/>
      <w:keepLines w:val="0"/>
      <w:spacing w:before="0" w:after="120" w:line="240" w:lineRule="auto"/>
      <w:jc w:val="center"/>
    </w:pPr>
    <w:rPr>
      <w:rFonts w:ascii="Times New Roman Bold" w:eastAsia="Times New Roman" w:hAnsi="Times New Roman Bold" w:cs="Times New Roman"/>
      <w:b/>
      <w:color w:val="auto"/>
      <w:kern w:val="0"/>
      <w:szCs w:val="24"/>
      <w:lang w:eastAsia="en-GB"/>
      <w14:ligatures w14:val="none"/>
    </w:rPr>
  </w:style>
  <w:style w:type="table" w:customStyle="1" w:styleId="TableGrid1">
    <w:name w:val="Table Grid1"/>
    <w:basedOn w:val="TableNormal"/>
    <w:next w:val="TableGrid"/>
    <w:rsid w:val="00611D29"/>
    <w:pPr>
      <w:spacing w:after="0" w:line="240" w:lineRule="auto"/>
    </w:pPr>
    <w:rPr>
      <w:rFonts w:ascii="Times New Roman" w:eastAsia="Times New Roman" w:hAnsi="Times New Roman" w:cs="Times New Roman"/>
      <w:kern w:val="0"/>
      <w:sz w:val="20"/>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qFormat/>
    <w:rsid w:val="00611D29"/>
    <w:rPr>
      <w:vertAlign w:val="superscript"/>
    </w:rPr>
  </w:style>
  <w:style w:type="character" w:customStyle="1" w:styleId="Style1">
    <w:name w:val="Style1"/>
    <w:basedOn w:val="DefaultParagraphFont"/>
    <w:uiPriority w:val="1"/>
    <w:rsid w:val="00611D29"/>
  </w:style>
  <w:style w:type="paragraph" w:styleId="TOCHeading">
    <w:name w:val="TOC Heading"/>
    <w:basedOn w:val="Heading1"/>
    <w:next w:val="Normal"/>
    <w:uiPriority w:val="39"/>
    <w:unhideWhenUsed/>
    <w:qFormat/>
    <w:rsid w:val="00611D29"/>
    <w:pPr>
      <w:keepLines/>
      <w:tabs>
        <w:tab w:val="clear" w:pos="510"/>
      </w:tabs>
      <w:spacing w:before="240" w:after="0" w:line="259" w:lineRule="auto"/>
      <w:ind w:left="0" w:firstLine="0"/>
      <w:jc w:val="left"/>
      <w:outlineLvl w:val="9"/>
    </w:pPr>
    <w:rPr>
      <w:rFonts w:asciiTheme="majorHAnsi" w:eastAsiaTheme="majorEastAsia" w:hAnsiTheme="majorHAnsi" w:cstheme="majorBidi"/>
      <w:b w:val="0"/>
      <w:smallCaps w:val="0"/>
      <w:color w:val="0F4761" w:themeColor="accent1" w:themeShade="BF"/>
      <w:kern w:val="2"/>
      <w:lang w:eastAsia="en-US"/>
      <w14:ligatures w14:val="standardContextual"/>
    </w:rPr>
  </w:style>
  <w:style w:type="table" w:styleId="TableGrid">
    <w:name w:val="Table Grid"/>
    <w:basedOn w:val="TableNormal"/>
    <w:rsid w:val="00611D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611D29"/>
    <w:pPr>
      <w:spacing w:after="100"/>
    </w:pPr>
  </w:style>
  <w:style w:type="paragraph" w:styleId="TOC2">
    <w:name w:val="toc 2"/>
    <w:basedOn w:val="Normal"/>
    <w:next w:val="Normal"/>
    <w:autoRedefine/>
    <w:uiPriority w:val="39"/>
    <w:unhideWhenUsed/>
    <w:rsid w:val="00E61696"/>
    <w:pPr>
      <w:tabs>
        <w:tab w:val="right" w:leader="dot" w:pos="9350"/>
      </w:tabs>
      <w:spacing w:after="100"/>
      <w:ind w:left="220"/>
    </w:pPr>
    <w:rPr>
      <w:rFonts w:ascii="Times New Roman" w:hAnsi="Times New Roman" w:cs="Times New Roman"/>
      <w:b/>
      <w:bCs/>
      <w:noProof/>
    </w:rPr>
  </w:style>
  <w:style w:type="paragraph" w:styleId="TOC3">
    <w:name w:val="toc 3"/>
    <w:basedOn w:val="Normal"/>
    <w:next w:val="Normal"/>
    <w:autoRedefine/>
    <w:uiPriority w:val="39"/>
    <w:unhideWhenUsed/>
    <w:rsid w:val="00611D29"/>
    <w:pPr>
      <w:spacing w:after="100"/>
      <w:ind w:left="440"/>
    </w:pPr>
  </w:style>
  <w:style w:type="character" w:styleId="Hyperlink">
    <w:name w:val="Hyperlink"/>
    <w:aliases w:val="Hyperlink - Header"/>
    <w:uiPriority w:val="99"/>
    <w:rsid w:val="00611D29"/>
    <w:rPr>
      <w:color w:val="0000FF"/>
      <w:u w:val="single"/>
    </w:rPr>
  </w:style>
  <w:style w:type="paragraph" w:styleId="TableofFigures">
    <w:name w:val="table of figures"/>
    <w:basedOn w:val="Normal"/>
    <w:next w:val="Normal"/>
    <w:uiPriority w:val="99"/>
    <w:rsid w:val="00611D29"/>
    <w:pPr>
      <w:spacing w:before="120" w:after="0" w:line="240" w:lineRule="auto"/>
      <w:jc w:val="both"/>
    </w:pPr>
    <w:rPr>
      <w:rFonts w:ascii="Times New Roman" w:eastAsia="Times New Roman" w:hAnsi="Times New Roman" w:cs="Times New Roman"/>
      <w:kern w:val="0"/>
      <w:sz w:val="20"/>
      <w:lang w:val="en" w:eastAsia="nl-NL"/>
      <w14:ligatures w14:val="none"/>
    </w:rPr>
  </w:style>
  <w:style w:type="character" w:customStyle="1" w:styleId="BodyPlaceholderText">
    <w:name w:val="BodyPlaceholderText"/>
    <w:basedOn w:val="PlaceholderText"/>
    <w:uiPriority w:val="1"/>
    <w:semiHidden/>
    <w:rsid w:val="00611D29"/>
    <w:rPr>
      <w:color w:val="3366CC"/>
    </w:rPr>
  </w:style>
  <w:style w:type="character" w:customStyle="1" w:styleId="CrossReference">
    <w:name w:val="Cross Reference"/>
    <w:basedOn w:val="DefaultParagraphFont"/>
    <w:uiPriority w:val="99"/>
    <w:rsid w:val="00611D29"/>
    <w:rPr>
      <w:i/>
    </w:rPr>
  </w:style>
  <w:style w:type="paragraph" w:customStyle="1" w:styleId="Glossary">
    <w:name w:val="Glossary"/>
    <w:basedOn w:val="Normal"/>
    <w:uiPriority w:val="90"/>
    <w:semiHidden/>
    <w:qFormat/>
    <w:rsid w:val="00611D29"/>
    <w:pPr>
      <w:tabs>
        <w:tab w:val="left" w:pos="2835"/>
      </w:tabs>
      <w:spacing w:after="120" w:line="264" w:lineRule="auto"/>
      <w:ind w:left="2835" w:hanging="2835"/>
    </w:pPr>
    <w:rPr>
      <w:rFonts w:ascii="Times New Roman" w:eastAsia="Times New Roman" w:hAnsi="Times New Roman" w:cs="Times New Roman"/>
      <w:kern w:val="0"/>
      <w:szCs w:val="24"/>
      <w:lang w:eastAsia="en-GB"/>
      <w14:ligatures w14:val="none"/>
    </w:rPr>
  </w:style>
  <w:style w:type="paragraph" w:customStyle="1" w:styleId="GlossaryHeading">
    <w:name w:val="GlossaryHeading"/>
    <w:basedOn w:val="Normal"/>
    <w:uiPriority w:val="1"/>
    <w:rsid w:val="00611D29"/>
    <w:pPr>
      <w:spacing w:after="480" w:line="264" w:lineRule="auto"/>
      <w:jc w:val="center"/>
      <w:outlineLvl w:val="0"/>
    </w:pPr>
    <w:rPr>
      <w:rFonts w:ascii="Times New Roman Bold" w:eastAsia="Times New Roman" w:hAnsi="Times New Roman Bold" w:cs="Times New Roman"/>
      <w:b/>
      <w:kern w:val="0"/>
      <w:sz w:val="32"/>
      <w:szCs w:val="24"/>
      <w:lang w:eastAsia="en-GB"/>
      <w14:ligatures w14:val="none"/>
    </w:rPr>
  </w:style>
  <w:style w:type="paragraph" w:customStyle="1" w:styleId="Contact">
    <w:name w:val="Contact"/>
    <w:basedOn w:val="Normal"/>
    <w:uiPriority w:val="99"/>
    <w:rsid w:val="00611D29"/>
    <w:pPr>
      <w:spacing w:before="480" w:after="0" w:line="264" w:lineRule="auto"/>
      <w:ind w:left="567" w:hanging="567"/>
    </w:pPr>
    <w:rPr>
      <w:rFonts w:ascii="Times New Roman" w:eastAsia="Times New Roman" w:hAnsi="Times New Roman" w:cs="Times New Roman"/>
      <w:kern w:val="0"/>
      <w:szCs w:val="24"/>
      <w:lang w:eastAsia="en-GB"/>
      <w14:ligatures w14:val="none"/>
    </w:rPr>
  </w:style>
  <w:style w:type="paragraph" w:customStyle="1" w:styleId="Enclosures">
    <w:name w:val="Enclosures"/>
    <w:basedOn w:val="Normal"/>
    <w:next w:val="Normal"/>
    <w:uiPriority w:val="1"/>
    <w:rsid w:val="00611D29"/>
    <w:pPr>
      <w:keepNext/>
      <w:keepLines/>
      <w:tabs>
        <w:tab w:val="left" w:pos="5641"/>
      </w:tabs>
      <w:spacing w:before="480" w:after="0" w:line="264" w:lineRule="auto"/>
      <w:ind w:left="1794" w:hanging="1794"/>
      <w:jc w:val="both"/>
    </w:pPr>
    <w:rPr>
      <w:rFonts w:ascii="Times New Roman" w:eastAsia="Times New Roman" w:hAnsi="Times New Roman" w:cs="Times New Roman"/>
      <w:kern w:val="0"/>
      <w:szCs w:val="24"/>
      <w:lang w:eastAsia="en-GB"/>
      <w14:ligatures w14:val="none"/>
    </w:rPr>
  </w:style>
  <w:style w:type="paragraph" w:styleId="Date">
    <w:name w:val="Date"/>
    <w:basedOn w:val="Normal"/>
    <w:next w:val="References"/>
    <w:link w:val="DateChar"/>
    <w:uiPriority w:val="1"/>
    <w:rsid w:val="00611D29"/>
    <w:pPr>
      <w:spacing w:after="0" w:line="264" w:lineRule="auto"/>
      <w:ind w:left="5102" w:right="-567"/>
      <w:jc w:val="both"/>
    </w:pPr>
    <w:rPr>
      <w:rFonts w:ascii="Times New Roman" w:eastAsia="Times New Roman" w:hAnsi="Times New Roman" w:cs="Times New Roman"/>
      <w:kern w:val="0"/>
      <w:szCs w:val="24"/>
      <w:lang w:eastAsia="en-GB"/>
      <w14:ligatures w14:val="none"/>
    </w:rPr>
  </w:style>
  <w:style w:type="character" w:customStyle="1" w:styleId="DateChar">
    <w:name w:val="Date Char"/>
    <w:basedOn w:val="DefaultParagraphFont"/>
    <w:link w:val="Date"/>
    <w:uiPriority w:val="1"/>
    <w:rsid w:val="00611D29"/>
    <w:rPr>
      <w:rFonts w:ascii="Times New Roman" w:eastAsia="Times New Roman" w:hAnsi="Times New Roman" w:cs="Times New Roman"/>
      <w:kern w:val="0"/>
      <w:szCs w:val="24"/>
      <w:lang w:val="en-GB" w:eastAsia="en-GB"/>
      <w14:ligatures w14:val="none"/>
    </w:rPr>
  </w:style>
  <w:style w:type="paragraph" w:customStyle="1" w:styleId="References">
    <w:name w:val="References"/>
    <w:basedOn w:val="ListNumber"/>
    <w:rsid w:val="00611D29"/>
    <w:pPr>
      <w:tabs>
        <w:tab w:val="num" w:pos="397"/>
        <w:tab w:val="num" w:pos="709"/>
      </w:tabs>
      <w:ind w:left="709" w:hanging="709"/>
    </w:pPr>
  </w:style>
  <w:style w:type="character" w:styleId="UnresolvedMention">
    <w:name w:val="Unresolved Mention"/>
    <w:basedOn w:val="DefaultParagraphFont"/>
    <w:uiPriority w:val="99"/>
    <w:semiHidden/>
    <w:unhideWhenUsed/>
    <w:rsid w:val="00611D29"/>
    <w:rPr>
      <w:color w:val="605E5C"/>
      <w:shd w:val="clear" w:color="auto" w:fill="E1DFDD"/>
    </w:rPr>
  </w:style>
  <w:style w:type="paragraph" w:customStyle="1" w:styleId="FooterLine">
    <w:name w:val="Footer Line"/>
    <w:basedOn w:val="Footer"/>
    <w:next w:val="Footer"/>
    <w:uiPriority w:val="99"/>
    <w:rsid w:val="00611D29"/>
    <w:pPr>
      <w:pBdr>
        <w:top w:val="single" w:sz="4" w:space="1" w:color="auto"/>
      </w:pBdr>
      <w:tabs>
        <w:tab w:val="clear" w:pos="4680"/>
        <w:tab w:val="clear" w:pos="9360"/>
        <w:tab w:val="right" w:pos="8646"/>
      </w:tabs>
      <w:spacing w:before="120"/>
      <w:jc w:val="both"/>
    </w:pPr>
    <w:rPr>
      <w:rFonts w:ascii="Times New Roman" w:eastAsia="Times New Roman" w:hAnsi="Times New Roman" w:cs="Times New Roman"/>
      <w:kern w:val="0"/>
      <w:sz w:val="16"/>
      <w:szCs w:val="24"/>
      <w:lang w:eastAsia="en-GB"/>
      <w14:ligatures w14:val="none"/>
    </w:rPr>
  </w:style>
  <w:style w:type="paragraph" w:customStyle="1" w:styleId="NumPar1">
    <w:name w:val="NumPar 1"/>
    <w:basedOn w:val="Heading1"/>
    <w:uiPriority w:val="90"/>
    <w:semiHidden/>
    <w:qFormat/>
    <w:rsid w:val="00611D29"/>
    <w:pPr>
      <w:keepNext w:val="0"/>
      <w:tabs>
        <w:tab w:val="clear" w:pos="510"/>
        <w:tab w:val="left" w:pos="227"/>
      </w:tabs>
      <w:spacing w:before="0"/>
      <w:ind w:left="0" w:firstLine="0"/>
      <w:outlineLvl w:val="9"/>
    </w:pPr>
    <w:rPr>
      <w:b w:val="0"/>
      <w:smallCaps w:val="0"/>
      <w:sz w:val="22"/>
      <w:szCs w:val="24"/>
    </w:rPr>
  </w:style>
  <w:style w:type="paragraph" w:customStyle="1" w:styleId="NumPar2">
    <w:name w:val="NumPar 2"/>
    <w:basedOn w:val="Heading2"/>
    <w:uiPriority w:val="90"/>
    <w:semiHidden/>
    <w:qFormat/>
    <w:rsid w:val="00611D29"/>
    <w:pPr>
      <w:keepNext w:val="0"/>
      <w:keepLines w:val="0"/>
      <w:numPr>
        <w:ilvl w:val="1"/>
      </w:numPr>
      <w:tabs>
        <w:tab w:val="left" w:pos="397"/>
      </w:tabs>
      <w:spacing w:before="0" w:after="60" w:line="240" w:lineRule="auto"/>
      <w:jc w:val="both"/>
      <w:outlineLvl w:val="9"/>
    </w:pPr>
    <w:rPr>
      <w:rFonts w:ascii="Times New Roman" w:eastAsia="Times New Roman" w:hAnsi="Times New Roman" w:cs="Times New Roman"/>
      <w:smallCaps/>
      <w:color w:val="auto"/>
      <w:kern w:val="0"/>
      <w:sz w:val="22"/>
      <w:szCs w:val="26"/>
      <w:lang w:eastAsia="ko-KR"/>
      <w14:ligatures w14:val="none"/>
    </w:rPr>
  </w:style>
  <w:style w:type="paragraph" w:customStyle="1" w:styleId="NumPar3">
    <w:name w:val="NumPar 3"/>
    <w:basedOn w:val="Heading3"/>
    <w:uiPriority w:val="90"/>
    <w:semiHidden/>
    <w:qFormat/>
    <w:rsid w:val="00611D29"/>
    <w:pPr>
      <w:keepNext w:val="0"/>
      <w:keepLines w:val="0"/>
      <w:numPr>
        <w:ilvl w:val="2"/>
      </w:numPr>
      <w:tabs>
        <w:tab w:val="left" w:pos="567"/>
      </w:tabs>
      <w:suppressAutoHyphens/>
      <w:spacing w:before="0" w:after="60" w:line="240" w:lineRule="auto"/>
      <w:ind w:left="720" w:hanging="720"/>
      <w:jc w:val="both"/>
      <w:outlineLvl w:val="9"/>
    </w:pPr>
    <w:rPr>
      <w:rFonts w:ascii="Times New Roman" w:eastAsia="Times New Roman" w:hAnsi="Times New Roman" w:cs="Times New Roman"/>
      <w:color w:val="auto"/>
      <w:kern w:val="0"/>
      <w:sz w:val="22"/>
      <w:szCs w:val="24"/>
      <w:lang w:val="en"/>
      <w14:ligatures w14:val="none"/>
    </w:rPr>
  </w:style>
  <w:style w:type="paragraph" w:customStyle="1" w:styleId="NumPar4">
    <w:name w:val="NumPar 4"/>
    <w:basedOn w:val="Heading4"/>
    <w:uiPriority w:val="90"/>
    <w:semiHidden/>
    <w:qFormat/>
    <w:rsid w:val="00611D29"/>
    <w:pPr>
      <w:keepNext w:val="0"/>
      <w:keepLines w:val="0"/>
      <w:numPr>
        <w:ilvl w:val="3"/>
      </w:numPr>
      <w:tabs>
        <w:tab w:val="left" w:pos="737"/>
      </w:tabs>
      <w:spacing w:before="0" w:after="120" w:line="264" w:lineRule="auto"/>
      <w:ind w:left="864" w:hanging="864"/>
      <w:jc w:val="both"/>
      <w:outlineLvl w:val="9"/>
    </w:pPr>
    <w:rPr>
      <w:rFonts w:ascii="Times New Roman" w:eastAsia="Times New Roman" w:hAnsi="Times New Roman" w:cs="Times New Roman"/>
      <w:b/>
      <w:i w:val="0"/>
      <w:iCs w:val="0"/>
      <w:color w:val="auto"/>
      <w:kern w:val="0"/>
      <w:szCs w:val="24"/>
      <w:lang w:eastAsia="en-GB"/>
      <w14:ligatures w14:val="none"/>
    </w:rPr>
  </w:style>
  <w:style w:type="paragraph" w:customStyle="1" w:styleId="SubTitle1">
    <w:name w:val="SubTitle 1"/>
    <w:basedOn w:val="Normal"/>
    <w:next w:val="Normal"/>
    <w:uiPriority w:val="4"/>
    <w:rsid w:val="00611D29"/>
    <w:pPr>
      <w:spacing w:before="360" w:after="2000" w:line="264" w:lineRule="auto"/>
      <w:jc w:val="center"/>
    </w:pPr>
    <w:rPr>
      <w:rFonts w:ascii="Times New Roman" w:eastAsia="Times New Roman" w:hAnsi="Times New Roman" w:cs="Times New Roman"/>
      <w:b/>
      <w:kern w:val="0"/>
      <w:sz w:val="40"/>
      <w:szCs w:val="24"/>
      <w:lang w:eastAsia="en-GB"/>
      <w14:ligatures w14:val="none"/>
    </w:rPr>
  </w:style>
  <w:style w:type="paragraph" w:customStyle="1" w:styleId="SubTitle2">
    <w:name w:val="SubTitle 2"/>
    <w:basedOn w:val="Normal"/>
    <w:rsid w:val="00611D29"/>
    <w:pPr>
      <w:spacing w:after="280" w:line="264" w:lineRule="auto"/>
      <w:jc w:val="center"/>
    </w:pPr>
    <w:rPr>
      <w:rFonts w:ascii="Times New Roman" w:eastAsia="Times New Roman" w:hAnsi="Times New Roman" w:cs="Times New Roman"/>
      <w:b/>
      <w:kern w:val="0"/>
      <w:sz w:val="32"/>
      <w:szCs w:val="24"/>
      <w:lang w:eastAsia="en-GB"/>
      <w14:ligatures w14:val="none"/>
    </w:rPr>
  </w:style>
  <w:style w:type="paragraph" w:customStyle="1" w:styleId="YReferences">
    <w:name w:val="YReferences"/>
    <w:basedOn w:val="Normal"/>
    <w:next w:val="Normal"/>
    <w:rsid w:val="00611D29"/>
    <w:pPr>
      <w:spacing w:after="480" w:line="264" w:lineRule="auto"/>
      <w:ind w:left="1531" w:hanging="1531"/>
      <w:jc w:val="both"/>
    </w:pPr>
    <w:rPr>
      <w:rFonts w:ascii="Times New Roman" w:eastAsia="Times New Roman" w:hAnsi="Times New Roman" w:cs="Times New Roman"/>
      <w:kern w:val="0"/>
      <w:szCs w:val="24"/>
      <w:lang w:eastAsia="en-GB"/>
      <w14:ligatures w14:val="none"/>
    </w:rPr>
  </w:style>
  <w:style w:type="paragraph" w:styleId="TOC4">
    <w:name w:val="toc 4"/>
    <w:basedOn w:val="Normal"/>
    <w:next w:val="Normal"/>
    <w:uiPriority w:val="39"/>
    <w:rsid w:val="00611D29"/>
    <w:pPr>
      <w:tabs>
        <w:tab w:val="left" w:pos="1446"/>
        <w:tab w:val="left" w:pos="1587"/>
        <w:tab w:val="right" w:leader="dot" w:pos="8640"/>
      </w:tabs>
      <w:spacing w:after="60" w:line="240" w:lineRule="auto"/>
      <w:ind w:left="1445" w:right="720" w:hanging="850"/>
      <w:jc w:val="both"/>
    </w:pPr>
    <w:rPr>
      <w:rFonts w:ascii="Times New Roman" w:eastAsia="Times New Roman" w:hAnsi="Times New Roman" w:cs="Times New Roman"/>
      <w:noProof/>
      <w:kern w:val="0"/>
      <w:sz w:val="20"/>
      <w:szCs w:val="24"/>
      <w:lang w:eastAsia="en-GB"/>
      <w14:ligatures w14:val="none"/>
    </w:rPr>
  </w:style>
  <w:style w:type="paragraph" w:styleId="TOC5">
    <w:name w:val="toc 5"/>
    <w:basedOn w:val="Normal"/>
    <w:next w:val="Normal"/>
    <w:semiHidden/>
    <w:rsid w:val="00611D29"/>
    <w:pPr>
      <w:tabs>
        <w:tab w:val="right" w:leader="dot" w:pos="8640"/>
      </w:tabs>
      <w:spacing w:before="120" w:after="60" w:line="264" w:lineRule="auto"/>
      <w:ind w:right="720"/>
      <w:jc w:val="both"/>
    </w:pPr>
    <w:rPr>
      <w:rFonts w:ascii="Times New Roman" w:eastAsia="Times New Roman" w:hAnsi="Times New Roman" w:cs="Times New Roman"/>
      <w:b/>
      <w:kern w:val="0"/>
      <w:szCs w:val="24"/>
      <w:lang w:eastAsia="en-GB"/>
      <w14:ligatures w14:val="none"/>
    </w:rPr>
  </w:style>
  <w:style w:type="paragraph" w:styleId="TOC6">
    <w:name w:val="toc 6"/>
    <w:basedOn w:val="Normal"/>
    <w:next w:val="Normal"/>
    <w:semiHidden/>
    <w:rsid w:val="00611D29"/>
    <w:pPr>
      <w:tabs>
        <w:tab w:val="right" w:leader="dot" w:pos="8640"/>
      </w:tabs>
      <w:spacing w:after="120" w:line="264" w:lineRule="auto"/>
      <w:jc w:val="both"/>
    </w:pPr>
    <w:rPr>
      <w:rFonts w:ascii="Times New Roman" w:eastAsia="Times New Roman" w:hAnsi="Times New Roman" w:cs="Times New Roman"/>
      <w:kern w:val="0"/>
      <w:szCs w:val="24"/>
      <w:lang w:eastAsia="en-GB"/>
      <w14:ligatures w14:val="none"/>
    </w:rPr>
  </w:style>
  <w:style w:type="paragraph" w:styleId="TOC7">
    <w:name w:val="toc 7"/>
    <w:basedOn w:val="Normal"/>
    <w:next w:val="Normal"/>
    <w:semiHidden/>
    <w:rsid w:val="00611D29"/>
    <w:pPr>
      <w:tabs>
        <w:tab w:val="right" w:leader="dot" w:pos="8640"/>
      </w:tabs>
      <w:spacing w:after="120" w:line="264" w:lineRule="auto"/>
      <w:jc w:val="both"/>
    </w:pPr>
    <w:rPr>
      <w:rFonts w:ascii="Times New Roman" w:eastAsia="Times New Roman" w:hAnsi="Times New Roman" w:cs="Times New Roman"/>
      <w:kern w:val="0"/>
      <w:szCs w:val="24"/>
      <w:lang w:eastAsia="en-GB"/>
      <w14:ligatures w14:val="none"/>
    </w:rPr>
  </w:style>
  <w:style w:type="paragraph" w:styleId="TOC8">
    <w:name w:val="toc 8"/>
    <w:basedOn w:val="Normal"/>
    <w:next w:val="Normal"/>
    <w:semiHidden/>
    <w:rsid w:val="00611D29"/>
    <w:pPr>
      <w:tabs>
        <w:tab w:val="right" w:leader="dot" w:pos="8640"/>
      </w:tabs>
      <w:spacing w:after="120" w:line="264" w:lineRule="auto"/>
      <w:jc w:val="both"/>
    </w:pPr>
    <w:rPr>
      <w:rFonts w:ascii="Times New Roman" w:eastAsia="Times New Roman" w:hAnsi="Times New Roman" w:cs="Times New Roman"/>
      <w:kern w:val="0"/>
      <w:szCs w:val="24"/>
      <w:lang w:eastAsia="en-GB"/>
      <w14:ligatures w14:val="none"/>
    </w:rPr>
  </w:style>
  <w:style w:type="paragraph" w:styleId="TOC9">
    <w:name w:val="toc 9"/>
    <w:basedOn w:val="Normal"/>
    <w:next w:val="Normal"/>
    <w:semiHidden/>
    <w:rsid w:val="00611D29"/>
    <w:pPr>
      <w:tabs>
        <w:tab w:val="right" w:leader="dot" w:pos="8640"/>
      </w:tabs>
      <w:spacing w:after="120" w:line="264" w:lineRule="auto"/>
      <w:jc w:val="both"/>
    </w:pPr>
    <w:rPr>
      <w:rFonts w:ascii="Times New Roman" w:eastAsia="Times New Roman" w:hAnsi="Times New Roman" w:cs="Times New Roman"/>
      <w:kern w:val="0"/>
      <w:szCs w:val="24"/>
      <w:lang w:eastAsia="en-GB"/>
      <w14:ligatures w14:val="none"/>
    </w:rPr>
  </w:style>
  <w:style w:type="paragraph" w:customStyle="1" w:styleId="ListBulletLevel2">
    <w:name w:val="List Bullet (Level 2)"/>
    <w:basedOn w:val="Normal"/>
    <w:rsid w:val="00611D29"/>
    <w:pPr>
      <w:tabs>
        <w:tab w:val="num" w:pos="454"/>
      </w:tabs>
      <w:spacing w:after="120" w:line="264" w:lineRule="auto"/>
      <w:ind w:left="454" w:hanging="454"/>
      <w:contextualSpacing/>
      <w:jc w:val="both"/>
    </w:pPr>
    <w:rPr>
      <w:rFonts w:ascii="Times New Roman" w:eastAsia="Times New Roman" w:hAnsi="Times New Roman" w:cs="Times New Roman"/>
      <w:kern w:val="0"/>
      <w:szCs w:val="24"/>
      <w:lang w:eastAsia="en-GB"/>
      <w14:ligatures w14:val="none"/>
    </w:rPr>
  </w:style>
  <w:style w:type="paragraph" w:customStyle="1" w:styleId="ListBulletLevel3">
    <w:name w:val="List Bullet (Level 3)"/>
    <w:basedOn w:val="Normal"/>
    <w:rsid w:val="00611D29"/>
    <w:pPr>
      <w:tabs>
        <w:tab w:val="num" w:pos="454"/>
      </w:tabs>
      <w:spacing w:after="120" w:line="264" w:lineRule="auto"/>
      <w:ind w:left="454" w:hanging="454"/>
      <w:contextualSpacing/>
      <w:jc w:val="both"/>
    </w:pPr>
    <w:rPr>
      <w:rFonts w:ascii="Times New Roman" w:eastAsia="Times New Roman" w:hAnsi="Times New Roman" w:cs="Times New Roman"/>
      <w:kern w:val="0"/>
      <w:szCs w:val="24"/>
      <w:lang w:eastAsia="en-GB"/>
      <w14:ligatures w14:val="none"/>
    </w:rPr>
  </w:style>
  <w:style w:type="paragraph" w:customStyle="1" w:styleId="ListBulletLevel4">
    <w:name w:val="List Bullet (Level 4)"/>
    <w:basedOn w:val="Normal"/>
    <w:rsid w:val="00611D29"/>
    <w:pPr>
      <w:tabs>
        <w:tab w:val="num" w:pos="454"/>
      </w:tabs>
      <w:spacing w:after="120" w:line="264" w:lineRule="auto"/>
      <w:ind w:left="454" w:hanging="454"/>
      <w:contextualSpacing/>
      <w:jc w:val="both"/>
    </w:pPr>
    <w:rPr>
      <w:rFonts w:ascii="Times New Roman" w:eastAsia="Times New Roman" w:hAnsi="Times New Roman" w:cs="Times New Roman"/>
      <w:kern w:val="0"/>
      <w:szCs w:val="24"/>
      <w:lang w:eastAsia="en-GB"/>
      <w14:ligatures w14:val="none"/>
    </w:rPr>
  </w:style>
  <w:style w:type="paragraph" w:customStyle="1" w:styleId="ListDash">
    <w:name w:val="List Dash"/>
    <w:basedOn w:val="ListBullet"/>
    <w:uiPriority w:val="1"/>
    <w:qFormat/>
    <w:rsid w:val="00D46C02"/>
    <w:pPr>
      <w:numPr>
        <w:numId w:val="25"/>
      </w:numPr>
    </w:pPr>
  </w:style>
  <w:style w:type="paragraph" w:customStyle="1" w:styleId="ListDashLevel2">
    <w:name w:val="List Dash (Level 2)"/>
    <w:basedOn w:val="Normal"/>
    <w:rsid w:val="00611D29"/>
    <w:pPr>
      <w:numPr>
        <w:ilvl w:val="1"/>
        <w:numId w:val="8"/>
      </w:numPr>
      <w:spacing w:after="120" w:line="264" w:lineRule="auto"/>
      <w:contextualSpacing/>
      <w:jc w:val="both"/>
    </w:pPr>
    <w:rPr>
      <w:rFonts w:ascii="Times New Roman" w:eastAsia="Times New Roman" w:hAnsi="Times New Roman" w:cs="Times New Roman"/>
      <w:kern w:val="0"/>
      <w:szCs w:val="24"/>
      <w:lang w:eastAsia="en-GB"/>
      <w14:ligatures w14:val="none"/>
    </w:rPr>
  </w:style>
  <w:style w:type="paragraph" w:customStyle="1" w:styleId="ListDashLevel3">
    <w:name w:val="List Dash (Level 3)"/>
    <w:basedOn w:val="Normal"/>
    <w:rsid w:val="00611D29"/>
    <w:pPr>
      <w:numPr>
        <w:ilvl w:val="2"/>
        <w:numId w:val="8"/>
      </w:numPr>
      <w:spacing w:after="120" w:line="264" w:lineRule="auto"/>
      <w:contextualSpacing/>
      <w:jc w:val="both"/>
    </w:pPr>
    <w:rPr>
      <w:rFonts w:ascii="Times New Roman" w:eastAsia="Times New Roman" w:hAnsi="Times New Roman" w:cs="Times New Roman"/>
      <w:kern w:val="0"/>
      <w:szCs w:val="24"/>
      <w:lang w:eastAsia="en-GB"/>
      <w14:ligatures w14:val="none"/>
    </w:rPr>
  </w:style>
  <w:style w:type="paragraph" w:customStyle="1" w:styleId="ListDashLevel4">
    <w:name w:val="List Dash (Level 4)"/>
    <w:basedOn w:val="Normal"/>
    <w:rsid w:val="00611D29"/>
    <w:pPr>
      <w:numPr>
        <w:ilvl w:val="3"/>
        <w:numId w:val="8"/>
      </w:numPr>
      <w:spacing w:after="120" w:line="264" w:lineRule="auto"/>
      <w:contextualSpacing/>
      <w:jc w:val="both"/>
    </w:pPr>
    <w:rPr>
      <w:rFonts w:ascii="Times New Roman" w:eastAsia="Times New Roman" w:hAnsi="Times New Roman" w:cs="Times New Roman"/>
      <w:kern w:val="0"/>
      <w:szCs w:val="24"/>
      <w:lang w:eastAsia="en-GB"/>
      <w14:ligatures w14:val="none"/>
    </w:rPr>
  </w:style>
  <w:style w:type="paragraph" w:styleId="ListNumber">
    <w:name w:val="List Number"/>
    <w:basedOn w:val="Normal"/>
    <w:uiPriority w:val="1"/>
    <w:rsid w:val="00D46C02"/>
    <w:pPr>
      <w:numPr>
        <w:numId w:val="7"/>
      </w:numPr>
      <w:spacing w:after="120" w:line="264" w:lineRule="auto"/>
      <w:contextualSpacing/>
      <w:jc w:val="both"/>
    </w:pPr>
    <w:rPr>
      <w:rFonts w:ascii="Times New Roman" w:eastAsia="Times New Roman" w:hAnsi="Times New Roman" w:cs="Times New Roman"/>
      <w:kern w:val="0"/>
      <w:szCs w:val="24"/>
      <w:lang w:eastAsia="en-GB"/>
      <w14:ligatures w14:val="none"/>
    </w:rPr>
  </w:style>
  <w:style w:type="paragraph" w:customStyle="1" w:styleId="ListNumberLevel2">
    <w:name w:val="List Number (Level 2)"/>
    <w:basedOn w:val="Normal"/>
    <w:rsid w:val="00611D29"/>
    <w:pPr>
      <w:numPr>
        <w:ilvl w:val="1"/>
        <w:numId w:val="7"/>
      </w:numPr>
      <w:spacing w:after="120" w:line="264" w:lineRule="auto"/>
      <w:contextualSpacing/>
      <w:jc w:val="both"/>
    </w:pPr>
    <w:rPr>
      <w:rFonts w:ascii="Times New Roman" w:eastAsia="Times New Roman" w:hAnsi="Times New Roman" w:cs="Times New Roman"/>
      <w:kern w:val="0"/>
      <w:szCs w:val="24"/>
      <w:lang w:eastAsia="en-GB"/>
      <w14:ligatures w14:val="none"/>
    </w:rPr>
  </w:style>
  <w:style w:type="paragraph" w:customStyle="1" w:styleId="ListNumberLevel3">
    <w:name w:val="List Number (Level 3)"/>
    <w:basedOn w:val="Normal"/>
    <w:rsid w:val="00611D29"/>
    <w:pPr>
      <w:numPr>
        <w:ilvl w:val="2"/>
        <w:numId w:val="7"/>
      </w:numPr>
      <w:spacing w:after="120" w:line="264" w:lineRule="auto"/>
      <w:contextualSpacing/>
      <w:jc w:val="both"/>
    </w:pPr>
    <w:rPr>
      <w:rFonts w:ascii="Times New Roman" w:eastAsia="Times New Roman" w:hAnsi="Times New Roman" w:cs="Times New Roman"/>
      <w:kern w:val="0"/>
      <w:szCs w:val="24"/>
      <w:lang w:eastAsia="en-GB"/>
      <w14:ligatures w14:val="none"/>
    </w:rPr>
  </w:style>
  <w:style w:type="paragraph" w:customStyle="1" w:styleId="ListNumberLevel4">
    <w:name w:val="List Number (Level 4)"/>
    <w:basedOn w:val="Normal"/>
    <w:rsid w:val="00611D29"/>
    <w:pPr>
      <w:numPr>
        <w:ilvl w:val="3"/>
        <w:numId w:val="7"/>
      </w:numPr>
      <w:spacing w:after="120" w:line="264" w:lineRule="auto"/>
      <w:contextualSpacing/>
      <w:jc w:val="both"/>
    </w:pPr>
    <w:rPr>
      <w:rFonts w:ascii="Times New Roman" w:eastAsia="Times New Roman" w:hAnsi="Times New Roman" w:cs="Times New Roman"/>
      <w:kern w:val="0"/>
      <w:szCs w:val="24"/>
      <w:lang w:eastAsia="en-GB"/>
      <w14:ligatures w14:val="none"/>
    </w:rPr>
  </w:style>
  <w:style w:type="paragraph" w:customStyle="1" w:styleId="FITTable">
    <w:name w:val="FIT Table"/>
    <w:basedOn w:val="Normal"/>
    <w:uiPriority w:val="1"/>
    <w:rsid w:val="00611D29"/>
    <w:pPr>
      <w:spacing w:before="60" w:after="60" w:line="264" w:lineRule="auto"/>
      <w:jc w:val="both"/>
    </w:pPr>
    <w:rPr>
      <w:rFonts w:ascii="Times New Roman" w:eastAsia="Times New Roman" w:hAnsi="Times New Roman" w:cs="Times New Roman"/>
      <w:kern w:val="0"/>
      <w:szCs w:val="24"/>
      <w:lang w:eastAsia="en-GB"/>
      <w14:ligatures w14:val="none"/>
    </w:rPr>
  </w:style>
  <w:style w:type="paragraph" w:customStyle="1" w:styleId="Annex">
    <w:name w:val="Annex"/>
    <w:basedOn w:val="Normal"/>
    <w:next w:val="AnnexHeading1"/>
    <w:uiPriority w:val="3"/>
    <w:qFormat/>
    <w:rsid w:val="00D46C02"/>
    <w:pPr>
      <w:pageBreakBefore/>
      <w:numPr>
        <w:numId w:val="10"/>
      </w:numPr>
      <w:spacing w:before="480" w:after="120" w:line="264" w:lineRule="auto"/>
      <w:jc w:val="both"/>
      <w:outlineLvl w:val="0"/>
    </w:pPr>
    <w:rPr>
      <w:rFonts w:ascii="Times New Roman" w:eastAsia="Times New Roman" w:hAnsi="Times New Roman" w:cs="Times New Roman"/>
      <w:b/>
      <w:smallCaps/>
      <w:kern w:val="0"/>
      <w:sz w:val="36"/>
      <w:szCs w:val="24"/>
      <w:lang w:eastAsia="en-GB"/>
      <w14:ligatures w14:val="none"/>
    </w:rPr>
  </w:style>
  <w:style w:type="paragraph" w:customStyle="1" w:styleId="AnnexHeading1">
    <w:name w:val="Annex Heading 1"/>
    <w:basedOn w:val="Normal"/>
    <w:next w:val="Normal"/>
    <w:autoRedefine/>
    <w:uiPriority w:val="1"/>
    <w:semiHidden/>
    <w:qFormat/>
    <w:rsid w:val="00D46C02"/>
    <w:pPr>
      <w:keepNext/>
      <w:numPr>
        <w:numId w:val="11"/>
      </w:numPr>
      <w:tabs>
        <w:tab w:val="left" w:pos="510"/>
      </w:tabs>
      <w:spacing w:before="480" w:after="120" w:line="264" w:lineRule="auto"/>
      <w:jc w:val="both"/>
      <w:outlineLvl w:val="0"/>
    </w:pPr>
    <w:rPr>
      <w:rFonts w:ascii="Times New Roman" w:eastAsia="Times New Roman" w:hAnsi="Times New Roman" w:cs="Times New Roman"/>
      <w:b/>
      <w:smallCaps/>
      <w:kern w:val="0"/>
      <w:sz w:val="26"/>
      <w:szCs w:val="24"/>
      <w:lang w:eastAsia="en-GB"/>
      <w14:ligatures w14:val="none"/>
    </w:rPr>
  </w:style>
  <w:style w:type="paragraph" w:customStyle="1" w:styleId="PartTitle">
    <w:name w:val="PartTitle"/>
    <w:basedOn w:val="Normal"/>
    <w:next w:val="ChapterTitle"/>
    <w:uiPriority w:val="90"/>
    <w:semiHidden/>
    <w:qFormat/>
    <w:rsid w:val="00611D29"/>
    <w:pPr>
      <w:keepNext/>
      <w:pageBreakBefore/>
      <w:spacing w:before="720" w:after="360" w:line="264" w:lineRule="auto"/>
      <w:jc w:val="center"/>
    </w:pPr>
    <w:rPr>
      <w:rFonts w:ascii="Times New Roman" w:eastAsia="Times New Roman" w:hAnsi="Times New Roman" w:cs="Times New Roman"/>
      <w:b/>
      <w:kern w:val="0"/>
      <w:sz w:val="40"/>
      <w:szCs w:val="24"/>
      <w:lang w:eastAsia="en-GB"/>
      <w14:ligatures w14:val="none"/>
    </w:rPr>
  </w:style>
  <w:style w:type="paragraph" w:customStyle="1" w:styleId="ChapterTitle">
    <w:name w:val="ChapterTitle"/>
    <w:basedOn w:val="Normal"/>
    <w:next w:val="SectionTitle"/>
    <w:uiPriority w:val="90"/>
    <w:semiHidden/>
    <w:qFormat/>
    <w:rsid w:val="00611D29"/>
    <w:pPr>
      <w:keepNext/>
      <w:spacing w:before="720" w:after="360" w:line="264" w:lineRule="auto"/>
      <w:jc w:val="center"/>
    </w:pPr>
    <w:rPr>
      <w:rFonts w:ascii="Times New Roman" w:eastAsia="Times New Roman" w:hAnsi="Times New Roman" w:cs="Times New Roman"/>
      <w:b/>
      <w:kern w:val="0"/>
      <w:sz w:val="36"/>
      <w:szCs w:val="24"/>
      <w:lang w:eastAsia="en-GB"/>
      <w14:ligatures w14:val="none"/>
    </w:rPr>
  </w:style>
  <w:style w:type="paragraph" w:customStyle="1" w:styleId="SectionTitle">
    <w:name w:val="SectionTitle"/>
    <w:basedOn w:val="Normal"/>
    <w:next w:val="Heading1"/>
    <w:uiPriority w:val="90"/>
    <w:semiHidden/>
    <w:qFormat/>
    <w:rsid w:val="00611D29"/>
    <w:pPr>
      <w:keepNext/>
      <w:spacing w:before="720" w:after="360" w:line="264" w:lineRule="auto"/>
      <w:contextualSpacing/>
      <w:jc w:val="center"/>
    </w:pPr>
    <w:rPr>
      <w:rFonts w:ascii="Times New Roman Bold" w:eastAsia="Times New Roman" w:hAnsi="Times New Roman Bold" w:cs="Times New Roman"/>
      <w:b/>
      <w:smallCaps/>
      <w:kern w:val="0"/>
      <w:sz w:val="32"/>
      <w:szCs w:val="24"/>
      <w:lang w:eastAsia="en-GB"/>
      <w14:ligatures w14:val="none"/>
    </w:rPr>
  </w:style>
  <w:style w:type="paragraph" w:customStyle="1" w:styleId="Marking">
    <w:name w:val="Marking"/>
    <w:basedOn w:val="Normal"/>
    <w:rsid w:val="00611D29"/>
    <w:pPr>
      <w:spacing w:after="240" w:line="276" w:lineRule="auto"/>
      <w:ind w:left="5114"/>
      <w:contextualSpacing/>
    </w:pPr>
    <w:rPr>
      <w:rFonts w:ascii="Times New Roman" w:eastAsia="Times New Roman" w:hAnsi="Times New Roman" w:cs="Times New Roman"/>
      <w:i/>
      <w:kern w:val="0"/>
      <w:sz w:val="32"/>
      <w:szCs w:val="24"/>
      <w:lang w:eastAsia="en-GB"/>
      <w14:ligatures w14:val="none"/>
    </w:rPr>
  </w:style>
  <w:style w:type="paragraph" w:customStyle="1" w:styleId="LegalNumPar">
    <w:name w:val="LegalNumPar"/>
    <w:basedOn w:val="Normal"/>
    <w:uiPriority w:val="90"/>
    <w:semiHidden/>
    <w:qFormat/>
    <w:rsid w:val="00D46C02"/>
    <w:pPr>
      <w:numPr>
        <w:numId w:val="9"/>
      </w:numPr>
      <w:spacing w:after="120" w:line="360" w:lineRule="auto"/>
      <w:jc w:val="both"/>
    </w:pPr>
    <w:rPr>
      <w:rFonts w:ascii="Times New Roman" w:eastAsia="Times New Roman" w:hAnsi="Times New Roman" w:cs="Times New Roman"/>
      <w:kern w:val="0"/>
      <w:szCs w:val="24"/>
      <w:lang w:eastAsia="en-GB"/>
      <w14:ligatures w14:val="none"/>
    </w:rPr>
  </w:style>
  <w:style w:type="paragraph" w:customStyle="1" w:styleId="LegalNumPar2">
    <w:name w:val="LegalNumPar2"/>
    <w:basedOn w:val="Normal"/>
    <w:rsid w:val="00611D29"/>
    <w:pPr>
      <w:numPr>
        <w:ilvl w:val="1"/>
        <w:numId w:val="9"/>
      </w:numPr>
      <w:tabs>
        <w:tab w:val="clear" w:pos="952"/>
      </w:tabs>
      <w:spacing w:after="120" w:line="360" w:lineRule="auto"/>
      <w:jc w:val="both"/>
    </w:pPr>
    <w:rPr>
      <w:rFonts w:ascii="Times New Roman" w:eastAsia="Times New Roman" w:hAnsi="Times New Roman" w:cs="Times New Roman"/>
      <w:kern w:val="0"/>
      <w:szCs w:val="24"/>
      <w:lang w:eastAsia="en-GB"/>
      <w14:ligatures w14:val="none"/>
    </w:rPr>
  </w:style>
  <w:style w:type="paragraph" w:customStyle="1" w:styleId="LegalNumPar3">
    <w:name w:val="LegalNumPar3"/>
    <w:basedOn w:val="Normal"/>
    <w:rsid w:val="00611D29"/>
    <w:pPr>
      <w:numPr>
        <w:ilvl w:val="2"/>
        <w:numId w:val="9"/>
      </w:numPr>
      <w:tabs>
        <w:tab w:val="clear" w:pos="1429"/>
      </w:tabs>
      <w:spacing w:after="120" w:line="360" w:lineRule="auto"/>
      <w:jc w:val="both"/>
    </w:pPr>
    <w:rPr>
      <w:rFonts w:ascii="Times New Roman" w:eastAsia="Times New Roman" w:hAnsi="Times New Roman" w:cs="Times New Roman"/>
      <w:kern w:val="0"/>
      <w:szCs w:val="24"/>
      <w:lang w:eastAsia="en-GB"/>
      <w14:ligatures w14:val="none"/>
    </w:rPr>
  </w:style>
  <w:style w:type="paragraph" w:customStyle="1" w:styleId="TableText">
    <w:name w:val="Table Text"/>
    <w:basedOn w:val="Normal"/>
    <w:rsid w:val="00611D29"/>
    <w:pPr>
      <w:spacing w:before="60" w:after="60" w:line="264" w:lineRule="auto"/>
      <w:jc w:val="both"/>
    </w:pPr>
    <w:rPr>
      <w:rFonts w:ascii="Times New Roman" w:eastAsia="Times New Roman" w:hAnsi="Times New Roman" w:cs="Times New Roman"/>
      <w:kern w:val="0"/>
      <w:szCs w:val="24"/>
      <w:lang w:eastAsia="en-GB"/>
      <w14:ligatures w14:val="none"/>
    </w:rPr>
  </w:style>
  <w:style w:type="paragraph" w:customStyle="1" w:styleId="HistTableHeading">
    <w:name w:val="HistTableHeading"/>
    <w:basedOn w:val="Normal"/>
    <w:next w:val="HistoryTable"/>
    <w:rsid w:val="00611D29"/>
    <w:pPr>
      <w:spacing w:after="120" w:line="264" w:lineRule="auto"/>
      <w:jc w:val="center"/>
    </w:pPr>
    <w:rPr>
      <w:rFonts w:ascii="Times New Roman Bold" w:eastAsia="Times New Roman" w:hAnsi="Times New Roman Bold" w:cs="Times New Roman"/>
      <w:b/>
      <w:kern w:val="0"/>
      <w:sz w:val="32"/>
      <w:szCs w:val="24"/>
      <w:lang w:eastAsia="en-GB"/>
      <w14:ligatures w14:val="none"/>
    </w:rPr>
  </w:style>
  <w:style w:type="paragraph" w:customStyle="1" w:styleId="HistoryTable">
    <w:name w:val="HistoryTable"/>
    <w:basedOn w:val="Normal"/>
    <w:rsid w:val="00611D29"/>
    <w:pPr>
      <w:spacing w:before="60" w:after="60" w:line="264" w:lineRule="auto"/>
      <w:jc w:val="both"/>
    </w:pPr>
    <w:rPr>
      <w:rFonts w:ascii="Times New Roman" w:eastAsia="Times New Roman" w:hAnsi="Times New Roman" w:cs="Times New Roman"/>
      <w:kern w:val="0"/>
      <w:sz w:val="20"/>
      <w:szCs w:val="24"/>
      <w:lang w:eastAsia="en-GB"/>
      <w14:ligatures w14:val="none"/>
    </w:rPr>
  </w:style>
  <w:style w:type="paragraph" w:customStyle="1" w:styleId="FigureTitle">
    <w:name w:val="Figure Title"/>
    <w:basedOn w:val="Normal"/>
    <w:next w:val="FigureBody"/>
    <w:uiPriority w:val="6"/>
    <w:rsid w:val="00611D29"/>
    <w:pPr>
      <w:keepNext/>
      <w:spacing w:before="120" w:after="120" w:line="264" w:lineRule="auto"/>
      <w:jc w:val="both"/>
    </w:pPr>
    <w:rPr>
      <w:rFonts w:ascii="Times New Roman" w:eastAsia="Times New Roman" w:hAnsi="Times New Roman" w:cs="Times New Roman"/>
      <w:b/>
      <w:i/>
      <w:kern w:val="0"/>
      <w:szCs w:val="24"/>
      <w:lang w:eastAsia="en-GB"/>
      <w14:ligatures w14:val="none"/>
    </w:rPr>
  </w:style>
  <w:style w:type="paragraph" w:customStyle="1" w:styleId="FigureBody">
    <w:name w:val="Figure Body"/>
    <w:basedOn w:val="Normal"/>
    <w:next w:val="FigureNote"/>
    <w:uiPriority w:val="7"/>
    <w:rsid w:val="00611D29"/>
    <w:pPr>
      <w:keepNext/>
      <w:spacing w:after="40" w:line="240" w:lineRule="auto"/>
      <w:jc w:val="both"/>
    </w:pPr>
    <w:rPr>
      <w:rFonts w:ascii="Times New Roman" w:eastAsia="Times New Roman" w:hAnsi="Times New Roman" w:cs="Times New Roman"/>
      <w:kern w:val="0"/>
      <w:szCs w:val="24"/>
      <w:lang w:eastAsia="en-GB"/>
      <w14:ligatures w14:val="none"/>
    </w:rPr>
  </w:style>
  <w:style w:type="paragraph" w:customStyle="1" w:styleId="FigureNote">
    <w:name w:val="Figure Note"/>
    <w:basedOn w:val="FigureSource"/>
    <w:next w:val="FigureSource"/>
    <w:uiPriority w:val="7"/>
    <w:rsid w:val="00611D29"/>
    <w:rPr>
      <w:b/>
    </w:rPr>
  </w:style>
  <w:style w:type="paragraph" w:customStyle="1" w:styleId="FigureSource">
    <w:name w:val="Figure Source"/>
    <w:basedOn w:val="Normal"/>
    <w:next w:val="Normal"/>
    <w:uiPriority w:val="7"/>
    <w:rsid w:val="00611D29"/>
    <w:pPr>
      <w:spacing w:after="240" w:line="240" w:lineRule="auto"/>
      <w:jc w:val="both"/>
    </w:pPr>
    <w:rPr>
      <w:rFonts w:ascii="Times New Roman" w:eastAsia="Times New Roman" w:hAnsi="Times New Roman" w:cs="Times New Roman"/>
      <w:kern w:val="0"/>
      <w:sz w:val="18"/>
      <w:szCs w:val="24"/>
      <w:lang w:eastAsia="en-GB"/>
      <w14:ligatures w14:val="none"/>
    </w:rPr>
  </w:style>
  <w:style w:type="paragraph" w:styleId="MacroText">
    <w:name w:val="macro"/>
    <w:basedOn w:val="Normal"/>
    <w:link w:val="MacroTextChar"/>
    <w:uiPriority w:val="90"/>
    <w:semiHidden/>
    <w:qFormat/>
    <w:rsid w:val="00611D29"/>
    <w:pPr>
      <w:tabs>
        <w:tab w:val="left" w:pos="482"/>
        <w:tab w:val="left" w:pos="958"/>
        <w:tab w:val="left" w:pos="1440"/>
        <w:tab w:val="left" w:pos="1922"/>
        <w:tab w:val="left" w:pos="2398"/>
        <w:tab w:val="left" w:pos="2880"/>
        <w:tab w:val="left" w:pos="3362"/>
        <w:tab w:val="left" w:pos="3838"/>
        <w:tab w:val="left" w:pos="4320"/>
      </w:tabs>
      <w:spacing w:after="120" w:line="264" w:lineRule="auto"/>
      <w:jc w:val="both"/>
    </w:pPr>
    <w:rPr>
      <w:rFonts w:ascii="Courier New" w:eastAsia="Times New Roman" w:hAnsi="Courier New" w:cs="Times New Roman"/>
      <w:kern w:val="0"/>
      <w:sz w:val="20"/>
      <w:szCs w:val="24"/>
      <w:lang w:eastAsia="en-GB"/>
      <w14:ligatures w14:val="none"/>
    </w:rPr>
  </w:style>
  <w:style w:type="character" w:customStyle="1" w:styleId="MacroTextChar">
    <w:name w:val="Macro Text Char"/>
    <w:basedOn w:val="DefaultParagraphFont"/>
    <w:link w:val="MacroText"/>
    <w:uiPriority w:val="90"/>
    <w:semiHidden/>
    <w:qFormat/>
    <w:rsid w:val="00611D29"/>
    <w:rPr>
      <w:rFonts w:ascii="Courier New" w:eastAsia="Times New Roman" w:hAnsi="Courier New" w:cs="Times New Roman"/>
      <w:kern w:val="0"/>
      <w:sz w:val="20"/>
      <w:szCs w:val="24"/>
      <w:lang w:val="en-GB" w:eastAsia="en-GB"/>
      <w14:ligatures w14:val="none"/>
    </w:rPr>
  </w:style>
  <w:style w:type="paragraph" w:customStyle="1" w:styleId="Citation">
    <w:name w:val="Citation"/>
    <w:basedOn w:val="Normal"/>
    <w:link w:val="CitationChar"/>
    <w:uiPriority w:val="90"/>
    <w:semiHidden/>
    <w:qFormat/>
    <w:rsid w:val="00611D29"/>
    <w:pPr>
      <w:spacing w:after="120" w:line="264" w:lineRule="auto"/>
      <w:ind w:left="454" w:right="454"/>
      <w:jc w:val="both"/>
    </w:pPr>
    <w:rPr>
      <w:rFonts w:ascii="Times New Roman" w:eastAsia="Times New Roman" w:hAnsi="Times New Roman" w:cs="Times New Roman"/>
      <w:i/>
      <w:kern w:val="0"/>
      <w:szCs w:val="24"/>
      <w:lang w:eastAsia="en-GB"/>
      <w14:ligatures w14:val="none"/>
    </w:rPr>
  </w:style>
  <w:style w:type="character" w:customStyle="1" w:styleId="CitationChar">
    <w:name w:val="Citation Char"/>
    <w:link w:val="Citation"/>
    <w:uiPriority w:val="90"/>
    <w:semiHidden/>
    <w:qFormat/>
    <w:rsid w:val="00611D29"/>
    <w:rPr>
      <w:rFonts w:ascii="Times New Roman" w:eastAsia="Times New Roman" w:hAnsi="Times New Roman" w:cs="Times New Roman"/>
      <w:i/>
      <w:kern w:val="0"/>
      <w:szCs w:val="24"/>
      <w:lang w:val="en-GB" w:eastAsia="en-GB"/>
      <w14:ligatures w14:val="none"/>
    </w:rPr>
  </w:style>
  <w:style w:type="table" w:customStyle="1" w:styleId="TableHistory">
    <w:name w:val="Table History"/>
    <w:basedOn w:val="TableNormal"/>
    <w:uiPriority w:val="99"/>
    <w:rsid w:val="00611D29"/>
    <w:pPr>
      <w:spacing w:before="60" w:after="60" w:line="240" w:lineRule="auto"/>
    </w:pPr>
    <w:rPr>
      <w:rFonts w:ascii="Times New Roman" w:eastAsia="Times New Roman" w:hAnsi="Times New Roman" w:cs="Times New Roman"/>
      <w:kern w:val="0"/>
      <w:sz w:val="24"/>
      <w:szCs w:val="24"/>
      <w:lang w:val="en-GB" w:eastAsia="en-GB"/>
      <w14:ligatures w14:val="none"/>
    </w:r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e">
    <w:name w:val="Base"/>
    <w:link w:val="BaseChar"/>
    <w:uiPriority w:val="1"/>
    <w:rsid w:val="00611D29"/>
    <w:pPr>
      <w:spacing w:before="60" w:after="60" w:line="240" w:lineRule="auto"/>
    </w:pPr>
    <w:rPr>
      <w:rFonts w:ascii="Times New Roman" w:eastAsia="Times New Roman" w:hAnsi="Times New Roman" w:cs="Times New Roman"/>
      <w:kern w:val="0"/>
      <w:sz w:val="24"/>
      <w:szCs w:val="24"/>
      <w:lang w:val="en-GB"/>
      <w14:ligatures w14:val="none"/>
    </w:rPr>
  </w:style>
  <w:style w:type="paragraph" w:styleId="BodyText">
    <w:name w:val="Body Text"/>
    <w:basedOn w:val="Base"/>
    <w:link w:val="BodyTextChar"/>
    <w:rsid w:val="00611D29"/>
    <w:pPr>
      <w:spacing w:after="120"/>
    </w:pPr>
  </w:style>
  <w:style w:type="character" w:customStyle="1" w:styleId="BodyTextChar">
    <w:name w:val="Body Text Char"/>
    <w:basedOn w:val="DefaultParagraphFont"/>
    <w:link w:val="BodyText"/>
    <w:rsid w:val="00611D29"/>
    <w:rPr>
      <w:rFonts w:ascii="Times New Roman" w:eastAsia="Times New Roman" w:hAnsi="Times New Roman" w:cs="Times New Roman"/>
      <w:kern w:val="0"/>
      <w:sz w:val="24"/>
      <w:szCs w:val="24"/>
      <w:lang w:val="en-GB"/>
      <w14:ligatures w14:val="none"/>
    </w:rPr>
  </w:style>
  <w:style w:type="paragraph" w:customStyle="1" w:styleId="HistoryLine1">
    <w:name w:val="History Line 1"/>
    <w:basedOn w:val="Normal"/>
    <w:next w:val="Normal"/>
    <w:rsid w:val="00611D29"/>
    <w:pPr>
      <w:keepNext/>
      <w:keepLines/>
      <w:spacing w:before="60" w:after="60" w:line="240" w:lineRule="auto"/>
      <w:jc w:val="both"/>
    </w:pPr>
    <w:rPr>
      <w:rFonts w:ascii="Times New Roman" w:eastAsia="Times New Roman" w:hAnsi="Times New Roman" w:cs="Times New Roman"/>
      <w:b/>
      <w:bCs/>
      <w:i/>
      <w:iCs/>
      <w:caps/>
      <w:kern w:val="0"/>
      <w:sz w:val="20"/>
      <w:szCs w:val="18"/>
      <w:lang w:val="en" w:eastAsia="nl-NL"/>
      <w14:ligatures w14:val="none"/>
    </w:rPr>
  </w:style>
  <w:style w:type="paragraph" w:customStyle="1" w:styleId="Tableitem">
    <w:name w:val="Table item"/>
    <w:basedOn w:val="Normal"/>
    <w:uiPriority w:val="99"/>
    <w:rsid w:val="00611D29"/>
    <w:pPr>
      <w:spacing w:after="0" w:line="240" w:lineRule="auto"/>
      <w:jc w:val="both"/>
    </w:pPr>
    <w:rPr>
      <w:rFonts w:ascii="Times New Roman" w:eastAsia="Times New Roman" w:hAnsi="Times New Roman" w:cs="Times New Roman"/>
      <w:kern w:val="0"/>
      <w:sz w:val="20"/>
      <w:lang w:val="en" w:eastAsia="nl-NL"/>
      <w14:ligatures w14:val="none"/>
    </w:rPr>
  </w:style>
  <w:style w:type="character" w:customStyle="1" w:styleId="MainTextChar">
    <w:name w:val="Main Text Char"/>
    <w:link w:val="MainText"/>
    <w:locked/>
    <w:rsid w:val="00611D29"/>
    <w:rPr>
      <w:rFonts w:ascii="Arial Narrow" w:eastAsia="SimSun" w:hAnsi="Arial Narrow"/>
      <w:iCs/>
      <w:color w:val="000000"/>
      <w:lang w:eastAsia="zh-CN"/>
    </w:rPr>
  </w:style>
  <w:style w:type="paragraph" w:customStyle="1" w:styleId="TableNormal1">
    <w:name w:val="Table Normal1"/>
    <w:basedOn w:val="Normal"/>
    <w:rsid w:val="00611D29"/>
    <w:pPr>
      <w:spacing w:before="20" w:after="20" w:line="276" w:lineRule="auto"/>
      <w:jc w:val="both"/>
    </w:pPr>
    <w:rPr>
      <w:rFonts w:ascii="Times New Roman" w:eastAsia="Times New Roman" w:hAnsi="Times New Roman" w:cs="Times New Roman"/>
      <w:kern w:val="0"/>
      <w:lang w:val="en"/>
      <w14:ligatures w14:val="none"/>
    </w:rPr>
  </w:style>
  <w:style w:type="paragraph" w:customStyle="1" w:styleId="TableheaderCentered">
    <w:name w:val="Table header Centered"/>
    <w:basedOn w:val="Normal"/>
    <w:next w:val="Tableitem"/>
    <w:rsid w:val="00611D29"/>
    <w:pPr>
      <w:keepNext/>
      <w:keepLines/>
      <w:spacing w:before="120" w:after="120" w:line="240" w:lineRule="auto"/>
      <w:jc w:val="center"/>
    </w:pPr>
    <w:rPr>
      <w:rFonts w:ascii="Times New Roman" w:eastAsia="Times New Roman" w:hAnsi="Times New Roman" w:cs="Times New Roman"/>
      <w:b/>
      <w:bCs/>
      <w:kern w:val="0"/>
      <w:szCs w:val="24"/>
      <w:lang w:val="en" w:eastAsia="nl-NL"/>
      <w14:ligatures w14:val="none"/>
    </w:rPr>
  </w:style>
  <w:style w:type="character" w:customStyle="1" w:styleId="BaseChar">
    <w:name w:val="Base Char"/>
    <w:link w:val="Base"/>
    <w:uiPriority w:val="1"/>
    <w:rsid w:val="00611D29"/>
    <w:rPr>
      <w:rFonts w:ascii="Times New Roman" w:eastAsia="Times New Roman" w:hAnsi="Times New Roman" w:cs="Times New Roman"/>
      <w:kern w:val="0"/>
      <w:sz w:val="24"/>
      <w:szCs w:val="24"/>
      <w:lang w:val="en-GB"/>
      <w14:ligatures w14:val="none"/>
    </w:rPr>
  </w:style>
  <w:style w:type="paragraph" w:styleId="BalloonText">
    <w:name w:val="Balloon Text"/>
    <w:basedOn w:val="Normal"/>
    <w:link w:val="BalloonTextChar"/>
    <w:semiHidden/>
    <w:rsid w:val="00611D29"/>
    <w:pPr>
      <w:spacing w:after="0" w:line="240" w:lineRule="auto"/>
      <w:jc w:val="both"/>
    </w:pPr>
    <w:rPr>
      <w:rFonts w:ascii="Segoe UI" w:eastAsia="Times New Roman" w:hAnsi="Segoe UI" w:cs="Segoe UI"/>
      <w:kern w:val="0"/>
      <w:sz w:val="18"/>
      <w:szCs w:val="18"/>
      <w:lang w:eastAsia="en-GB"/>
      <w14:ligatures w14:val="none"/>
    </w:rPr>
  </w:style>
  <w:style w:type="character" w:customStyle="1" w:styleId="BalloonTextChar">
    <w:name w:val="Balloon Text Char"/>
    <w:basedOn w:val="DefaultParagraphFont"/>
    <w:link w:val="BalloonText"/>
    <w:semiHidden/>
    <w:rsid w:val="00611D29"/>
    <w:rPr>
      <w:rFonts w:ascii="Segoe UI" w:eastAsia="Times New Roman" w:hAnsi="Segoe UI" w:cs="Segoe UI"/>
      <w:kern w:val="0"/>
      <w:sz w:val="18"/>
      <w:szCs w:val="18"/>
      <w:lang w:val="en-GB" w:eastAsia="en-GB"/>
      <w14:ligatures w14:val="none"/>
    </w:rPr>
  </w:style>
  <w:style w:type="character" w:customStyle="1" w:styleId="GuidanceChar">
    <w:name w:val="Guidance Char"/>
    <w:link w:val="Guidance"/>
    <w:uiPriority w:val="1"/>
    <w:semiHidden/>
    <w:locked/>
    <w:rsid w:val="00611D29"/>
    <w:rPr>
      <w:rFonts w:cs="Arial"/>
    </w:rPr>
  </w:style>
  <w:style w:type="paragraph" w:customStyle="1" w:styleId="Guidance">
    <w:name w:val="Guidance"/>
    <w:basedOn w:val="Normal"/>
    <w:next w:val="Normal"/>
    <w:link w:val="GuidanceChar"/>
    <w:uiPriority w:val="1"/>
    <w:semiHidden/>
    <w:qFormat/>
    <w:rsid w:val="00611D29"/>
    <w:pPr>
      <w:spacing w:after="120" w:line="240" w:lineRule="auto"/>
      <w:jc w:val="both"/>
    </w:pPr>
    <w:rPr>
      <w:rFonts w:cs="Arial"/>
      <w:lang w:val="en-US"/>
    </w:rPr>
  </w:style>
  <w:style w:type="paragraph" w:customStyle="1" w:styleId="MainText">
    <w:name w:val="Main Text"/>
    <w:basedOn w:val="Normal"/>
    <w:link w:val="MainTextChar"/>
    <w:qFormat/>
    <w:rsid w:val="00611D29"/>
    <w:pPr>
      <w:spacing w:after="60" w:line="240" w:lineRule="auto"/>
    </w:pPr>
    <w:rPr>
      <w:rFonts w:ascii="Arial Narrow" w:eastAsia="SimSun" w:hAnsi="Arial Narrow"/>
      <w:iCs/>
      <w:color w:val="000000"/>
      <w:lang w:val="en-US" w:eastAsia="zh-CN"/>
    </w:rPr>
  </w:style>
  <w:style w:type="paragraph" w:styleId="ListBullet5">
    <w:name w:val="List Bullet 5"/>
    <w:basedOn w:val="Normal"/>
    <w:rsid w:val="00D46C02"/>
    <w:pPr>
      <w:tabs>
        <w:tab w:val="num" w:pos="1273"/>
        <w:tab w:val="left" w:pos="1701"/>
      </w:tabs>
      <w:spacing w:after="120" w:line="240" w:lineRule="auto"/>
      <w:ind w:left="1273" w:hanging="360"/>
      <w:jc w:val="both"/>
    </w:pPr>
    <w:rPr>
      <w:rFonts w:eastAsia="Times New Roman" w:cs="Times New Roman"/>
      <w:kern w:val="0"/>
      <w:sz w:val="20"/>
      <w:szCs w:val="24"/>
      <w14:ligatures w14:val="none"/>
    </w:rPr>
  </w:style>
  <w:style w:type="paragraph" w:customStyle="1" w:styleId="Guidelines">
    <w:name w:val="Guidelines"/>
    <w:basedOn w:val="BodyText"/>
    <w:link w:val="GuidelinesChar"/>
    <w:uiPriority w:val="2"/>
    <w:qFormat/>
    <w:rsid w:val="00611D29"/>
    <w:pPr>
      <w:spacing w:before="0"/>
      <w:jc w:val="both"/>
    </w:pPr>
    <w:rPr>
      <w:i/>
      <w:color w:val="0F4761" w:themeColor="accent1" w:themeShade="BF"/>
      <w:sz w:val="22"/>
      <w:szCs w:val="22"/>
      <w:lang w:eastAsia="nl-NL"/>
    </w:rPr>
  </w:style>
  <w:style w:type="character" w:customStyle="1" w:styleId="GuidelinesChar">
    <w:name w:val="Guidelines Char"/>
    <w:basedOn w:val="GuidanceChar"/>
    <w:link w:val="Guidelines"/>
    <w:uiPriority w:val="2"/>
    <w:rsid w:val="00611D29"/>
    <w:rPr>
      <w:rFonts w:ascii="Times New Roman" w:eastAsia="Times New Roman" w:hAnsi="Times New Roman" w:cs="Times New Roman"/>
      <w:i/>
      <w:color w:val="0F4761" w:themeColor="accent1" w:themeShade="BF"/>
      <w:kern w:val="0"/>
      <w:lang w:val="en-GB" w:eastAsia="nl-NL"/>
      <w14:ligatures w14:val="none"/>
    </w:rPr>
  </w:style>
  <w:style w:type="paragraph" w:customStyle="1" w:styleId="StyleStyleHeading212ptJustified">
    <w:name w:val="Style Style Heading 2 + 12 pt + Justified"/>
    <w:basedOn w:val="Normal"/>
    <w:uiPriority w:val="99"/>
    <w:rsid w:val="00611D29"/>
    <w:pPr>
      <w:keepNext/>
      <w:numPr>
        <w:ilvl w:val="1"/>
        <w:numId w:val="14"/>
      </w:numPr>
      <w:spacing w:before="240" w:after="60" w:line="240" w:lineRule="auto"/>
      <w:jc w:val="both"/>
      <w:outlineLvl w:val="1"/>
    </w:pPr>
    <w:rPr>
      <w:rFonts w:ascii="Arial" w:eastAsia="PMingLiU" w:hAnsi="Arial" w:cs="Arial"/>
      <w:b/>
      <w:bCs/>
      <w:kern w:val="0"/>
      <w:szCs w:val="24"/>
      <w14:ligatures w14:val="none"/>
    </w:rPr>
  </w:style>
  <w:style w:type="paragraph" w:customStyle="1" w:styleId="StyleCaption95ptNotBoldBlackCentered">
    <w:name w:val="Style Caption + 95 pt Not Bold Black Centered"/>
    <w:basedOn w:val="Caption"/>
    <w:next w:val="Normal"/>
    <w:rsid w:val="00611D29"/>
    <w:pPr>
      <w:spacing w:after="360"/>
      <w:jc w:val="center"/>
    </w:pPr>
    <w:rPr>
      <w:rFonts w:ascii="Times New Roman" w:eastAsia="Times New Roman" w:hAnsi="Times New Roman" w:cs="Times New Roman"/>
      <w:b/>
      <w:iCs w:val="0"/>
      <w:color w:val="auto"/>
      <w:kern w:val="0"/>
      <w:sz w:val="22"/>
      <w:szCs w:val="24"/>
      <w:lang w:eastAsia="ko-KR"/>
      <w14:ligatures w14:val="none"/>
    </w:rPr>
  </w:style>
  <w:style w:type="paragraph" w:customStyle="1" w:styleId="FooterText">
    <w:name w:val="Footer Text"/>
    <w:basedOn w:val="Normal"/>
    <w:uiPriority w:val="1"/>
    <w:rsid w:val="00D46C02"/>
    <w:pPr>
      <w:numPr>
        <w:numId w:val="15"/>
      </w:numPr>
      <w:spacing w:after="120" w:line="240" w:lineRule="auto"/>
      <w:jc w:val="both"/>
    </w:pPr>
    <w:rPr>
      <w:rFonts w:ascii="Century Gothic" w:eastAsia="Times New Roman" w:hAnsi="Century Gothic" w:cs="Times New Roman"/>
      <w:caps/>
      <w:kern w:val="0"/>
      <w:sz w:val="16"/>
      <w:szCs w:val="24"/>
      <w:lang w:val="en-ZW"/>
      <w14:ligatures w14:val="none"/>
    </w:rPr>
  </w:style>
  <w:style w:type="paragraph" w:customStyle="1" w:styleId="FooterBottom">
    <w:name w:val="Footer Bottom"/>
    <w:basedOn w:val="FooterText"/>
    <w:uiPriority w:val="1"/>
    <w:rsid w:val="00D46C02"/>
    <w:pPr>
      <w:numPr>
        <w:ilvl w:val="1"/>
      </w:numPr>
    </w:pPr>
    <w:rPr>
      <w:caps w:val="0"/>
      <w:sz w:val="8"/>
    </w:rPr>
  </w:style>
  <w:style w:type="paragraph" w:customStyle="1" w:styleId="StyleBodyTextJustified">
    <w:name w:val="Style Body Text + Justified"/>
    <w:basedOn w:val="BodyText"/>
    <w:autoRedefine/>
    <w:rsid w:val="00611D29"/>
    <w:pPr>
      <w:numPr>
        <w:ilvl w:val="2"/>
        <w:numId w:val="15"/>
      </w:numPr>
      <w:tabs>
        <w:tab w:val="clear" w:pos="2608"/>
      </w:tabs>
      <w:jc w:val="both"/>
    </w:pPr>
    <w:rPr>
      <w:rFonts w:ascii="Tahoma" w:hAnsi="Tahoma" w:cs="Tahoma"/>
      <w:sz w:val="22"/>
      <w:szCs w:val="16"/>
      <w:lang w:eastAsia="ko-KR"/>
    </w:rPr>
  </w:style>
  <w:style w:type="paragraph" w:customStyle="1" w:styleId="Bullet1">
    <w:name w:val="Bullet1"/>
    <w:basedOn w:val="Normal"/>
    <w:uiPriority w:val="1"/>
    <w:rsid w:val="00611D29"/>
    <w:pPr>
      <w:numPr>
        <w:ilvl w:val="3"/>
        <w:numId w:val="15"/>
      </w:numPr>
      <w:tabs>
        <w:tab w:val="clear" w:pos="3317"/>
        <w:tab w:val="num" w:pos="720"/>
      </w:tabs>
      <w:spacing w:before="120" w:after="120" w:line="240" w:lineRule="auto"/>
      <w:jc w:val="both"/>
    </w:pPr>
    <w:rPr>
      <w:rFonts w:ascii="Times New Roman" w:eastAsia="Times New Roman" w:hAnsi="Times New Roman" w:cs="Times New Roman"/>
      <w:kern w:val="0"/>
      <w:szCs w:val="24"/>
      <w:lang w:eastAsia="ko-KR"/>
      <w14:ligatures w14:val="none"/>
    </w:rPr>
  </w:style>
  <w:style w:type="paragraph" w:customStyle="1" w:styleId="StyleBulletsPatternClearCustomColorRGB238">
    <w:name w:val="Style Bullets + Pattern: Clear (Custom Color(RGB(238"/>
    <w:aliases w:val="238,238)))"/>
    <w:basedOn w:val="Normal"/>
    <w:rsid w:val="00D46C02"/>
    <w:pPr>
      <w:keepLines/>
      <w:numPr>
        <w:numId w:val="16"/>
      </w:numPr>
      <w:shd w:val="clear" w:color="auto" w:fill="EEEEEE"/>
      <w:spacing w:before="120" w:after="120" w:line="240" w:lineRule="auto"/>
      <w:ind w:right="567"/>
      <w:contextualSpacing/>
      <w:jc w:val="both"/>
    </w:pPr>
    <w:rPr>
      <w:rFonts w:ascii="Times New Roman" w:eastAsia="Times New Roman" w:hAnsi="Times New Roman" w:cs="Times New Roman"/>
      <w:i/>
      <w:color w:val="000080"/>
      <w:kern w:val="0"/>
      <w:szCs w:val="20"/>
      <w:lang w:eastAsia="ko-KR"/>
      <w14:ligatures w14:val="none"/>
    </w:rPr>
  </w:style>
  <w:style w:type="paragraph" w:styleId="NormalIndent">
    <w:name w:val="Normal Indent"/>
    <w:basedOn w:val="Base"/>
    <w:rsid w:val="00611D29"/>
    <w:pPr>
      <w:ind w:left="1134"/>
    </w:pPr>
    <w:rPr>
      <w:szCs w:val="20"/>
      <w:lang w:eastAsia="ko-KR"/>
    </w:rPr>
  </w:style>
  <w:style w:type="paragraph" w:customStyle="1" w:styleId="Bullets">
    <w:name w:val="Bullets"/>
    <w:basedOn w:val="Normal"/>
    <w:link w:val="BulletsChar"/>
    <w:uiPriority w:val="1"/>
    <w:rsid w:val="00611D29"/>
    <w:pPr>
      <w:keepLines/>
      <w:tabs>
        <w:tab w:val="num" w:pos="1429"/>
      </w:tabs>
      <w:spacing w:before="120" w:after="120" w:line="240" w:lineRule="auto"/>
      <w:ind w:left="1429" w:hanging="477"/>
      <w:contextualSpacing/>
      <w:jc w:val="both"/>
    </w:pPr>
    <w:rPr>
      <w:rFonts w:ascii="Times New Roman" w:eastAsia="Times New Roman" w:hAnsi="Times New Roman" w:cs="Times New Roman"/>
      <w:i/>
      <w:color w:val="000080"/>
      <w:kern w:val="0"/>
      <w:szCs w:val="20"/>
      <w:lang w:eastAsia="ko-KR"/>
      <w14:ligatures w14:val="none"/>
    </w:rPr>
  </w:style>
  <w:style w:type="character" w:customStyle="1" w:styleId="BulletsChar">
    <w:name w:val="Bullets Char"/>
    <w:basedOn w:val="DefaultParagraphFont"/>
    <w:link w:val="Bullets"/>
    <w:uiPriority w:val="1"/>
    <w:rsid w:val="00611D29"/>
    <w:rPr>
      <w:rFonts w:ascii="Times New Roman" w:eastAsia="Times New Roman" w:hAnsi="Times New Roman" w:cs="Times New Roman"/>
      <w:i/>
      <w:color w:val="000080"/>
      <w:kern w:val="0"/>
      <w:szCs w:val="20"/>
      <w:lang w:val="en-GB" w:eastAsia="ko-KR"/>
      <w14:ligatures w14:val="none"/>
    </w:rPr>
  </w:style>
  <w:style w:type="paragraph" w:customStyle="1" w:styleId="StyleNormalBoldLeft0cmFirstline0cm">
    <w:name w:val="Style Normal + Bold Left:  0 cm First line:  0 cm"/>
    <w:basedOn w:val="Normal"/>
    <w:next w:val="Normal"/>
    <w:rsid w:val="00611D29"/>
    <w:pPr>
      <w:keepLines/>
      <w:spacing w:before="120" w:after="120" w:line="240" w:lineRule="auto"/>
      <w:jc w:val="both"/>
    </w:pPr>
    <w:rPr>
      <w:rFonts w:ascii="Times New Roman" w:eastAsia="Times New Roman" w:hAnsi="Times New Roman" w:cs="Times New Roman"/>
      <w:b/>
      <w:bCs/>
      <w:i/>
      <w:color w:val="000000"/>
      <w:kern w:val="0"/>
      <w:szCs w:val="20"/>
      <w:lang w:val="en" w:eastAsia="ko-KR"/>
      <w14:ligatures w14:val="none"/>
    </w:rPr>
  </w:style>
  <w:style w:type="paragraph" w:customStyle="1" w:styleId="StyleBlackCentered">
    <w:name w:val="Style Black Centered"/>
    <w:basedOn w:val="Normal"/>
    <w:rsid w:val="00611D29"/>
    <w:pPr>
      <w:spacing w:before="120" w:after="120" w:line="240" w:lineRule="auto"/>
      <w:jc w:val="center"/>
    </w:pPr>
    <w:rPr>
      <w:rFonts w:ascii="Times New Roman" w:eastAsia="Times New Roman" w:hAnsi="Times New Roman" w:cs="Times New Roman"/>
      <w:i/>
      <w:color w:val="000080"/>
      <w:kern w:val="0"/>
      <w:szCs w:val="20"/>
      <w:lang w:eastAsia="ko-KR"/>
      <w14:ligatures w14:val="none"/>
    </w:rPr>
  </w:style>
  <w:style w:type="paragraph" w:customStyle="1" w:styleId="figuretitle0">
    <w:name w:val="figuretitle"/>
    <w:basedOn w:val="Normal"/>
    <w:uiPriority w:val="1"/>
    <w:rsid w:val="00611D29"/>
    <w:pPr>
      <w:spacing w:before="240" w:after="360" w:line="240" w:lineRule="auto"/>
      <w:jc w:val="center"/>
    </w:pPr>
    <w:rPr>
      <w:rFonts w:ascii="Tahoma" w:eastAsia="Times New Roman" w:hAnsi="Tahoma" w:cs="Tahoma"/>
      <w:b/>
      <w:bCs/>
      <w:i/>
      <w:color w:val="000000"/>
      <w:kern w:val="0"/>
      <w:sz w:val="19"/>
      <w:szCs w:val="19"/>
      <w:lang w:eastAsia="ko-KR"/>
      <w14:ligatures w14:val="none"/>
    </w:rPr>
  </w:style>
  <w:style w:type="paragraph" w:customStyle="1" w:styleId="TableItem0">
    <w:name w:val="Table Item"/>
    <w:basedOn w:val="Normal"/>
    <w:rsid w:val="00611D29"/>
    <w:pPr>
      <w:spacing w:before="120" w:after="120" w:line="240" w:lineRule="auto"/>
      <w:ind w:left="180"/>
      <w:jc w:val="both"/>
    </w:pPr>
    <w:rPr>
      <w:rFonts w:ascii="Times New Roman" w:eastAsia="Times New Roman" w:hAnsi="Times New Roman" w:cs="Times New Roman"/>
      <w:i/>
      <w:color w:val="000080"/>
      <w:kern w:val="0"/>
      <w:szCs w:val="20"/>
      <w:lang w:eastAsia="ko-KR"/>
      <w14:ligatures w14:val="none"/>
    </w:rPr>
  </w:style>
  <w:style w:type="paragraph" w:customStyle="1" w:styleId="StyleCenteredBefore12ptAfter12pt">
    <w:name w:val="Style Centered Before:  12 pt After:  12 pt"/>
    <w:basedOn w:val="Normal"/>
    <w:rsid w:val="00611D29"/>
    <w:pPr>
      <w:spacing w:before="240" w:after="360" w:line="240" w:lineRule="auto"/>
      <w:jc w:val="center"/>
    </w:pPr>
    <w:rPr>
      <w:rFonts w:ascii="Times New Roman" w:eastAsia="Times New Roman" w:hAnsi="Times New Roman" w:cs="Times New Roman"/>
      <w:i/>
      <w:color w:val="000080"/>
      <w:kern w:val="0"/>
      <w:sz w:val="20"/>
      <w:szCs w:val="20"/>
      <w:lang w:eastAsia="ko-KR"/>
      <w14:ligatures w14:val="none"/>
    </w:rPr>
  </w:style>
  <w:style w:type="paragraph" w:customStyle="1" w:styleId="bold">
    <w:name w:val="bold"/>
    <w:basedOn w:val="Normal"/>
    <w:uiPriority w:val="1"/>
    <w:rsid w:val="00611D29"/>
    <w:pPr>
      <w:spacing w:before="120" w:after="120" w:line="240" w:lineRule="auto"/>
      <w:jc w:val="both"/>
    </w:pPr>
    <w:rPr>
      <w:rFonts w:ascii="Times New Roman" w:eastAsia="Times New Roman" w:hAnsi="Times New Roman" w:cs="Arial"/>
      <w:b/>
      <w:bCs/>
      <w:i/>
      <w:color w:val="000080"/>
      <w:kern w:val="0"/>
      <w:lang w:eastAsia="ko-KR"/>
      <w14:ligatures w14:val="none"/>
    </w:rPr>
  </w:style>
  <w:style w:type="paragraph" w:customStyle="1" w:styleId="Styleglossarydefinition1TimesNewRoman105pt">
    <w:name w:val="Style glossarydefinition1 + Times New Roman 105 pt"/>
    <w:basedOn w:val="Normal"/>
    <w:rsid w:val="00611D29"/>
    <w:pPr>
      <w:spacing w:before="100" w:beforeAutospacing="1" w:after="100" w:afterAutospacing="1" w:line="240" w:lineRule="auto"/>
      <w:jc w:val="both"/>
    </w:pPr>
    <w:rPr>
      <w:rFonts w:ascii="Times New Roman" w:eastAsia="Times New Roman" w:hAnsi="Times New Roman" w:cs="Arial"/>
      <w:i/>
      <w:color w:val="000000"/>
      <w:kern w:val="0"/>
      <w:sz w:val="21"/>
      <w:szCs w:val="23"/>
      <w:lang w:val="nl-NL" w:eastAsia="ko-KR"/>
      <w14:ligatures w14:val="none"/>
    </w:rPr>
  </w:style>
  <w:style w:type="paragraph" w:customStyle="1" w:styleId="Annexheading10">
    <w:name w:val="Annex heading 1"/>
    <w:basedOn w:val="Heading1"/>
    <w:next w:val="Normal"/>
    <w:link w:val="Annexheading1Char"/>
    <w:uiPriority w:val="1"/>
    <w:semiHidden/>
    <w:rsid w:val="00611D29"/>
    <w:pPr>
      <w:pageBreakBefore/>
      <w:tabs>
        <w:tab w:val="clear" w:pos="510"/>
        <w:tab w:val="num" w:pos="432"/>
      </w:tabs>
      <w:spacing w:before="120" w:after="240" w:line="240" w:lineRule="auto"/>
    </w:pPr>
    <w:rPr>
      <w:i/>
      <w:caps/>
      <w:smallCaps w:val="0"/>
      <w:color w:val="000080"/>
      <w:szCs w:val="20"/>
    </w:rPr>
  </w:style>
  <w:style w:type="paragraph" w:customStyle="1" w:styleId="AnnexHeading2">
    <w:name w:val="Annex Heading 2"/>
    <w:basedOn w:val="Normal"/>
    <w:next w:val="Normal"/>
    <w:uiPriority w:val="1"/>
    <w:rsid w:val="00611D29"/>
    <w:pPr>
      <w:keepNext/>
      <w:keepLines/>
      <w:spacing w:before="240" w:after="120" w:line="240" w:lineRule="auto"/>
      <w:ind w:left="576" w:hanging="576"/>
      <w:jc w:val="both"/>
      <w:outlineLvl w:val="1"/>
    </w:pPr>
    <w:rPr>
      <w:rFonts w:ascii="Times New Roman" w:eastAsia="Times New Roman" w:hAnsi="Times New Roman" w:cs="Times New Roman"/>
      <w:b/>
      <w:bCs/>
      <w:i/>
      <w:color w:val="000080"/>
      <w:kern w:val="0"/>
      <w:sz w:val="32"/>
      <w:szCs w:val="32"/>
      <w:lang w:eastAsia="ko-KR"/>
      <w14:ligatures w14:val="none"/>
    </w:rPr>
  </w:style>
  <w:style w:type="paragraph" w:customStyle="1" w:styleId="AnnexHeading3">
    <w:name w:val="Annex Heading 3"/>
    <w:basedOn w:val="Normal"/>
    <w:next w:val="Normal"/>
    <w:uiPriority w:val="1"/>
    <w:rsid w:val="00611D29"/>
    <w:pPr>
      <w:keepNext/>
      <w:keepLines/>
      <w:numPr>
        <w:ilvl w:val="2"/>
        <w:numId w:val="6"/>
      </w:numPr>
      <w:spacing w:before="180" w:after="120" w:line="240" w:lineRule="auto"/>
      <w:jc w:val="both"/>
      <w:outlineLvl w:val="2"/>
    </w:pPr>
    <w:rPr>
      <w:rFonts w:ascii="Times New Roman" w:eastAsia="Times New Roman" w:hAnsi="Times New Roman" w:cs="Times New Roman"/>
      <w:b/>
      <w:i/>
      <w:color w:val="000080"/>
      <w:kern w:val="0"/>
      <w:szCs w:val="20"/>
      <w:lang w:eastAsia="ko-KR"/>
      <w14:ligatures w14:val="none"/>
    </w:rPr>
  </w:style>
  <w:style w:type="paragraph" w:customStyle="1" w:styleId="StyleNormalAfter0pt">
    <w:name w:val="Style Normal + After:  0 pt"/>
    <w:basedOn w:val="Normal"/>
    <w:rsid w:val="00611D29"/>
    <w:pPr>
      <w:shd w:val="clear" w:color="auto" w:fill="EEEEEE"/>
      <w:spacing w:before="120" w:after="120" w:line="240" w:lineRule="auto"/>
      <w:ind w:left="720" w:right="567"/>
      <w:jc w:val="both"/>
    </w:pPr>
    <w:rPr>
      <w:rFonts w:ascii="Times New Roman" w:eastAsia="Times New Roman" w:hAnsi="Times New Roman" w:cs="Times New Roman"/>
      <w:i/>
      <w:color w:val="000080"/>
      <w:kern w:val="0"/>
      <w:szCs w:val="20"/>
      <w:lang w:eastAsia="ko-KR"/>
      <w14:ligatures w14:val="none"/>
    </w:rPr>
  </w:style>
  <w:style w:type="paragraph" w:customStyle="1" w:styleId="StyleNormalBoldAfter0pt">
    <w:name w:val="Style Normal + Bold After:  0 pt"/>
    <w:basedOn w:val="Normal"/>
    <w:rsid w:val="00611D29"/>
    <w:pPr>
      <w:shd w:val="clear" w:color="auto" w:fill="EEEEEE"/>
      <w:spacing w:before="120" w:after="120" w:line="240" w:lineRule="auto"/>
      <w:ind w:left="720" w:right="567"/>
      <w:jc w:val="both"/>
    </w:pPr>
    <w:rPr>
      <w:rFonts w:ascii="Times New Roman" w:eastAsia="Times New Roman" w:hAnsi="Times New Roman" w:cs="Times New Roman"/>
      <w:b/>
      <w:bCs/>
      <w:i/>
      <w:color w:val="000080"/>
      <w:kern w:val="0"/>
      <w:szCs w:val="20"/>
      <w:lang w:eastAsia="ko-KR"/>
      <w14:ligatures w14:val="none"/>
    </w:rPr>
  </w:style>
  <w:style w:type="paragraph" w:customStyle="1" w:styleId="StyleHeading2Before6ptAfter6pt">
    <w:name w:val="Style Heading 2 + Before:  6 pt After:  6 pt"/>
    <w:basedOn w:val="Heading2"/>
    <w:rsid w:val="00611D29"/>
    <w:pPr>
      <w:keepLines w:val="0"/>
      <w:spacing w:before="120" w:after="120" w:line="240" w:lineRule="auto"/>
      <w:jc w:val="both"/>
    </w:pPr>
    <w:rPr>
      <w:rFonts w:ascii="Times New Roman" w:eastAsia="Times New Roman" w:hAnsi="Times New Roman" w:cs="Times New Roman"/>
      <w:b/>
      <w:bCs/>
      <w:i/>
      <w:color w:val="000080"/>
      <w:kern w:val="28"/>
      <w:sz w:val="28"/>
      <w:szCs w:val="28"/>
      <w14:ligatures w14:val="none"/>
    </w:rPr>
  </w:style>
  <w:style w:type="paragraph" w:customStyle="1" w:styleId="StyleHeading2">
    <w:name w:val="Style Heading 2"/>
    <w:basedOn w:val="Heading2"/>
    <w:rsid w:val="00611D29"/>
    <w:pPr>
      <w:keepLines w:val="0"/>
      <w:spacing w:before="120" w:after="120" w:line="240" w:lineRule="auto"/>
      <w:jc w:val="both"/>
    </w:pPr>
    <w:rPr>
      <w:rFonts w:ascii="Times New Roman" w:eastAsia="Times New Roman" w:hAnsi="Times New Roman" w:cs="Times New Roman"/>
      <w:b/>
      <w:bCs/>
      <w:i/>
      <w:iCs/>
      <w:color w:val="000080"/>
      <w:kern w:val="28"/>
      <w:sz w:val="28"/>
      <w:szCs w:val="28"/>
      <w14:ligatures w14:val="none"/>
    </w:rPr>
  </w:style>
  <w:style w:type="paragraph" w:customStyle="1" w:styleId="StyleHeading3Before6ptAfter6pt">
    <w:name w:val="Style Heading 3 + Before:  6 pt After:  6 pt"/>
    <w:basedOn w:val="Heading3"/>
    <w:rsid w:val="00611D29"/>
    <w:pPr>
      <w:keepLines w:val="0"/>
      <w:suppressAutoHyphens/>
      <w:spacing w:before="120" w:after="120" w:line="240" w:lineRule="auto"/>
      <w:jc w:val="both"/>
    </w:pPr>
    <w:rPr>
      <w:rFonts w:ascii="Times New Roman" w:eastAsia="Times New Roman" w:hAnsi="Times New Roman" w:cs="Times New Roman"/>
      <w:b/>
      <w:bCs/>
      <w:i/>
      <w:color w:val="000080"/>
      <w:kern w:val="0"/>
      <w:sz w:val="26"/>
      <w:szCs w:val="26"/>
      <w:lang w:val="en"/>
      <w14:ligatures w14:val="none"/>
    </w:rPr>
  </w:style>
  <w:style w:type="paragraph" w:customStyle="1" w:styleId="StyleTableLeft">
    <w:name w:val="Style Table + Left"/>
    <w:basedOn w:val="Normal"/>
    <w:rsid w:val="00611D29"/>
    <w:pPr>
      <w:keepLines/>
      <w:numPr>
        <w:ilvl w:val="1"/>
        <w:numId w:val="17"/>
      </w:numPr>
      <w:tabs>
        <w:tab w:val="clear" w:pos="1440"/>
      </w:tabs>
      <w:spacing w:before="60" w:after="60" w:line="240" w:lineRule="auto"/>
      <w:jc w:val="both"/>
    </w:pPr>
    <w:rPr>
      <w:rFonts w:ascii="Times New Roman" w:eastAsia="Times New Roman" w:hAnsi="Times New Roman" w:cs="Times New Roman"/>
      <w:i/>
      <w:color w:val="000080"/>
      <w:kern w:val="0"/>
      <w:szCs w:val="20"/>
      <w:lang w:eastAsia="ko-KR"/>
      <w14:ligatures w14:val="none"/>
    </w:rPr>
  </w:style>
  <w:style w:type="paragraph" w:customStyle="1" w:styleId="StyleTableBoldLeft">
    <w:name w:val="Style Table + Bold Left"/>
    <w:basedOn w:val="StyleTableLeft"/>
    <w:next w:val="StyleTableLeft"/>
    <w:rsid w:val="00611D29"/>
    <w:rPr>
      <w:b/>
      <w:bCs/>
    </w:rPr>
  </w:style>
  <w:style w:type="paragraph" w:styleId="ListBullet2">
    <w:name w:val="List Bullet 2"/>
    <w:basedOn w:val="Normal"/>
    <w:rsid w:val="00611D29"/>
    <w:pPr>
      <w:tabs>
        <w:tab w:val="num" w:pos="454"/>
      </w:tabs>
      <w:spacing w:after="120" w:line="240" w:lineRule="auto"/>
      <w:ind w:left="454" w:hanging="454"/>
      <w:contextualSpacing/>
      <w:jc w:val="both"/>
    </w:pPr>
    <w:rPr>
      <w:rFonts w:ascii="Times New Roman" w:eastAsia="Times New Roman" w:hAnsi="Times New Roman" w:cs="Times New Roman"/>
      <w:i/>
      <w:color w:val="000080"/>
      <w:kern w:val="0"/>
      <w:szCs w:val="20"/>
      <w:lang w:eastAsia="ko-KR"/>
      <w14:ligatures w14:val="none"/>
    </w:rPr>
  </w:style>
  <w:style w:type="paragraph" w:customStyle="1" w:styleId="StyleTableUnderlineLeft">
    <w:name w:val="Style Table + Underline Left"/>
    <w:basedOn w:val="Normal"/>
    <w:link w:val="StyleTableUnderlineLeftChar"/>
    <w:rsid w:val="00611D29"/>
    <w:pPr>
      <w:keepNext/>
      <w:keepLines/>
      <w:spacing w:before="20" w:after="20" w:line="240" w:lineRule="auto"/>
      <w:jc w:val="both"/>
    </w:pPr>
    <w:rPr>
      <w:rFonts w:ascii="Times New Roman" w:eastAsia="Times New Roman" w:hAnsi="Times New Roman" w:cs="Times New Roman"/>
      <w:i/>
      <w:color w:val="000080"/>
      <w:kern w:val="0"/>
      <w:szCs w:val="24"/>
      <w:u w:val="single"/>
      <w:lang w:eastAsia="ko-KR"/>
      <w14:ligatures w14:val="none"/>
    </w:rPr>
  </w:style>
  <w:style w:type="character" w:customStyle="1" w:styleId="StyleTableUnderlineLeftChar">
    <w:name w:val="Style Table + Underline Left Char"/>
    <w:basedOn w:val="TableChar"/>
    <w:link w:val="StyleTableUnderlineLeft"/>
    <w:rsid w:val="00611D29"/>
    <w:rPr>
      <w:rFonts w:ascii="Times New Roman" w:eastAsia="Times New Roman" w:hAnsi="Times New Roman" w:cs="Times New Roman"/>
      <w:i/>
      <w:color w:val="000080"/>
      <w:kern w:val="0"/>
      <w:szCs w:val="24"/>
      <w:u w:val="single"/>
      <w:lang w:val="en-GB" w:eastAsia="ko-KR"/>
      <w14:ligatures w14:val="none"/>
    </w:rPr>
  </w:style>
  <w:style w:type="character" w:customStyle="1" w:styleId="TableChar">
    <w:name w:val="Table Char"/>
    <w:basedOn w:val="DefaultParagraphFont"/>
    <w:link w:val="Table"/>
    <w:rsid w:val="00611D29"/>
    <w:rPr>
      <w:lang w:eastAsia="nl-NL"/>
    </w:rPr>
  </w:style>
  <w:style w:type="paragraph" w:customStyle="1" w:styleId="Table">
    <w:name w:val="Table"/>
    <w:basedOn w:val="Normal"/>
    <w:link w:val="TableChar"/>
    <w:rsid w:val="00611D29"/>
    <w:pPr>
      <w:keepLines/>
      <w:spacing w:before="20" w:after="20" w:line="240" w:lineRule="auto"/>
      <w:jc w:val="center"/>
    </w:pPr>
    <w:rPr>
      <w:lang w:val="en-US" w:eastAsia="nl-NL"/>
    </w:rPr>
  </w:style>
  <w:style w:type="paragraph" w:customStyle="1" w:styleId="BulletsLevel3">
    <w:name w:val="Bullets (Level3)"/>
    <w:basedOn w:val="Bullets"/>
    <w:uiPriority w:val="1"/>
    <w:rsid w:val="00611D29"/>
    <w:pPr>
      <w:tabs>
        <w:tab w:val="clear" w:pos="1429"/>
      </w:tabs>
      <w:spacing w:before="0"/>
      <w:ind w:left="0" w:firstLine="0"/>
    </w:pPr>
  </w:style>
  <w:style w:type="paragraph" w:customStyle="1" w:styleId="BulletsLevel2">
    <w:name w:val="Bullets (Level2)"/>
    <w:basedOn w:val="Bullets"/>
    <w:uiPriority w:val="1"/>
    <w:rsid w:val="00611D29"/>
    <w:pPr>
      <w:keepLines w:val="0"/>
      <w:numPr>
        <w:ilvl w:val="1"/>
        <w:numId w:val="10"/>
      </w:numPr>
      <w:tabs>
        <w:tab w:val="clear" w:pos="397"/>
      </w:tabs>
      <w:spacing w:before="0"/>
      <w:contextualSpacing w:val="0"/>
    </w:pPr>
  </w:style>
  <w:style w:type="paragraph" w:customStyle="1" w:styleId="NormalItem">
    <w:name w:val="Normal Item"/>
    <w:basedOn w:val="Base"/>
    <w:rsid w:val="00611D29"/>
    <w:pPr>
      <w:tabs>
        <w:tab w:val="num" w:pos="397"/>
        <w:tab w:val="num" w:pos="425"/>
      </w:tabs>
      <w:ind w:left="567" w:hanging="567"/>
    </w:pPr>
    <w:rPr>
      <w:szCs w:val="20"/>
      <w:lang w:eastAsia="ko-KR"/>
    </w:rPr>
  </w:style>
  <w:style w:type="paragraph" w:customStyle="1" w:styleId="NormalSubitem">
    <w:name w:val="Normal Subitem"/>
    <w:basedOn w:val="Base"/>
    <w:rsid w:val="00A5492F"/>
    <w:pPr>
      <w:numPr>
        <w:numId w:val="28"/>
      </w:numPr>
      <w:tabs>
        <w:tab w:val="num" w:pos="360"/>
        <w:tab w:val="num" w:pos="425"/>
      </w:tabs>
    </w:pPr>
    <w:rPr>
      <w:szCs w:val="20"/>
      <w:lang w:eastAsia="ko-KR"/>
    </w:rPr>
  </w:style>
  <w:style w:type="paragraph" w:customStyle="1" w:styleId="HangingIndent">
    <w:name w:val="Hanging Indent"/>
    <w:basedOn w:val="NormalIndent"/>
    <w:uiPriority w:val="1"/>
    <w:rsid w:val="00611D29"/>
    <w:pPr>
      <w:ind w:hanging="567"/>
    </w:pPr>
  </w:style>
  <w:style w:type="paragraph" w:customStyle="1" w:styleId="Pages">
    <w:name w:val="Pages"/>
    <w:basedOn w:val="Base"/>
    <w:rsid w:val="00A5492F"/>
    <w:pPr>
      <w:numPr>
        <w:numId w:val="18"/>
      </w:numPr>
      <w:tabs>
        <w:tab w:val="clear" w:pos="720"/>
      </w:tabs>
      <w:spacing w:before="0"/>
    </w:pPr>
    <w:rPr>
      <w:rFonts w:ascii="Arial" w:hAnsi="Arial"/>
      <w:sz w:val="28"/>
      <w:szCs w:val="20"/>
      <w:lang w:eastAsia="ko-KR"/>
    </w:rPr>
  </w:style>
  <w:style w:type="paragraph" w:customStyle="1" w:styleId="DoubleIndent">
    <w:name w:val="Double Indent"/>
    <w:basedOn w:val="NormalIndent"/>
    <w:uiPriority w:val="1"/>
    <w:rsid w:val="00A5492F"/>
    <w:pPr>
      <w:numPr>
        <w:numId w:val="19"/>
      </w:numPr>
      <w:tabs>
        <w:tab w:val="clear" w:pos="1134"/>
        <w:tab w:val="num" w:pos="720"/>
        <w:tab w:val="left" w:pos="2835"/>
      </w:tabs>
      <w:spacing w:before="0"/>
    </w:pPr>
  </w:style>
  <w:style w:type="paragraph" w:customStyle="1" w:styleId="DoubleHangingIndent">
    <w:name w:val="Double Hanging Indent"/>
    <w:basedOn w:val="DoubleIndent"/>
    <w:uiPriority w:val="1"/>
    <w:rsid w:val="00611D29"/>
    <w:rPr>
      <w:sz w:val="20"/>
    </w:rPr>
  </w:style>
  <w:style w:type="paragraph" w:customStyle="1" w:styleId="Verse">
    <w:name w:val="Verse"/>
    <w:basedOn w:val="Base"/>
    <w:rsid w:val="00611D29"/>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611D29"/>
  </w:style>
  <w:style w:type="character" w:styleId="EndnoteReference">
    <w:name w:val="endnote reference"/>
    <w:basedOn w:val="DefaultParagraphFont"/>
    <w:semiHidden/>
    <w:rsid w:val="00611D29"/>
    <w:rPr>
      <w:vertAlign w:val="superscript"/>
    </w:rPr>
  </w:style>
  <w:style w:type="character" w:styleId="FollowedHyperlink">
    <w:name w:val="FollowedHyperlink"/>
    <w:basedOn w:val="DefaultParagraphFont"/>
    <w:uiPriority w:val="1"/>
    <w:rsid w:val="00611D29"/>
    <w:rPr>
      <w:color w:val="800080"/>
      <w:u w:val="single"/>
    </w:rPr>
  </w:style>
  <w:style w:type="paragraph" w:customStyle="1" w:styleId="App1">
    <w:name w:val="App1"/>
    <w:basedOn w:val="Base"/>
    <w:next w:val="App2"/>
    <w:uiPriority w:val="1"/>
    <w:rsid w:val="00611D29"/>
    <w:pPr>
      <w:pageBreakBefore/>
      <w:spacing w:before="120" w:after="240"/>
    </w:pPr>
    <w:rPr>
      <w:b/>
      <w:caps/>
      <w:sz w:val="32"/>
      <w:szCs w:val="20"/>
      <w:lang w:eastAsia="ko-KR"/>
    </w:rPr>
  </w:style>
  <w:style w:type="paragraph" w:customStyle="1" w:styleId="App2">
    <w:name w:val="App2"/>
    <w:basedOn w:val="App1"/>
    <w:uiPriority w:val="1"/>
    <w:rsid w:val="00611D29"/>
    <w:pPr>
      <w:pageBreakBefore w:val="0"/>
      <w:spacing w:after="120"/>
    </w:pPr>
    <w:rPr>
      <w:caps w:val="0"/>
      <w:smallCaps/>
      <w:sz w:val="28"/>
    </w:rPr>
  </w:style>
  <w:style w:type="paragraph" w:customStyle="1" w:styleId="App3">
    <w:name w:val="App3"/>
    <w:basedOn w:val="App2"/>
    <w:uiPriority w:val="1"/>
    <w:rsid w:val="00611D29"/>
    <w:rPr>
      <w:sz w:val="24"/>
    </w:rPr>
  </w:style>
  <w:style w:type="paragraph" w:customStyle="1" w:styleId="App4">
    <w:name w:val="App4"/>
    <w:basedOn w:val="App3"/>
    <w:uiPriority w:val="1"/>
    <w:rsid w:val="00611D29"/>
    <w:rPr>
      <w:b w:val="0"/>
      <w:sz w:val="22"/>
    </w:rPr>
  </w:style>
  <w:style w:type="paragraph" w:customStyle="1" w:styleId="ListNumber1">
    <w:name w:val="List Number 1"/>
    <w:basedOn w:val="Normal"/>
    <w:rsid w:val="00D46C02"/>
    <w:pPr>
      <w:numPr>
        <w:numId w:val="12"/>
      </w:numPr>
      <w:spacing w:after="240" w:line="240" w:lineRule="auto"/>
      <w:jc w:val="both"/>
    </w:pPr>
    <w:rPr>
      <w:rFonts w:ascii="Times New Roman" w:eastAsia="Times New Roman" w:hAnsi="Times New Roman" w:cs="Times New Roman"/>
      <w:i/>
      <w:color w:val="000080"/>
      <w:kern w:val="0"/>
      <w:szCs w:val="20"/>
      <w14:ligatures w14:val="none"/>
    </w:rPr>
  </w:style>
  <w:style w:type="paragraph" w:customStyle="1" w:styleId="ListNumber1Level2">
    <w:name w:val="List Number 1 (Level 2)"/>
    <w:basedOn w:val="Normal"/>
    <w:rsid w:val="00611D29"/>
    <w:pPr>
      <w:numPr>
        <w:ilvl w:val="1"/>
        <w:numId w:val="12"/>
      </w:numPr>
      <w:spacing w:after="240" w:line="240" w:lineRule="auto"/>
      <w:jc w:val="both"/>
    </w:pPr>
    <w:rPr>
      <w:rFonts w:ascii="Times New Roman" w:eastAsia="Times New Roman" w:hAnsi="Times New Roman" w:cs="Times New Roman"/>
      <w:i/>
      <w:color w:val="000080"/>
      <w:kern w:val="0"/>
      <w:szCs w:val="20"/>
      <w14:ligatures w14:val="none"/>
    </w:rPr>
  </w:style>
  <w:style w:type="paragraph" w:customStyle="1" w:styleId="ListNumber1Level3">
    <w:name w:val="List Number 1 (Level 3)"/>
    <w:basedOn w:val="Normal"/>
    <w:rsid w:val="00611D29"/>
    <w:pPr>
      <w:numPr>
        <w:ilvl w:val="2"/>
        <w:numId w:val="12"/>
      </w:numPr>
      <w:spacing w:after="240" w:line="240" w:lineRule="auto"/>
      <w:jc w:val="both"/>
    </w:pPr>
    <w:rPr>
      <w:rFonts w:ascii="Times New Roman" w:eastAsia="Times New Roman" w:hAnsi="Times New Roman" w:cs="Times New Roman"/>
      <w:i/>
      <w:color w:val="000080"/>
      <w:kern w:val="0"/>
      <w:szCs w:val="20"/>
      <w14:ligatures w14:val="none"/>
    </w:rPr>
  </w:style>
  <w:style w:type="paragraph" w:customStyle="1" w:styleId="ListNumber1Level4">
    <w:name w:val="List Number 1 (Level 4)"/>
    <w:basedOn w:val="Normal"/>
    <w:rsid w:val="00611D29"/>
    <w:pPr>
      <w:numPr>
        <w:ilvl w:val="3"/>
        <w:numId w:val="12"/>
      </w:numPr>
      <w:spacing w:after="240" w:line="240" w:lineRule="auto"/>
      <w:jc w:val="both"/>
    </w:pPr>
    <w:rPr>
      <w:rFonts w:ascii="Times New Roman" w:eastAsia="Times New Roman" w:hAnsi="Times New Roman" w:cs="Times New Roman"/>
      <w:i/>
      <w:color w:val="000080"/>
      <w:kern w:val="0"/>
      <w:szCs w:val="20"/>
      <w14:ligatures w14:val="none"/>
    </w:rPr>
  </w:style>
  <w:style w:type="paragraph" w:customStyle="1" w:styleId="Participants">
    <w:name w:val="Participants"/>
    <w:basedOn w:val="Normal"/>
    <w:next w:val="Normal"/>
    <w:autoRedefine/>
    <w:rsid w:val="00611D29"/>
    <w:pPr>
      <w:spacing w:before="360" w:after="120" w:line="240" w:lineRule="auto"/>
      <w:ind w:left="68" w:right="317" w:hanging="68"/>
      <w:jc w:val="both"/>
    </w:pPr>
    <w:rPr>
      <w:rFonts w:ascii="Times New Roman" w:eastAsia="Times New Roman" w:hAnsi="Times New Roman" w:cs="Times New Roman"/>
      <w:i/>
      <w:color w:val="000080"/>
      <w:kern w:val="0"/>
      <w:szCs w:val="20"/>
      <w14:ligatures w14:val="none"/>
    </w:rPr>
  </w:style>
  <w:style w:type="paragraph" w:customStyle="1" w:styleId="StyleBefore2ptAfter2pt">
    <w:name w:val="Style Before:  2 pt After:  2 pt"/>
    <w:basedOn w:val="Normal"/>
    <w:autoRedefine/>
    <w:rsid w:val="00611D29"/>
    <w:pPr>
      <w:spacing w:before="40" w:after="40" w:line="240" w:lineRule="auto"/>
      <w:jc w:val="both"/>
    </w:pPr>
    <w:rPr>
      <w:rFonts w:ascii="Times New Roman" w:eastAsia="Times New Roman" w:hAnsi="Times New Roman" w:cs="Times New Roman"/>
      <w:i/>
      <w:color w:val="000080"/>
      <w:kern w:val="0"/>
      <w:szCs w:val="20"/>
      <w:lang w:eastAsia="nl-NL"/>
      <w14:ligatures w14:val="none"/>
    </w:rPr>
  </w:style>
  <w:style w:type="table" w:styleId="TableTheme">
    <w:name w:val="Table Theme"/>
    <w:basedOn w:val="TableNormal"/>
    <w:rsid w:val="00611D29"/>
    <w:pPr>
      <w:spacing w:before="120" w:after="120" w:line="240" w:lineRule="auto"/>
      <w:jc w:val="both"/>
    </w:pPr>
    <w:rPr>
      <w:rFonts w:ascii="Times New Roman" w:eastAsia="Times New Roman" w:hAnsi="Times New Roman" w:cs="Times New Roman"/>
      <w:kern w:val="0"/>
      <w:sz w:val="20"/>
      <w:szCs w:val="20"/>
      <w:lang w:val="nl-BE" w:eastAsia="nl-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611D29"/>
    <w:pPr>
      <w:spacing w:after="120" w:line="240" w:lineRule="atLeast"/>
      <w:jc w:val="center"/>
    </w:pPr>
    <w:rPr>
      <w:rFonts w:ascii="Times New Roman" w:eastAsia="Times New Roman" w:hAnsi="Times New Roman" w:cs="Times New Roman"/>
      <w:i/>
      <w:color w:val="000080"/>
      <w:kern w:val="0"/>
      <w:szCs w:val="24"/>
      <w:lang w:eastAsia="nl-NL"/>
      <w14:ligatures w14:val="none"/>
    </w:rPr>
  </w:style>
  <w:style w:type="paragraph" w:customStyle="1" w:styleId="StyleBulletsLevel3Left317cmHanging063cm">
    <w:name w:val="Style Bullets (Level3) + Left:  317 cm Hanging:  063 cm"/>
    <w:basedOn w:val="BulletsLevel3"/>
    <w:rsid w:val="00A5492F"/>
    <w:pPr>
      <w:numPr>
        <w:numId w:val="20"/>
      </w:numPr>
      <w:tabs>
        <w:tab w:val="clear" w:pos="2520"/>
      </w:tabs>
    </w:pPr>
  </w:style>
  <w:style w:type="table" w:customStyle="1" w:styleId="TableGrid2">
    <w:name w:val="Table Grid2"/>
    <w:basedOn w:val="TableNormal"/>
    <w:next w:val="TableGrid"/>
    <w:rsid w:val="00611D29"/>
    <w:pPr>
      <w:spacing w:before="120" w:after="120" w:line="240" w:lineRule="auto"/>
    </w:pPr>
    <w:rPr>
      <w:rFonts w:ascii="Times New Roman" w:eastAsia="Times New Roman" w:hAnsi="Times New Roman" w:cs="Times New Roman"/>
      <w:kern w:val="0"/>
      <w:sz w:val="20"/>
      <w:szCs w:val="20"/>
      <w:lang w:val="nl-BE" w:eastAsia="nl-B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link w:val="captionChar0"/>
    <w:uiPriority w:val="1"/>
    <w:rsid w:val="00611D29"/>
    <w:pPr>
      <w:tabs>
        <w:tab w:val="left" w:pos="1134"/>
        <w:tab w:val="left" w:pos="1701"/>
        <w:tab w:val="left" w:pos="2268"/>
      </w:tabs>
      <w:spacing w:before="120" w:after="120" w:line="240" w:lineRule="auto"/>
      <w:jc w:val="center"/>
    </w:pPr>
    <w:rPr>
      <w:rFonts w:ascii="Times New Roman" w:eastAsia="Times New Roman" w:hAnsi="Times New Roman" w:cs="Times New Roman"/>
      <w:color w:val="000080"/>
      <w:kern w:val="0"/>
      <w:sz w:val="20"/>
      <w:szCs w:val="20"/>
      <w14:ligatures w14:val="none"/>
    </w:rPr>
  </w:style>
  <w:style w:type="character" w:customStyle="1" w:styleId="CaptionChar">
    <w:name w:val="Caption Char"/>
    <w:basedOn w:val="DefaultParagraphFont"/>
    <w:link w:val="Caption"/>
    <w:uiPriority w:val="35"/>
    <w:rsid w:val="00611D29"/>
    <w:rPr>
      <w:i/>
      <w:iCs/>
      <w:color w:val="0E2841" w:themeColor="text2"/>
      <w:sz w:val="18"/>
      <w:szCs w:val="18"/>
      <w:lang w:val="en-GB"/>
    </w:rPr>
  </w:style>
  <w:style w:type="character" w:customStyle="1" w:styleId="CaptionTempoChar">
    <w:name w:val="Caption Tempo Char"/>
    <w:basedOn w:val="CaptionChar"/>
    <w:link w:val="CaptionTempo"/>
    <w:uiPriority w:val="1"/>
    <w:rsid w:val="00611D29"/>
    <w:rPr>
      <w:rFonts w:ascii="Times New Roman" w:eastAsia="Times New Roman" w:hAnsi="Times New Roman" w:cs="Times New Roman"/>
      <w:b/>
      <w:i w:val="0"/>
      <w:iCs w:val="0"/>
      <w:color w:val="0E2841" w:themeColor="text2"/>
      <w:kern w:val="0"/>
      <w:sz w:val="18"/>
      <w:szCs w:val="20"/>
      <w:lang w:val="en-GB" w:eastAsia="en-GB"/>
      <w14:ligatures w14:val="none"/>
    </w:rPr>
  </w:style>
  <w:style w:type="character" w:customStyle="1" w:styleId="captionChar0">
    <w:name w:val="caption Char"/>
    <w:basedOn w:val="DefaultParagraphFont"/>
    <w:link w:val="Caption1"/>
    <w:uiPriority w:val="1"/>
    <w:rsid w:val="00611D29"/>
    <w:rPr>
      <w:rFonts w:ascii="Times New Roman" w:eastAsia="Times New Roman" w:hAnsi="Times New Roman" w:cs="Times New Roman"/>
      <w:color w:val="000080"/>
      <w:kern w:val="0"/>
      <w:sz w:val="20"/>
      <w:szCs w:val="20"/>
      <w:lang w:val="en-GB"/>
      <w14:ligatures w14:val="none"/>
    </w:rPr>
  </w:style>
  <w:style w:type="paragraph" w:customStyle="1" w:styleId="Heading2Line">
    <w:name w:val="Heading 2 Line"/>
    <w:basedOn w:val="Normal"/>
    <w:next w:val="Normal"/>
    <w:uiPriority w:val="1"/>
    <w:rsid w:val="00611D29"/>
    <w:pPr>
      <w:keepNext/>
      <w:keepLines/>
      <w:pBdr>
        <w:top w:val="single" w:sz="12" w:space="1" w:color="auto"/>
      </w:pBdr>
      <w:spacing w:after="0" w:line="240" w:lineRule="auto"/>
      <w:ind w:right="7031"/>
      <w:jc w:val="both"/>
    </w:pPr>
    <w:rPr>
      <w:rFonts w:ascii="Times New Roman" w:eastAsia="Times New Roman" w:hAnsi="Times New Roman" w:cs="Times New Roman"/>
      <w:i/>
      <w:noProof/>
      <w:color w:val="000080"/>
      <w:kern w:val="0"/>
      <w:szCs w:val="24"/>
      <w14:ligatures w14:val="none"/>
    </w:rPr>
  </w:style>
  <w:style w:type="paragraph" w:customStyle="1" w:styleId="PictureNoIndent">
    <w:name w:val="Picture No Indent"/>
    <w:basedOn w:val="Normal"/>
    <w:next w:val="Normal"/>
    <w:rsid w:val="00611D29"/>
    <w:pPr>
      <w:keepLines/>
      <w:spacing w:before="120" w:after="120" w:line="240" w:lineRule="auto"/>
      <w:jc w:val="center"/>
    </w:pPr>
    <w:rPr>
      <w:rFonts w:ascii="Times New Roman" w:eastAsia="Times New Roman" w:hAnsi="Times New Roman" w:cs="Times New Roman"/>
      <w:i/>
      <w:color w:val="000080"/>
      <w:kern w:val="0"/>
      <w:szCs w:val="24"/>
      <w14:ligatures w14:val="none"/>
    </w:rPr>
  </w:style>
  <w:style w:type="paragraph" w:customStyle="1" w:styleId="NormalArrow">
    <w:name w:val="Normal Arrow"/>
    <w:basedOn w:val="Normal"/>
    <w:next w:val="Normal"/>
    <w:rsid w:val="00D46C02"/>
    <w:pPr>
      <w:numPr>
        <w:numId w:val="21"/>
      </w:numPr>
      <w:spacing w:after="120" w:line="240" w:lineRule="auto"/>
      <w:jc w:val="both"/>
    </w:pPr>
    <w:rPr>
      <w:rFonts w:ascii="Times New Roman" w:eastAsia="Times New Roman" w:hAnsi="Times New Roman" w:cs="Times New Roman"/>
      <w:i/>
      <w:color w:val="000080"/>
      <w:kern w:val="0"/>
      <w:szCs w:val="24"/>
      <w14:ligatures w14:val="none"/>
    </w:rPr>
  </w:style>
  <w:style w:type="character" w:customStyle="1" w:styleId="Annexheading1Char">
    <w:name w:val="Annex heading 1 Char"/>
    <w:basedOn w:val="Heading1Char"/>
    <w:link w:val="Annexheading10"/>
    <w:uiPriority w:val="1"/>
    <w:semiHidden/>
    <w:rsid w:val="00611D29"/>
    <w:rPr>
      <w:rFonts w:ascii="Times New Roman" w:eastAsia="Times New Roman" w:hAnsi="Times New Roman" w:cs="Times New Roman"/>
      <w:b/>
      <w:i/>
      <w:caps/>
      <w:smallCaps w:val="0"/>
      <w:color w:val="000080"/>
      <w:kern w:val="0"/>
      <w:sz w:val="32"/>
      <w:szCs w:val="20"/>
      <w:lang w:val="en-GB" w:eastAsia="ko-KR"/>
      <w14:ligatures w14:val="none"/>
    </w:rPr>
  </w:style>
  <w:style w:type="paragraph" w:styleId="DocumentMap">
    <w:name w:val="Document Map"/>
    <w:basedOn w:val="Normal"/>
    <w:link w:val="DocumentMapChar"/>
    <w:semiHidden/>
    <w:rsid w:val="00611D29"/>
    <w:pPr>
      <w:shd w:val="clear" w:color="auto" w:fill="000080"/>
      <w:spacing w:before="120" w:after="120" w:line="240" w:lineRule="auto"/>
      <w:jc w:val="both"/>
    </w:pPr>
    <w:rPr>
      <w:rFonts w:ascii="Tahoma" w:eastAsia="Times New Roman" w:hAnsi="Tahoma" w:cs="Tahoma"/>
      <w:i/>
      <w:color w:val="000080"/>
      <w:kern w:val="0"/>
      <w:sz w:val="20"/>
      <w:szCs w:val="20"/>
      <w:lang w:eastAsia="ko-KR"/>
      <w14:ligatures w14:val="none"/>
    </w:rPr>
  </w:style>
  <w:style w:type="character" w:customStyle="1" w:styleId="DocumentMapChar">
    <w:name w:val="Document Map Char"/>
    <w:basedOn w:val="DefaultParagraphFont"/>
    <w:link w:val="DocumentMap"/>
    <w:semiHidden/>
    <w:rsid w:val="00611D29"/>
    <w:rPr>
      <w:rFonts w:ascii="Tahoma" w:eastAsia="Times New Roman" w:hAnsi="Tahoma" w:cs="Tahoma"/>
      <w:i/>
      <w:color w:val="000080"/>
      <w:kern w:val="0"/>
      <w:sz w:val="20"/>
      <w:szCs w:val="20"/>
      <w:shd w:val="clear" w:color="auto" w:fill="000080"/>
      <w:lang w:val="en-GB" w:eastAsia="ko-KR"/>
      <w14:ligatures w14:val="none"/>
    </w:rPr>
  </w:style>
  <w:style w:type="paragraph" w:styleId="ListNumber2">
    <w:name w:val="List Number 2"/>
    <w:basedOn w:val="Normal"/>
    <w:rsid w:val="00611D29"/>
    <w:pPr>
      <w:widowControl w:val="0"/>
      <w:tabs>
        <w:tab w:val="num" w:pos="643"/>
      </w:tabs>
      <w:spacing w:before="120" w:after="120" w:line="240" w:lineRule="auto"/>
      <w:ind w:left="643" w:hanging="360"/>
      <w:jc w:val="both"/>
    </w:pPr>
    <w:rPr>
      <w:rFonts w:ascii="Times New Roman" w:eastAsia="Times New Roman" w:hAnsi="Times New Roman" w:cs="Times New Roman"/>
      <w:i/>
      <w:color w:val="000080"/>
      <w:kern w:val="0"/>
      <w:szCs w:val="20"/>
      <w:lang w:eastAsia="ko-KR"/>
      <w14:ligatures w14:val="none"/>
    </w:rPr>
  </w:style>
  <w:style w:type="paragraph" w:customStyle="1" w:styleId="Bullets2">
    <w:name w:val="Bullets2"/>
    <w:basedOn w:val="Bullets"/>
    <w:uiPriority w:val="1"/>
    <w:rsid w:val="00A5492F"/>
    <w:pPr>
      <w:keepLines w:val="0"/>
      <w:numPr>
        <w:numId w:val="22"/>
      </w:numPr>
      <w:tabs>
        <w:tab w:val="clear" w:pos="-122"/>
        <w:tab w:val="num" w:pos="720"/>
        <w:tab w:val="num" w:pos="1134"/>
        <w:tab w:val="num" w:pos="1492"/>
      </w:tabs>
      <w:spacing w:before="60" w:after="0"/>
      <w:contextualSpacing w:val="0"/>
    </w:pPr>
    <w:rPr>
      <w:szCs w:val="22"/>
      <w:lang w:eastAsia="en-US"/>
    </w:rPr>
  </w:style>
  <w:style w:type="character" w:customStyle="1" w:styleId="BulletsCharChar">
    <w:name w:val="Bullets Char Char"/>
    <w:basedOn w:val="DefaultParagraphFont"/>
    <w:uiPriority w:val="1"/>
    <w:rsid w:val="00611D29"/>
    <w:rPr>
      <w:sz w:val="22"/>
      <w:szCs w:val="22"/>
      <w:lang w:val="en-GB" w:eastAsia="en-US" w:bidi="ar-SA"/>
    </w:rPr>
  </w:style>
  <w:style w:type="paragraph" w:customStyle="1" w:styleId="Bullets3">
    <w:name w:val="Bullets3"/>
    <w:basedOn w:val="Bullets"/>
    <w:uiPriority w:val="1"/>
    <w:rsid w:val="00611D29"/>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611D29"/>
    <w:pPr>
      <w:spacing w:before="80" w:after="80" w:line="264" w:lineRule="auto"/>
    </w:pPr>
    <w:rPr>
      <w:rFonts w:ascii="Arial" w:eastAsia="Times New Roman" w:hAnsi="Arial" w:cs="Times New Roman"/>
      <w:b/>
      <w:i/>
      <w:color w:val="000080"/>
      <w:kern w:val="0"/>
      <w:szCs w:val="20"/>
      <w:lang w:val="en-US"/>
      <w14:ligatures w14:val="none"/>
    </w:rPr>
  </w:style>
  <w:style w:type="paragraph" w:customStyle="1" w:styleId="TableCell">
    <w:name w:val="TableCell"/>
    <w:basedOn w:val="Normal"/>
    <w:rsid w:val="00611D29"/>
    <w:pPr>
      <w:spacing w:before="60" w:after="0" w:line="240" w:lineRule="auto"/>
    </w:pPr>
    <w:rPr>
      <w:rFonts w:ascii="Arial" w:eastAsia="Times New Roman" w:hAnsi="Arial" w:cs="Times New Roman"/>
      <w:bCs/>
      <w:i/>
      <w:color w:val="000080"/>
      <w:kern w:val="0"/>
      <w:sz w:val="20"/>
      <w:szCs w:val="24"/>
      <w14:ligatures w14:val="none"/>
    </w:rPr>
  </w:style>
  <w:style w:type="paragraph" w:customStyle="1" w:styleId="Heading">
    <w:name w:val="Heading"/>
    <w:basedOn w:val="Normal"/>
    <w:next w:val="Normal"/>
    <w:uiPriority w:val="1"/>
    <w:rsid w:val="00611D29"/>
    <w:pPr>
      <w:keepNext/>
      <w:keepLines/>
      <w:overflowPunct w:val="0"/>
      <w:autoSpaceDE w:val="0"/>
      <w:autoSpaceDN w:val="0"/>
      <w:adjustRightInd w:val="0"/>
      <w:spacing w:after="240" w:line="240" w:lineRule="auto"/>
      <w:textAlignment w:val="baseline"/>
    </w:pPr>
    <w:rPr>
      <w:rFonts w:ascii="Arial" w:eastAsia="Times New Roman" w:hAnsi="Arial" w:cs="Arial"/>
      <w:b/>
      <w:bCs/>
      <w:i/>
      <w:color w:val="000080"/>
      <w:kern w:val="0"/>
      <w:sz w:val="28"/>
      <w:szCs w:val="28"/>
      <w14:ligatures w14:val="none"/>
    </w:rPr>
  </w:style>
  <w:style w:type="paragraph" w:styleId="BodyText2">
    <w:name w:val="Body Text 2"/>
    <w:basedOn w:val="Normal"/>
    <w:link w:val="BodyText2Char"/>
    <w:uiPriority w:val="1"/>
    <w:rsid w:val="00611D29"/>
    <w:pPr>
      <w:spacing w:before="120" w:after="120" w:line="480" w:lineRule="auto"/>
      <w:jc w:val="both"/>
    </w:pPr>
    <w:rPr>
      <w:rFonts w:ascii="Times New Roman" w:eastAsia="Times New Roman" w:hAnsi="Times New Roman" w:cs="Times New Roman"/>
      <w:i/>
      <w:color w:val="000080"/>
      <w:kern w:val="0"/>
      <w:szCs w:val="20"/>
      <w:lang w:eastAsia="ko-KR"/>
      <w14:ligatures w14:val="none"/>
    </w:rPr>
  </w:style>
  <w:style w:type="character" w:customStyle="1" w:styleId="BodyText2Char">
    <w:name w:val="Body Text 2 Char"/>
    <w:basedOn w:val="DefaultParagraphFont"/>
    <w:link w:val="BodyText2"/>
    <w:uiPriority w:val="1"/>
    <w:rsid w:val="00611D29"/>
    <w:rPr>
      <w:rFonts w:ascii="Times New Roman" w:eastAsia="Times New Roman" w:hAnsi="Times New Roman" w:cs="Times New Roman"/>
      <w:i/>
      <w:color w:val="000080"/>
      <w:kern w:val="0"/>
      <w:szCs w:val="20"/>
      <w:lang w:val="en-GB" w:eastAsia="ko-KR"/>
      <w14:ligatures w14:val="none"/>
    </w:rPr>
  </w:style>
  <w:style w:type="paragraph" w:customStyle="1" w:styleId="NoteHead">
    <w:name w:val="NoteHead"/>
    <w:basedOn w:val="Normal"/>
    <w:next w:val="Normal"/>
    <w:autoRedefine/>
    <w:rsid w:val="00611D29"/>
    <w:pPr>
      <w:spacing w:after="0" w:line="240" w:lineRule="auto"/>
      <w:jc w:val="center"/>
    </w:pPr>
    <w:rPr>
      <w:rFonts w:ascii="Times New Roman" w:eastAsia="Arial Unicode MS" w:hAnsi="Times New Roman" w:cs="Times New Roman"/>
      <w:b/>
      <w:i/>
      <w:smallCaps/>
      <w:color w:val="000080"/>
      <w:kern w:val="0"/>
      <w:sz w:val="32"/>
      <w:szCs w:val="20"/>
      <w14:ligatures w14:val="none"/>
    </w:rPr>
  </w:style>
  <w:style w:type="paragraph" w:styleId="BlockText">
    <w:name w:val="Block Text"/>
    <w:basedOn w:val="Normal"/>
    <w:uiPriority w:val="1"/>
    <w:rsid w:val="00611D29"/>
    <w:pPr>
      <w:spacing w:after="0" w:line="240" w:lineRule="auto"/>
      <w:ind w:left="567" w:right="57" w:hanging="283"/>
      <w:jc w:val="both"/>
    </w:pPr>
    <w:rPr>
      <w:rFonts w:ascii="Times New Roman" w:eastAsia="Times New Roman" w:hAnsi="Times New Roman" w:cs="Times New Roman"/>
      <w:i/>
      <w:color w:val="000080"/>
      <w:kern w:val="0"/>
      <w:szCs w:val="20"/>
      <w14:ligatures w14:val="none"/>
    </w:rPr>
  </w:style>
  <w:style w:type="table" w:styleId="TableGrid7">
    <w:name w:val="Table Grid 7"/>
    <w:basedOn w:val="TableNormal"/>
    <w:rsid w:val="00611D29"/>
    <w:pPr>
      <w:spacing w:before="120" w:after="120" w:line="240" w:lineRule="auto"/>
      <w:jc w:val="both"/>
    </w:pPr>
    <w:rPr>
      <w:rFonts w:ascii="Times New Roman" w:eastAsia="Times New Roman" w:hAnsi="Times New Roman" w:cs="Times New Roman"/>
      <w:b/>
      <w:bCs/>
      <w:kern w:val="0"/>
      <w:sz w:val="20"/>
      <w:szCs w:val="20"/>
      <w:lang w:val="nl-BE" w:eastAsia="nl-BE"/>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611D29"/>
  </w:style>
  <w:style w:type="character" w:customStyle="1" w:styleId="NormalbeforeChar">
    <w:name w:val="Normal before Char"/>
    <w:basedOn w:val="DefaultParagraphFont"/>
    <w:rsid w:val="00611D29"/>
    <w:rPr>
      <w:sz w:val="24"/>
      <w:szCs w:val="24"/>
      <w:lang w:val="en-GB" w:eastAsia="nl-NL" w:bidi="ar-SA"/>
    </w:rPr>
  </w:style>
  <w:style w:type="paragraph" w:customStyle="1" w:styleId="NormalItemBefore">
    <w:name w:val="Normal Item Before"/>
    <w:basedOn w:val="Normal"/>
    <w:next w:val="NormalItem"/>
    <w:rsid w:val="00611D29"/>
    <w:pPr>
      <w:keepNext/>
      <w:spacing w:after="0" w:line="240" w:lineRule="auto"/>
      <w:ind w:left="2155"/>
      <w:jc w:val="both"/>
    </w:pPr>
    <w:rPr>
      <w:rFonts w:ascii="Times New Roman" w:eastAsia="Times New Roman" w:hAnsi="Times New Roman" w:cs="Times New Roman"/>
      <w:kern w:val="0"/>
      <w:szCs w:val="24"/>
      <w14:ligatures w14:val="none"/>
    </w:rPr>
  </w:style>
  <w:style w:type="paragraph" w:customStyle="1" w:styleId="NormalItemLast">
    <w:name w:val="Normal Item Last"/>
    <w:basedOn w:val="NormalItem"/>
    <w:next w:val="Normal"/>
    <w:rsid w:val="00A5492F"/>
    <w:pPr>
      <w:numPr>
        <w:numId w:val="23"/>
      </w:numPr>
      <w:tabs>
        <w:tab w:val="clear" w:pos="2552"/>
      </w:tabs>
      <w:spacing w:before="0" w:after="120"/>
      <w:jc w:val="both"/>
    </w:pPr>
    <w:rPr>
      <w:szCs w:val="24"/>
      <w:lang w:eastAsia="en-US"/>
    </w:rPr>
  </w:style>
  <w:style w:type="paragraph" w:customStyle="1" w:styleId="NormalSubitemLast">
    <w:name w:val="Normal Subitem Last"/>
    <w:basedOn w:val="NormalSubitem"/>
    <w:next w:val="Normal"/>
    <w:rsid w:val="00A5492F"/>
    <w:pPr>
      <w:numPr>
        <w:numId w:val="24"/>
      </w:numPr>
      <w:tabs>
        <w:tab w:val="clear" w:pos="2552"/>
        <w:tab w:val="num" w:pos="425"/>
        <w:tab w:val="num" w:pos="454"/>
        <w:tab w:val="num" w:pos="2948"/>
      </w:tabs>
      <w:spacing w:before="0" w:after="120"/>
      <w:jc w:val="both"/>
    </w:pPr>
    <w:rPr>
      <w:szCs w:val="24"/>
      <w:lang w:eastAsia="en-US"/>
    </w:rPr>
  </w:style>
  <w:style w:type="paragraph" w:customStyle="1" w:styleId="StyleHeading2NotItalicAuto">
    <w:name w:val="Style Heading 2 + Not Italic Auto"/>
    <w:basedOn w:val="Heading2"/>
    <w:autoRedefine/>
    <w:rsid w:val="00611D29"/>
    <w:pPr>
      <w:keepLines w:val="0"/>
      <w:numPr>
        <w:ilvl w:val="1"/>
      </w:numPr>
      <w:tabs>
        <w:tab w:val="num" w:pos="1002"/>
      </w:tabs>
      <w:spacing w:before="0" w:after="240" w:line="240" w:lineRule="auto"/>
      <w:ind w:left="576" w:hanging="576"/>
      <w:jc w:val="both"/>
    </w:pPr>
    <w:rPr>
      <w:rFonts w:ascii="Times New Roman" w:eastAsia="Times New Roman" w:hAnsi="Times New Roman" w:cs="Times New Roman"/>
      <w:b/>
      <w:bCs/>
      <w:color w:val="auto"/>
      <w:kern w:val="28"/>
      <w:sz w:val="28"/>
      <w:szCs w:val="28"/>
      <w14:ligatures w14:val="none"/>
    </w:rPr>
  </w:style>
  <w:style w:type="paragraph" w:customStyle="1" w:styleId="HistoryLegend">
    <w:name w:val="History Legend"/>
    <w:basedOn w:val="Normal"/>
    <w:next w:val="Normal"/>
    <w:rsid w:val="00611D29"/>
    <w:pPr>
      <w:keepLines/>
      <w:suppressAutoHyphens/>
      <w:spacing w:before="120" w:after="600" w:line="240" w:lineRule="auto"/>
    </w:pPr>
    <w:rPr>
      <w:rFonts w:ascii="Times New Roman" w:eastAsia="Times New Roman" w:hAnsi="Times New Roman" w:cs="Times New Roman"/>
      <w:i/>
      <w:iCs/>
      <w:kern w:val="0"/>
      <w:sz w:val="20"/>
      <w:szCs w:val="18"/>
      <w:lang w:eastAsia="nl-NL"/>
      <w14:ligatures w14:val="none"/>
    </w:rPr>
  </w:style>
  <w:style w:type="paragraph" w:customStyle="1" w:styleId="HeadingTOF">
    <w:name w:val="Heading TOF"/>
    <w:basedOn w:val="HeadingTOC"/>
    <w:next w:val="TableofFigures"/>
    <w:rsid w:val="00611D29"/>
    <w:pPr>
      <w:keepNext/>
      <w:keepLines/>
      <w:suppressAutoHyphens/>
      <w:spacing w:before="240" w:after="240"/>
    </w:pPr>
    <w:rPr>
      <w:caps/>
      <w:kern w:val="28"/>
      <w:szCs w:val="28"/>
      <w:lang w:eastAsia="nl-NL"/>
    </w:rPr>
  </w:style>
  <w:style w:type="character" w:customStyle="1" w:styleId="Style2">
    <w:name w:val="Style2"/>
    <w:basedOn w:val="DefaultParagraphFont"/>
    <w:uiPriority w:val="1"/>
    <w:rsid w:val="00611D29"/>
  </w:style>
  <w:style w:type="character" w:customStyle="1" w:styleId="Style3">
    <w:name w:val="Style3"/>
    <w:basedOn w:val="DefaultParagraphFont"/>
    <w:uiPriority w:val="1"/>
    <w:rsid w:val="00611D29"/>
  </w:style>
  <w:style w:type="character" w:customStyle="1" w:styleId="Style4">
    <w:name w:val="Style4"/>
    <w:basedOn w:val="DefaultParagraphFont"/>
    <w:uiPriority w:val="1"/>
    <w:rsid w:val="00611D29"/>
  </w:style>
  <w:style w:type="character" w:customStyle="1" w:styleId="Style5">
    <w:name w:val="Style5"/>
    <w:basedOn w:val="DefaultParagraphFont"/>
    <w:uiPriority w:val="1"/>
    <w:rsid w:val="00611D29"/>
  </w:style>
  <w:style w:type="character" w:customStyle="1" w:styleId="Style6">
    <w:name w:val="Style6"/>
    <w:basedOn w:val="DefaultParagraphFont"/>
    <w:uiPriority w:val="1"/>
    <w:rsid w:val="00611D29"/>
    <w:rPr>
      <w:color w:val="000000" w:themeColor="text1"/>
    </w:rPr>
  </w:style>
  <w:style w:type="paragraph" w:customStyle="1" w:styleId="Tableheading">
    <w:name w:val="Table heading"/>
    <w:basedOn w:val="Normal"/>
    <w:rsid w:val="00611D29"/>
    <w:pPr>
      <w:spacing w:before="60" w:after="120" w:line="264" w:lineRule="auto"/>
      <w:jc w:val="both"/>
    </w:pPr>
    <w:rPr>
      <w:rFonts w:ascii="Times New Roman" w:eastAsia="Times New Roman" w:hAnsi="Times New Roman" w:cs="Times New Roman"/>
      <w:b/>
      <w:kern w:val="0"/>
      <w:szCs w:val="24"/>
      <w:lang w:eastAsia="en-GB"/>
      <w14:ligatures w14:val="none"/>
    </w:rPr>
  </w:style>
  <w:style w:type="paragraph" w:customStyle="1" w:styleId="Tabletext0">
    <w:name w:val="Table text"/>
    <w:basedOn w:val="Normal"/>
    <w:rsid w:val="00611D29"/>
    <w:pPr>
      <w:spacing w:before="60" w:after="120" w:line="264" w:lineRule="auto"/>
      <w:jc w:val="both"/>
    </w:pPr>
    <w:rPr>
      <w:rFonts w:ascii="Times New Roman" w:eastAsia="Times New Roman" w:hAnsi="Times New Roman" w:cs="Times New Roman"/>
      <w:kern w:val="0"/>
      <w:szCs w:val="24"/>
      <w:lang w:eastAsia="en-GB"/>
      <w14:ligatures w14:val="none"/>
    </w:rPr>
  </w:style>
  <w:style w:type="paragraph" w:customStyle="1" w:styleId="ListNumbers">
    <w:name w:val="List Numbers"/>
    <w:basedOn w:val="ListDash"/>
    <w:link w:val="ListNumbersChar"/>
    <w:uiPriority w:val="1"/>
    <w:qFormat/>
    <w:rsid w:val="00D46C02"/>
    <w:pPr>
      <w:numPr>
        <w:numId w:val="26"/>
      </w:numPr>
    </w:pPr>
  </w:style>
  <w:style w:type="numbering" w:customStyle="1" w:styleId="Style7">
    <w:name w:val="Style7"/>
    <w:uiPriority w:val="99"/>
    <w:rsid w:val="00611D29"/>
    <w:pPr>
      <w:numPr>
        <w:numId w:val="27"/>
      </w:numPr>
    </w:pPr>
  </w:style>
  <w:style w:type="character" w:customStyle="1" w:styleId="ListNumbersChar">
    <w:name w:val="List Numbers Char"/>
    <w:basedOn w:val="ListParagraphChar"/>
    <w:link w:val="ListNumbers"/>
    <w:uiPriority w:val="1"/>
    <w:rsid w:val="00611D29"/>
    <w:rPr>
      <w:rFonts w:ascii="Times New Roman" w:eastAsia="Times New Roman" w:hAnsi="Times New Roman" w:cs="Times New Roman"/>
      <w:kern w:val="0"/>
      <w:szCs w:val="24"/>
      <w:lang w:val="en-GB"/>
      <w14:ligatures w14:val="none"/>
    </w:rPr>
  </w:style>
  <w:style w:type="paragraph" w:customStyle="1" w:styleId="Style8">
    <w:name w:val="Style8"/>
    <w:basedOn w:val="Heading1"/>
    <w:link w:val="Style8Char"/>
    <w:rsid w:val="00611D29"/>
    <w:pPr>
      <w:ind w:left="0" w:firstLine="0"/>
    </w:pPr>
    <w:rPr>
      <w:szCs w:val="24"/>
    </w:rPr>
  </w:style>
  <w:style w:type="character" w:customStyle="1" w:styleId="Style8Char">
    <w:name w:val="Style8 Char"/>
    <w:basedOn w:val="Heading1Char"/>
    <w:link w:val="Style8"/>
    <w:rsid w:val="00611D29"/>
    <w:rPr>
      <w:rFonts w:ascii="Times New Roman" w:eastAsia="Times New Roman" w:hAnsi="Times New Roman" w:cs="Times New Roman"/>
      <w:b/>
      <w:smallCaps/>
      <w:kern w:val="0"/>
      <w:sz w:val="32"/>
      <w:szCs w:val="24"/>
      <w:lang w:val="en-GB" w:eastAsia="ko-KR"/>
      <w14:ligatures w14:val="none"/>
    </w:rPr>
  </w:style>
  <w:style w:type="character" w:customStyle="1" w:styleId="normaltextrun">
    <w:name w:val="normaltextrun"/>
    <w:basedOn w:val="DefaultParagraphFont"/>
    <w:rsid w:val="00611D29"/>
  </w:style>
  <w:style w:type="character" w:customStyle="1" w:styleId="eop">
    <w:name w:val="eop"/>
    <w:basedOn w:val="DefaultParagraphFont"/>
    <w:rsid w:val="00611D29"/>
  </w:style>
  <w:style w:type="paragraph" w:customStyle="1" w:styleId="pf0">
    <w:name w:val="pf0"/>
    <w:basedOn w:val="Normal"/>
    <w:rsid w:val="00D133A7"/>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paragraph" w:customStyle="1" w:styleId="Table10">
    <w:name w:val="Table 10"/>
    <w:rsid w:val="00AB2463"/>
    <w:pPr>
      <w:tabs>
        <w:tab w:val="left" w:pos="567"/>
        <w:tab w:val="left" w:pos="1134"/>
        <w:tab w:val="left" w:pos="1701"/>
      </w:tabs>
      <w:spacing w:before="40" w:after="40" w:line="240" w:lineRule="auto"/>
    </w:pPr>
    <w:rPr>
      <w:rFonts w:ascii="Times New Roman" w:eastAsia="Times New Roman" w:hAnsi="Times New Roman" w:cs="Times New Roman"/>
      <w:kern w:val="0"/>
      <w:sz w:val="20"/>
      <w:szCs w:val="20"/>
      <w:lang w:val="en-GB"/>
      <w14:ligatures w14:val="none"/>
    </w:rPr>
  </w:style>
  <w:style w:type="paragraph" w:customStyle="1" w:styleId="paragraph">
    <w:name w:val="paragraph"/>
    <w:basedOn w:val="Normal"/>
    <w:rsid w:val="003C6DA5"/>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character" w:customStyle="1" w:styleId="wacimagecontainer">
    <w:name w:val="wacimagecontainer"/>
    <w:basedOn w:val="DefaultParagraphFont"/>
    <w:rsid w:val="003C6DA5"/>
  </w:style>
  <w:style w:type="character" w:customStyle="1" w:styleId="contentcontrolboundarysink">
    <w:name w:val="contentcontrolboundarysink"/>
    <w:basedOn w:val="DefaultParagraphFont"/>
    <w:rsid w:val="003C6D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7334">
      <w:bodyDiv w:val="1"/>
      <w:marLeft w:val="0"/>
      <w:marRight w:val="0"/>
      <w:marTop w:val="0"/>
      <w:marBottom w:val="0"/>
      <w:divBdr>
        <w:top w:val="none" w:sz="0" w:space="0" w:color="auto"/>
        <w:left w:val="none" w:sz="0" w:space="0" w:color="auto"/>
        <w:bottom w:val="none" w:sz="0" w:space="0" w:color="auto"/>
        <w:right w:val="none" w:sz="0" w:space="0" w:color="auto"/>
      </w:divBdr>
    </w:div>
    <w:div w:id="10768867">
      <w:bodyDiv w:val="1"/>
      <w:marLeft w:val="0"/>
      <w:marRight w:val="0"/>
      <w:marTop w:val="0"/>
      <w:marBottom w:val="0"/>
      <w:divBdr>
        <w:top w:val="none" w:sz="0" w:space="0" w:color="auto"/>
        <w:left w:val="none" w:sz="0" w:space="0" w:color="auto"/>
        <w:bottom w:val="none" w:sz="0" w:space="0" w:color="auto"/>
        <w:right w:val="none" w:sz="0" w:space="0" w:color="auto"/>
      </w:divBdr>
    </w:div>
    <w:div w:id="13268854">
      <w:bodyDiv w:val="1"/>
      <w:marLeft w:val="0"/>
      <w:marRight w:val="0"/>
      <w:marTop w:val="0"/>
      <w:marBottom w:val="0"/>
      <w:divBdr>
        <w:top w:val="none" w:sz="0" w:space="0" w:color="auto"/>
        <w:left w:val="none" w:sz="0" w:space="0" w:color="auto"/>
        <w:bottom w:val="none" w:sz="0" w:space="0" w:color="auto"/>
        <w:right w:val="none" w:sz="0" w:space="0" w:color="auto"/>
      </w:divBdr>
    </w:div>
    <w:div w:id="34546921">
      <w:bodyDiv w:val="1"/>
      <w:marLeft w:val="0"/>
      <w:marRight w:val="0"/>
      <w:marTop w:val="0"/>
      <w:marBottom w:val="0"/>
      <w:divBdr>
        <w:top w:val="none" w:sz="0" w:space="0" w:color="auto"/>
        <w:left w:val="none" w:sz="0" w:space="0" w:color="auto"/>
        <w:bottom w:val="none" w:sz="0" w:space="0" w:color="auto"/>
        <w:right w:val="none" w:sz="0" w:space="0" w:color="auto"/>
      </w:divBdr>
    </w:div>
    <w:div w:id="45297350">
      <w:bodyDiv w:val="1"/>
      <w:marLeft w:val="0"/>
      <w:marRight w:val="0"/>
      <w:marTop w:val="0"/>
      <w:marBottom w:val="0"/>
      <w:divBdr>
        <w:top w:val="none" w:sz="0" w:space="0" w:color="auto"/>
        <w:left w:val="none" w:sz="0" w:space="0" w:color="auto"/>
        <w:bottom w:val="none" w:sz="0" w:space="0" w:color="auto"/>
        <w:right w:val="none" w:sz="0" w:space="0" w:color="auto"/>
      </w:divBdr>
    </w:div>
    <w:div w:id="61149012">
      <w:bodyDiv w:val="1"/>
      <w:marLeft w:val="0"/>
      <w:marRight w:val="0"/>
      <w:marTop w:val="0"/>
      <w:marBottom w:val="0"/>
      <w:divBdr>
        <w:top w:val="none" w:sz="0" w:space="0" w:color="auto"/>
        <w:left w:val="none" w:sz="0" w:space="0" w:color="auto"/>
        <w:bottom w:val="none" w:sz="0" w:space="0" w:color="auto"/>
        <w:right w:val="none" w:sz="0" w:space="0" w:color="auto"/>
      </w:divBdr>
    </w:div>
    <w:div w:id="69814507">
      <w:bodyDiv w:val="1"/>
      <w:marLeft w:val="0"/>
      <w:marRight w:val="0"/>
      <w:marTop w:val="0"/>
      <w:marBottom w:val="0"/>
      <w:divBdr>
        <w:top w:val="none" w:sz="0" w:space="0" w:color="auto"/>
        <w:left w:val="none" w:sz="0" w:space="0" w:color="auto"/>
        <w:bottom w:val="none" w:sz="0" w:space="0" w:color="auto"/>
        <w:right w:val="none" w:sz="0" w:space="0" w:color="auto"/>
      </w:divBdr>
    </w:div>
    <w:div w:id="72318009">
      <w:bodyDiv w:val="1"/>
      <w:marLeft w:val="0"/>
      <w:marRight w:val="0"/>
      <w:marTop w:val="0"/>
      <w:marBottom w:val="0"/>
      <w:divBdr>
        <w:top w:val="none" w:sz="0" w:space="0" w:color="auto"/>
        <w:left w:val="none" w:sz="0" w:space="0" w:color="auto"/>
        <w:bottom w:val="none" w:sz="0" w:space="0" w:color="auto"/>
        <w:right w:val="none" w:sz="0" w:space="0" w:color="auto"/>
      </w:divBdr>
    </w:div>
    <w:div w:id="81336138">
      <w:bodyDiv w:val="1"/>
      <w:marLeft w:val="0"/>
      <w:marRight w:val="0"/>
      <w:marTop w:val="0"/>
      <w:marBottom w:val="0"/>
      <w:divBdr>
        <w:top w:val="none" w:sz="0" w:space="0" w:color="auto"/>
        <w:left w:val="none" w:sz="0" w:space="0" w:color="auto"/>
        <w:bottom w:val="none" w:sz="0" w:space="0" w:color="auto"/>
        <w:right w:val="none" w:sz="0" w:space="0" w:color="auto"/>
      </w:divBdr>
    </w:div>
    <w:div w:id="105735944">
      <w:bodyDiv w:val="1"/>
      <w:marLeft w:val="0"/>
      <w:marRight w:val="0"/>
      <w:marTop w:val="0"/>
      <w:marBottom w:val="0"/>
      <w:divBdr>
        <w:top w:val="none" w:sz="0" w:space="0" w:color="auto"/>
        <w:left w:val="none" w:sz="0" w:space="0" w:color="auto"/>
        <w:bottom w:val="none" w:sz="0" w:space="0" w:color="auto"/>
        <w:right w:val="none" w:sz="0" w:space="0" w:color="auto"/>
      </w:divBdr>
    </w:div>
    <w:div w:id="129135865">
      <w:bodyDiv w:val="1"/>
      <w:marLeft w:val="0"/>
      <w:marRight w:val="0"/>
      <w:marTop w:val="0"/>
      <w:marBottom w:val="0"/>
      <w:divBdr>
        <w:top w:val="none" w:sz="0" w:space="0" w:color="auto"/>
        <w:left w:val="none" w:sz="0" w:space="0" w:color="auto"/>
        <w:bottom w:val="none" w:sz="0" w:space="0" w:color="auto"/>
        <w:right w:val="none" w:sz="0" w:space="0" w:color="auto"/>
      </w:divBdr>
      <w:divsChild>
        <w:div w:id="68892219">
          <w:marLeft w:val="547"/>
          <w:marRight w:val="0"/>
          <w:marTop w:val="0"/>
          <w:marBottom w:val="0"/>
          <w:divBdr>
            <w:top w:val="none" w:sz="0" w:space="0" w:color="auto"/>
            <w:left w:val="none" w:sz="0" w:space="0" w:color="auto"/>
            <w:bottom w:val="none" w:sz="0" w:space="0" w:color="auto"/>
            <w:right w:val="none" w:sz="0" w:space="0" w:color="auto"/>
          </w:divBdr>
        </w:div>
        <w:div w:id="422460491">
          <w:marLeft w:val="547"/>
          <w:marRight w:val="0"/>
          <w:marTop w:val="0"/>
          <w:marBottom w:val="0"/>
          <w:divBdr>
            <w:top w:val="none" w:sz="0" w:space="0" w:color="auto"/>
            <w:left w:val="none" w:sz="0" w:space="0" w:color="auto"/>
            <w:bottom w:val="none" w:sz="0" w:space="0" w:color="auto"/>
            <w:right w:val="none" w:sz="0" w:space="0" w:color="auto"/>
          </w:divBdr>
        </w:div>
        <w:div w:id="613101018">
          <w:marLeft w:val="547"/>
          <w:marRight w:val="0"/>
          <w:marTop w:val="0"/>
          <w:marBottom w:val="0"/>
          <w:divBdr>
            <w:top w:val="none" w:sz="0" w:space="0" w:color="auto"/>
            <w:left w:val="none" w:sz="0" w:space="0" w:color="auto"/>
            <w:bottom w:val="none" w:sz="0" w:space="0" w:color="auto"/>
            <w:right w:val="none" w:sz="0" w:space="0" w:color="auto"/>
          </w:divBdr>
        </w:div>
        <w:div w:id="1012607062">
          <w:marLeft w:val="547"/>
          <w:marRight w:val="0"/>
          <w:marTop w:val="0"/>
          <w:marBottom w:val="0"/>
          <w:divBdr>
            <w:top w:val="none" w:sz="0" w:space="0" w:color="auto"/>
            <w:left w:val="none" w:sz="0" w:space="0" w:color="auto"/>
            <w:bottom w:val="none" w:sz="0" w:space="0" w:color="auto"/>
            <w:right w:val="none" w:sz="0" w:space="0" w:color="auto"/>
          </w:divBdr>
        </w:div>
        <w:div w:id="1574580004">
          <w:marLeft w:val="547"/>
          <w:marRight w:val="0"/>
          <w:marTop w:val="0"/>
          <w:marBottom w:val="0"/>
          <w:divBdr>
            <w:top w:val="none" w:sz="0" w:space="0" w:color="auto"/>
            <w:left w:val="none" w:sz="0" w:space="0" w:color="auto"/>
            <w:bottom w:val="none" w:sz="0" w:space="0" w:color="auto"/>
            <w:right w:val="none" w:sz="0" w:space="0" w:color="auto"/>
          </w:divBdr>
        </w:div>
        <w:div w:id="2043362916">
          <w:marLeft w:val="547"/>
          <w:marRight w:val="0"/>
          <w:marTop w:val="0"/>
          <w:marBottom w:val="0"/>
          <w:divBdr>
            <w:top w:val="none" w:sz="0" w:space="0" w:color="auto"/>
            <w:left w:val="none" w:sz="0" w:space="0" w:color="auto"/>
            <w:bottom w:val="none" w:sz="0" w:space="0" w:color="auto"/>
            <w:right w:val="none" w:sz="0" w:space="0" w:color="auto"/>
          </w:divBdr>
        </w:div>
      </w:divsChild>
    </w:div>
    <w:div w:id="133065848">
      <w:bodyDiv w:val="1"/>
      <w:marLeft w:val="0"/>
      <w:marRight w:val="0"/>
      <w:marTop w:val="0"/>
      <w:marBottom w:val="0"/>
      <w:divBdr>
        <w:top w:val="none" w:sz="0" w:space="0" w:color="auto"/>
        <w:left w:val="none" w:sz="0" w:space="0" w:color="auto"/>
        <w:bottom w:val="none" w:sz="0" w:space="0" w:color="auto"/>
        <w:right w:val="none" w:sz="0" w:space="0" w:color="auto"/>
      </w:divBdr>
    </w:div>
    <w:div w:id="145359009">
      <w:bodyDiv w:val="1"/>
      <w:marLeft w:val="0"/>
      <w:marRight w:val="0"/>
      <w:marTop w:val="0"/>
      <w:marBottom w:val="0"/>
      <w:divBdr>
        <w:top w:val="none" w:sz="0" w:space="0" w:color="auto"/>
        <w:left w:val="none" w:sz="0" w:space="0" w:color="auto"/>
        <w:bottom w:val="none" w:sz="0" w:space="0" w:color="auto"/>
        <w:right w:val="none" w:sz="0" w:space="0" w:color="auto"/>
      </w:divBdr>
      <w:divsChild>
        <w:div w:id="1001471064">
          <w:marLeft w:val="0"/>
          <w:marRight w:val="0"/>
          <w:marTop w:val="45"/>
          <w:marBottom w:val="0"/>
          <w:divBdr>
            <w:top w:val="none" w:sz="0" w:space="0" w:color="auto"/>
            <w:left w:val="none" w:sz="0" w:space="0" w:color="auto"/>
            <w:bottom w:val="none" w:sz="0" w:space="0" w:color="auto"/>
            <w:right w:val="none" w:sz="0" w:space="0" w:color="auto"/>
          </w:divBdr>
          <w:divsChild>
            <w:div w:id="1704553788">
              <w:marLeft w:val="0"/>
              <w:marRight w:val="0"/>
              <w:marTop w:val="0"/>
              <w:marBottom w:val="0"/>
              <w:divBdr>
                <w:top w:val="none" w:sz="0" w:space="0" w:color="auto"/>
                <w:left w:val="none" w:sz="0" w:space="0" w:color="auto"/>
                <w:bottom w:val="none" w:sz="0" w:space="0" w:color="auto"/>
                <w:right w:val="none" w:sz="0" w:space="0" w:color="auto"/>
              </w:divBdr>
              <w:divsChild>
                <w:div w:id="510725620">
                  <w:marLeft w:val="0"/>
                  <w:marRight w:val="0"/>
                  <w:marTop w:val="0"/>
                  <w:marBottom w:val="0"/>
                  <w:divBdr>
                    <w:top w:val="none" w:sz="0" w:space="0" w:color="auto"/>
                    <w:left w:val="none" w:sz="0" w:space="0" w:color="auto"/>
                    <w:bottom w:val="none" w:sz="0" w:space="0" w:color="auto"/>
                    <w:right w:val="none" w:sz="0" w:space="0" w:color="auto"/>
                  </w:divBdr>
                </w:div>
                <w:div w:id="1178346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80073">
      <w:bodyDiv w:val="1"/>
      <w:marLeft w:val="0"/>
      <w:marRight w:val="0"/>
      <w:marTop w:val="0"/>
      <w:marBottom w:val="0"/>
      <w:divBdr>
        <w:top w:val="none" w:sz="0" w:space="0" w:color="auto"/>
        <w:left w:val="none" w:sz="0" w:space="0" w:color="auto"/>
        <w:bottom w:val="none" w:sz="0" w:space="0" w:color="auto"/>
        <w:right w:val="none" w:sz="0" w:space="0" w:color="auto"/>
      </w:divBdr>
    </w:div>
    <w:div w:id="215315296">
      <w:bodyDiv w:val="1"/>
      <w:marLeft w:val="0"/>
      <w:marRight w:val="0"/>
      <w:marTop w:val="0"/>
      <w:marBottom w:val="0"/>
      <w:divBdr>
        <w:top w:val="none" w:sz="0" w:space="0" w:color="auto"/>
        <w:left w:val="none" w:sz="0" w:space="0" w:color="auto"/>
        <w:bottom w:val="none" w:sz="0" w:space="0" w:color="auto"/>
        <w:right w:val="none" w:sz="0" w:space="0" w:color="auto"/>
      </w:divBdr>
    </w:div>
    <w:div w:id="223609836">
      <w:bodyDiv w:val="1"/>
      <w:marLeft w:val="0"/>
      <w:marRight w:val="0"/>
      <w:marTop w:val="0"/>
      <w:marBottom w:val="0"/>
      <w:divBdr>
        <w:top w:val="none" w:sz="0" w:space="0" w:color="auto"/>
        <w:left w:val="none" w:sz="0" w:space="0" w:color="auto"/>
        <w:bottom w:val="none" w:sz="0" w:space="0" w:color="auto"/>
        <w:right w:val="none" w:sz="0" w:space="0" w:color="auto"/>
      </w:divBdr>
    </w:div>
    <w:div w:id="233124879">
      <w:bodyDiv w:val="1"/>
      <w:marLeft w:val="0"/>
      <w:marRight w:val="0"/>
      <w:marTop w:val="0"/>
      <w:marBottom w:val="0"/>
      <w:divBdr>
        <w:top w:val="none" w:sz="0" w:space="0" w:color="auto"/>
        <w:left w:val="none" w:sz="0" w:space="0" w:color="auto"/>
        <w:bottom w:val="none" w:sz="0" w:space="0" w:color="auto"/>
        <w:right w:val="none" w:sz="0" w:space="0" w:color="auto"/>
      </w:divBdr>
      <w:divsChild>
        <w:div w:id="171796724">
          <w:marLeft w:val="547"/>
          <w:marRight w:val="0"/>
          <w:marTop w:val="0"/>
          <w:marBottom w:val="0"/>
          <w:divBdr>
            <w:top w:val="none" w:sz="0" w:space="0" w:color="auto"/>
            <w:left w:val="none" w:sz="0" w:space="0" w:color="auto"/>
            <w:bottom w:val="none" w:sz="0" w:space="0" w:color="auto"/>
            <w:right w:val="none" w:sz="0" w:space="0" w:color="auto"/>
          </w:divBdr>
        </w:div>
      </w:divsChild>
    </w:div>
    <w:div w:id="234359475">
      <w:bodyDiv w:val="1"/>
      <w:marLeft w:val="0"/>
      <w:marRight w:val="0"/>
      <w:marTop w:val="0"/>
      <w:marBottom w:val="0"/>
      <w:divBdr>
        <w:top w:val="none" w:sz="0" w:space="0" w:color="auto"/>
        <w:left w:val="none" w:sz="0" w:space="0" w:color="auto"/>
        <w:bottom w:val="none" w:sz="0" w:space="0" w:color="auto"/>
        <w:right w:val="none" w:sz="0" w:space="0" w:color="auto"/>
      </w:divBdr>
      <w:divsChild>
        <w:div w:id="1101292660">
          <w:marLeft w:val="446"/>
          <w:marRight w:val="0"/>
          <w:marTop w:val="0"/>
          <w:marBottom w:val="0"/>
          <w:divBdr>
            <w:top w:val="none" w:sz="0" w:space="0" w:color="auto"/>
            <w:left w:val="none" w:sz="0" w:space="0" w:color="auto"/>
            <w:bottom w:val="none" w:sz="0" w:space="0" w:color="auto"/>
            <w:right w:val="none" w:sz="0" w:space="0" w:color="auto"/>
          </w:divBdr>
        </w:div>
        <w:div w:id="2032414126">
          <w:marLeft w:val="446"/>
          <w:marRight w:val="0"/>
          <w:marTop w:val="0"/>
          <w:marBottom w:val="0"/>
          <w:divBdr>
            <w:top w:val="none" w:sz="0" w:space="0" w:color="auto"/>
            <w:left w:val="none" w:sz="0" w:space="0" w:color="auto"/>
            <w:bottom w:val="none" w:sz="0" w:space="0" w:color="auto"/>
            <w:right w:val="none" w:sz="0" w:space="0" w:color="auto"/>
          </w:divBdr>
        </w:div>
      </w:divsChild>
    </w:div>
    <w:div w:id="235020398">
      <w:bodyDiv w:val="1"/>
      <w:marLeft w:val="0"/>
      <w:marRight w:val="0"/>
      <w:marTop w:val="0"/>
      <w:marBottom w:val="0"/>
      <w:divBdr>
        <w:top w:val="none" w:sz="0" w:space="0" w:color="auto"/>
        <w:left w:val="none" w:sz="0" w:space="0" w:color="auto"/>
        <w:bottom w:val="none" w:sz="0" w:space="0" w:color="auto"/>
        <w:right w:val="none" w:sz="0" w:space="0" w:color="auto"/>
      </w:divBdr>
    </w:div>
    <w:div w:id="245262401">
      <w:bodyDiv w:val="1"/>
      <w:marLeft w:val="0"/>
      <w:marRight w:val="0"/>
      <w:marTop w:val="0"/>
      <w:marBottom w:val="0"/>
      <w:divBdr>
        <w:top w:val="none" w:sz="0" w:space="0" w:color="auto"/>
        <w:left w:val="none" w:sz="0" w:space="0" w:color="auto"/>
        <w:bottom w:val="none" w:sz="0" w:space="0" w:color="auto"/>
        <w:right w:val="none" w:sz="0" w:space="0" w:color="auto"/>
      </w:divBdr>
    </w:div>
    <w:div w:id="254442668">
      <w:bodyDiv w:val="1"/>
      <w:marLeft w:val="0"/>
      <w:marRight w:val="0"/>
      <w:marTop w:val="0"/>
      <w:marBottom w:val="0"/>
      <w:divBdr>
        <w:top w:val="none" w:sz="0" w:space="0" w:color="auto"/>
        <w:left w:val="none" w:sz="0" w:space="0" w:color="auto"/>
        <w:bottom w:val="none" w:sz="0" w:space="0" w:color="auto"/>
        <w:right w:val="none" w:sz="0" w:space="0" w:color="auto"/>
      </w:divBdr>
      <w:divsChild>
        <w:div w:id="694580988">
          <w:marLeft w:val="446"/>
          <w:marRight w:val="0"/>
          <w:marTop w:val="0"/>
          <w:marBottom w:val="0"/>
          <w:divBdr>
            <w:top w:val="none" w:sz="0" w:space="0" w:color="auto"/>
            <w:left w:val="none" w:sz="0" w:space="0" w:color="auto"/>
            <w:bottom w:val="none" w:sz="0" w:space="0" w:color="auto"/>
            <w:right w:val="none" w:sz="0" w:space="0" w:color="auto"/>
          </w:divBdr>
        </w:div>
        <w:div w:id="906843175">
          <w:marLeft w:val="446"/>
          <w:marRight w:val="0"/>
          <w:marTop w:val="0"/>
          <w:marBottom w:val="0"/>
          <w:divBdr>
            <w:top w:val="none" w:sz="0" w:space="0" w:color="auto"/>
            <w:left w:val="none" w:sz="0" w:space="0" w:color="auto"/>
            <w:bottom w:val="none" w:sz="0" w:space="0" w:color="auto"/>
            <w:right w:val="none" w:sz="0" w:space="0" w:color="auto"/>
          </w:divBdr>
        </w:div>
        <w:div w:id="920674424">
          <w:marLeft w:val="446"/>
          <w:marRight w:val="0"/>
          <w:marTop w:val="0"/>
          <w:marBottom w:val="0"/>
          <w:divBdr>
            <w:top w:val="none" w:sz="0" w:space="0" w:color="auto"/>
            <w:left w:val="none" w:sz="0" w:space="0" w:color="auto"/>
            <w:bottom w:val="none" w:sz="0" w:space="0" w:color="auto"/>
            <w:right w:val="none" w:sz="0" w:space="0" w:color="auto"/>
          </w:divBdr>
        </w:div>
        <w:div w:id="1481117695">
          <w:marLeft w:val="547"/>
          <w:marRight w:val="0"/>
          <w:marTop w:val="0"/>
          <w:marBottom w:val="0"/>
          <w:divBdr>
            <w:top w:val="none" w:sz="0" w:space="0" w:color="auto"/>
            <w:left w:val="none" w:sz="0" w:space="0" w:color="auto"/>
            <w:bottom w:val="none" w:sz="0" w:space="0" w:color="auto"/>
            <w:right w:val="none" w:sz="0" w:space="0" w:color="auto"/>
          </w:divBdr>
        </w:div>
      </w:divsChild>
    </w:div>
    <w:div w:id="261307505">
      <w:bodyDiv w:val="1"/>
      <w:marLeft w:val="0"/>
      <w:marRight w:val="0"/>
      <w:marTop w:val="0"/>
      <w:marBottom w:val="0"/>
      <w:divBdr>
        <w:top w:val="none" w:sz="0" w:space="0" w:color="auto"/>
        <w:left w:val="none" w:sz="0" w:space="0" w:color="auto"/>
        <w:bottom w:val="none" w:sz="0" w:space="0" w:color="auto"/>
        <w:right w:val="none" w:sz="0" w:space="0" w:color="auto"/>
      </w:divBdr>
    </w:div>
    <w:div w:id="264928381">
      <w:bodyDiv w:val="1"/>
      <w:marLeft w:val="0"/>
      <w:marRight w:val="0"/>
      <w:marTop w:val="0"/>
      <w:marBottom w:val="0"/>
      <w:divBdr>
        <w:top w:val="none" w:sz="0" w:space="0" w:color="auto"/>
        <w:left w:val="none" w:sz="0" w:space="0" w:color="auto"/>
        <w:bottom w:val="none" w:sz="0" w:space="0" w:color="auto"/>
        <w:right w:val="none" w:sz="0" w:space="0" w:color="auto"/>
      </w:divBdr>
    </w:div>
    <w:div w:id="264969113">
      <w:bodyDiv w:val="1"/>
      <w:marLeft w:val="0"/>
      <w:marRight w:val="0"/>
      <w:marTop w:val="0"/>
      <w:marBottom w:val="0"/>
      <w:divBdr>
        <w:top w:val="none" w:sz="0" w:space="0" w:color="auto"/>
        <w:left w:val="none" w:sz="0" w:space="0" w:color="auto"/>
        <w:bottom w:val="none" w:sz="0" w:space="0" w:color="auto"/>
        <w:right w:val="none" w:sz="0" w:space="0" w:color="auto"/>
      </w:divBdr>
      <w:divsChild>
        <w:div w:id="866287352">
          <w:marLeft w:val="547"/>
          <w:marRight w:val="0"/>
          <w:marTop w:val="0"/>
          <w:marBottom w:val="0"/>
          <w:divBdr>
            <w:top w:val="none" w:sz="0" w:space="0" w:color="auto"/>
            <w:left w:val="none" w:sz="0" w:space="0" w:color="auto"/>
            <w:bottom w:val="none" w:sz="0" w:space="0" w:color="auto"/>
            <w:right w:val="none" w:sz="0" w:space="0" w:color="auto"/>
          </w:divBdr>
        </w:div>
        <w:div w:id="1524130037">
          <w:marLeft w:val="547"/>
          <w:marRight w:val="0"/>
          <w:marTop w:val="0"/>
          <w:marBottom w:val="0"/>
          <w:divBdr>
            <w:top w:val="none" w:sz="0" w:space="0" w:color="auto"/>
            <w:left w:val="none" w:sz="0" w:space="0" w:color="auto"/>
            <w:bottom w:val="none" w:sz="0" w:space="0" w:color="auto"/>
            <w:right w:val="none" w:sz="0" w:space="0" w:color="auto"/>
          </w:divBdr>
        </w:div>
        <w:div w:id="1799834939">
          <w:marLeft w:val="547"/>
          <w:marRight w:val="0"/>
          <w:marTop w:val="0"/>
          <w:marBottom w:val="0"/>
          <w:divBdr>
            <w:top w:val="none" w:sz="0" w:space="0" w:color="auto"/>
            <w:left w:val="none" w:sz="0" w:space="0" w:color="auto"/>
            <w:bottom w:val="none" w:sz="0" w:space="0" w:color="auto"/>
            <w:right w:val="none" w:sz="0" w:space="0" w:color="auto"/>
          </w:divBdr>
        </w:div>
      </w:divsChild>
    </w:div>
    <w:div w:id="271059545">
      <w:bodyDiv w:val="1"/>
      <w:marLeft w:val="0"/>
      <w:marRight w:val="0"/>
      <w:marTop w:val="0"/>
      <w:marBottom w:val="0"/>
      <w:divBdr>
        <w:top w:val="none" w:sz="0" w:space="0" w:color="auto"/>
        <w:left w:val="none" w:sz="0" w:space="0" w:color="auto"/>
        <w:bottom w:val="none" w:sz="0" w:space="0" w:color="auto"/>
        <w:right w:val="none" w:sz="0" w:space="0" w:color="auto"/>
      </w:divBdr>
      <w:divsChild>
        <w:div w:id="299118385">
          <w:marLeft w:val="446"/>
          <w:marRight w:val="0"/>
          <w:marTop w:val="0"/>
          <w:marBottom w:val="0"/>
          <w:divBdr>
            <w:top w:val="none" w:sz="0" w:space="0" w:color="auto"/>
            <w:left w:val="none" w:sz="0" w:space="0" w:color="auto"/>
            <w:bottom w:val="none" w:sz="0" w:space="0" w:color="auto"/>
            <w:right w:val="none" w:sz="0" w:space="0" w:color="auto"/>
          </w:divBdr>
        </w:div>
        <w:div w:id="1362903800">
          <w:marLeft w:val="446"/>
          <w:marRight w:val="0"/>
          <w:marTop w:val="0"/>
          <w:marBottom w:val="0"/>
          <w:divBdr>
            <w:top w:val="none" w:sz="0" w:space="0" w:color="auto"/>
            <w:left w:val="none" w:sz="0" w:space="0" w:color="auto"/>
            <w:bottom w:val="none" w:sz="0" w:space="0" w:color="auto"/>
            <w:right w:val="none" w:sz="0" w:space="0" w:color="auto"/>
          </w:divBdr>
        </w:div>
        <w:div w:id="1460025790">
          <w:marLeft w:val="446"/>
          <w:marRight w:val="0"/>
          <w:marTop w:val="0"/>
          <w:marBottom w:val="0"/>
          <w:divBdr>
            <w:top w:val="none" w:sz="0" w:space="0" w:color="auto"/>
            <w:left w:val="none" w:sz="0" w:space="0" w:color="auto"/>
            <w:bottom w:val="none" w:sz="0" w:space="0" w:color="auto"/>
            <w:right w:val="none" w:sz="0" w:space="0" w:color="auto"/>
          </w:divBdr>
        </w:div>
      </w:divsChild>
    </w:div>
    <w:div w:id="287051381">
      <w:bodyDiv w:val="1"/>
      <w:marLeft w:val="0"/>
      <w:marRight w:val="0"/>
      <w:marTop w:val="0"/>
      <w:marBottom w:val="0"/>
      <w:divBdr>
        <w:top w:val="none" w:sz="0" w:space="0" w:color="auto"/>
        <w:left w:val="none" w:sz="0" w:space="0" w:color="auto"/>
        <w:bottom w:val="none" w:sz="0" w:space="0" w:color="auto"/>
        <w:right w:val="none" w:sz="0" w:space="0" w:color="auto"/>
      </w:divBdr>
    </w:div>
    <w:div w:id="321783261">
      <w:bodyDiv w:val="1"/>
      <w:marLeft w:val="0"/>
      <w:marRight w:val="0"/>
      <w:marTop w:val="0"/>
      <w:marBottom w:val="0"/>
      <w:divBdr>
        <w:top w:val="none" w:sz="0" w:space="0" w:color="auto"/>
        <w:left w:val="none" w:sz="0" w:space="0" w:color="auto"/>
        <w:bottom w:val="none" w:sz="0" w:space="0" w:color="auto"/>
        <w:right w:val="none" w:sz="0" w:space="0" w:color="auto"/>
      </w:divBdr>
    </w:div>
    <w:div w:id="326127918">
      <w:bodyDiv w:val="1"/>
      <w:marLeft w:val="0"/>
      <w:marRight w:val="0"/>
      <w:marTop w:val="0"/>
      <w:marBottom w:val="0"/>
      <w:divBdr>
        <w:top w:val="none" w:sz="0" w:space="0" w:color="auto"/>
        <w:left w:val="none" w:sz="0" w:space="0" w:color="auto"/>
        <w:bottom w:val="none" w:sz="0" w:space="0" w:color="auto"/>
        <w:right w:val="none" w:sz="0" w:space="0" w:color="auto"/>
      </w:divBdr>
      <w:divsChild>
        <w:div w:id="1177959202">
          <w:marLeft w:val="446"/>
          <w:marRight w:val="0"/>
          <w:marTop w:val="0"/>
          <w:marBottom w:val="0"/>
          <w:divBdr>
            <w:top w:val="none" w:sz="0" w:space="0" w:color="auto"/>
            <w:left w:val="none" w:sz="0" w:space="0" w:color="auto"/>
            <w:bottom w:val="none" w:sz="0" w:space="0" w:color="auto"/>
            <w:right w:val="none" w:sz="0" w:space="0" w:color="auto"/>
          </w:divBdr>
        </w:div>
      </w:divsChild>
    </w:div>
    <w:div w:id="328220886">
      <w:bodyDiv w:val="1"/>
      <w:marLeft w:val="0"/>
      <w:marRight w:val="0"/>
      <w:marTop w:val="0"/>
      <w:marBottom w:val="0"/>
      <w:divBdr>
        <w:top w:val="none" w:sz="0" w:space="0" w:color="auto"/>
        <w:left w:val="none" w:sz="0" w:space="0" w:color="auto"/>
        <w:bottom w:val="none" w:sz="0" w:space="0" w:color="auto"/>
        <w:right w:val="none" w:sz="0" w:space="0" w:color="auto"/>
      </w:divBdr>
    </w:div>
    <w:div w:id="333073557">
      <w:bodyDiv w:val="1"/>
      <w:marLeft w:val="0"/>
      <w:marRight w:val="0"/>
      <w:marTop w:val="0"/>
      <w:marBottom w:val="0"/>
      <w:divBdr>
        <w:top w:val="none" w:sz="0" w:space="0" w:color="auto"/>
        <w:left w:val="none" w:sz="0" w:space="0" w:color="auto"/>
        <w:bottom w:val="none" w:sz="0" w:space="0" w:color="auto"/>
        <w:right w:val="none" w:sz="0" w:space="0" w:color="auto"/>
      </w:divBdr>
    </w:div>
    <w:div w:id="351763242">
      <w:bodyDiv w:val="1"/>
      <w:marLeft w:val="0"/>
      <w:marRight w:val="0"/>
      <w:marTop w:val="0"/>
      <w:marBottom w:val="0"/>
      <w:divBdr>
        <w:top w:val="none" w:sz="0" w:space="0" w:color="auto"/>
        <w:left w:val="none" w:sz="0" w:space="0" w:color="auto"/>
        <w:bottom w:val="none" w:sz="0" w:space="0" w:color="auto"/>
        <w:right w:val="none" w:sz="0" w:space="0" w:color="auto"/>
      </w:divBdr>
    </w:div>
    <w:div w:id="383406959">
      <w:bodyDiv w:val="1"/>
      <w:marLeft w:val="0"/>
      <w:marRight w:val="0"/>
      <w:marTop w:val="0"/>
      <w:marBottom w:val="0"/>
      <w:divBdr>
        <w:top w:val="none" w:sz="0" w:space="0" w:color="auto"/>
        <w:left w:val="none" w:sz="0" w:space="0" w:color="auto"/>
        <w:bottom w:val="none" w:sz="0" w:space="0" w:color="auto"/>
        <w:right w:val="none" w:sz="0" w:space="0" w:color="auto"/>
      </w:divBdr>
    </w:div>
    <w:div w:id="383992261">
      <w:bodyDiv w:val="1"/>
      <w:marLeft w:val="0"/>
      <w:marRight w:val="0"/>
      <w:marTop w:val="0"/>
      <w:marBottom w:val="0"/>
      <w:divBdr>
        <w:top w:val="none" w:sz="0" w:space="0" w:color="auto"/>
        <w:left w:val="none" w:sz="0" w:space="0" w:color="auto"/>
        <w:bottom w:val="none" w:sz="0" w:space="0" w:color="auto"/>
        <w:right w:val="none" w:sz="0" w:space="0" w:color="auto"/>
      </w:divBdr>
    </w:div>
    <w:div w:id="391079448">
      <w:bodyDiv w:val="1"/>
      <w:marLeft w:val="0"/>
      <w:marRight w:val="0"/>
      <w:marTop w:val="0"/>
      <w:marBottom w:val="0"/>
      <w:divBdr>
        <w:top w:val="none" w:sz="0" w:space="0" w:color="auto"/>
        <w:left w:val="none" w:sz="0" w:space="0" w:color="auto"/>
        <w:bottom w:val="none" w:sz="0" w:space="0" w:color="auto"/>
        <w:right w:val="none" w:sz="0" w:space="0" w:color="auto"/>
      </w:divBdr>
    </w:div>
    <w:div w:id="392235161">
      <w:bodyDiv w:val="1"/>
      <w:marLeft w:val="0"/>
      <w:marRight w:val="0"/>
      <w:marTop w:val="0"/>
      <w:marBottom w:val="0"/>
      <w:divBdr>
        <w:top w:val="none" w:sz="0" w:space="0" w:color="auto"/>
        <w:left w:val="none" w:sz="0" w:space="0" w:color="auto"/>
        <w:bottom w:val="none" w:sz="0" w:space="0" w:color="auto"/>
        <w:right w:val="none" w:sz="0" w:space="0" w:color="auto"/>
      </w:divBdr>
      <w:divsChild>
        <w:div w:id="970478510">
          <w:marLeft w:val="446"/>
          <w:marRight w:val="0"/>
          <w:marTop w:val="0"/>
          <w:marBottom w:val="0"/>
          <w:divBdr>
            <w:top w:val="none" w:sz="0" w:space="0" w:color="auto"/>
            <w:left w:val="none" w:sz="0" w:space="0" w:color="auto"/>
            <w:bottom w:val="none" w:sz="0" w:space="0" w:color="auto"/>
            <w:right w:val="none" w:sz="0" w:space="0" w:color="auto"/>
          </w:divBdr>
        </w:div>
        <w:div w:id="1533421972">
          <w:marLeft w:val="446"/>
          <w:marRight w:val="0"/>
          <w:marTop w:val="0"/>
          <w:marBottom w:val="0"/>
          <w:divBdr>
            <w:top w:val="none" w:sz="0" w:space="0" w:color="auto"/>
            <w:left w:val="none" w:sz="0" w:space="0" w:color="auto"/>
            <w:bottom w:val="none" w:sz="0" w:space="0" w:color="auto"/>
            <w:right w:val="none" w:sz="0" w:space="0" w:color="auto"/>
          </w:divBdr>
        </w:div>
        <w:div w:id="1826555114">
          <w:marLeft w:val="446"/>
          <w:marRight w:val="0"/>
          <w:marTop w:val="0"/>
          <w:marBottom w:val="0"/>
          <w:divBdr>
            <w:top w:val="none" w:sz="0" w:space="0" w:color="auto"/>
            <w:left w:val="none" w:sz="0" w:space="0" w:color="auto"/>
            <w:bottom w:val="none" w:sz="0" w:space="0" w:color="auto"/>
            <w:right w:val="none" w:sz="0" w:space="0" w:color="auto"/>
          </w:divBdr>
        </w:div>
        <w:div w:id="1914047400">
          <w:marLeft w:val="446"/>
          <w:marRight w:val="0"/>
          <w:marTop w:val="0"/>
          <w:marBottom w:val="0"/>
          <w:divBdr>
            <w:top w:val="none" w:sz="0" w:space="0" w:color="auto"/>
            <w:left w:val="none" w:sz="0" w:space="0" w:color="auto"/>
            <w:bottom w:val="none" w:sz="0" w:space="0" w:color="auto"/>
            <w:right w:val="none" w:sz="0" w:space="0" w:color="auto"/>
          </w:divBdr>
        </w:div>
      </w:divsChild>
    </w:div>
    <w:div w:id="400058832">
      <w:bodyDiv w:val="1"/>
      <w:marLeft w:val="0"/>
      <w:marRight w:val="0"/>
      <w:marTop w:val="0"/>
      <w:marBottom w:val="0"/>
      <w:divBdr>
        <w:top w:val="none" w:sz="0" w:space="0" w:color="auto"/>
        <w:left w:val="none" w:sz="0" w:space="0" w:color="auto"/>
        <w:bottom w:val="none" w:sz="0" w:space="0" w:color="auto"/>
        <w:right w:val="none" w:sz="0" w:space="0" w:color="auto"/>
      </w:divBdr>
    </w:div>
    <w:div w:id="405104500">
      <w:bodyDiv w:val="1"/>
      <w:marLeft w:val="0"/>
      <w:marRight w:val="0"/>
      <w:marTop w:val="0"/>
      <w:marBottom w:val="0"/>
      <w:divBdr>
        <w:top w:val="none" w:sz="0" w:space="0" w:color="auto"/>
        <w:left w:val="none" w:sz="0" w:space="0" w:color="auto"/>
        <w:bottom w:val="none" w:sz="0" w:space="0" w:color="auto"/>
        <w:right w:val="none" w:sz="0" w:space="0" w:color="auto"/>
      </w:divBdr>
    </w:div>
    <w:div w:id="419178590">
      <w:bodyDiv w:val="1"/>
      <w:marLeft w:val="0"/>
      <w:marRight w:val="0"/>
      <w:marTop w:val="0"/>
      <w:marBottom w:val="0"/>
      <w:divBdr>
        <w:top w:val="none" w:sz="0" w:space="0" w:color="auto"/>
        <w:left w:val="none" w:sz="0" w:space="0" w:color="auto"/>
        <w:bottom w:val="none" w:sz="0" w:space="0" w:color="auto"/>
        <w:right w:val="none" w:sz="0" w:space="0" w:color="auto"/>
      </w:divBdr>
    </w:div>
    <w:div w:id="428164106">
      <w:bodyDiv w:val="1"/>
      <w:marLeft w:val="0"/>
      <w:marRight w:val="0"/>
      <w:marTop w:val="0"/>
      <w:marBottom w:val="0"/>
      <w:divBdr>
        <w:top w:val="none" w:sz="0" w:space="0" w:color="auto"/>
        <w:left w:val="none" w:sz="0" w:space="0" w:color="auto"/>
        <w:bottom w:val="none" w:sz="0" w:space="0" w:color="auto"/>
        <w:right w:val="none" w:sz="0" w:space="0" w:color="auto"/>
      </w:divBdr>
    </w:div>
    <w:div w:id="430249822">
      <w:bodyDiv w:val="1"/>
      <w:marLeft w:val="0"/>
      <w:marRight w:val="0"/>
      <w:marTop w:val="0"/>
      <w:marBottom w:val="0"/>
      <w:divBdr>
        <w:top w:val="none" w:sz="0" w:space="0" w:color="auto"/>
        <w:left w:val="none" w:sz="0" w:space="0" w:color="auto"/>
        <w:bottom w:val="none" w:sz="0" w:space="0" w:color="auto"/>
        <w:right w:val="none" w:sz="0" w:space="0" w:color="auto"/>
      </w:divBdr>
    </w:div>
    <w:div w:id="465046033">
      <w:bodyDiv w:val="1"/>
      <w:marLeft w:val="0"/>
      <w:marRight w:val="0"/>
      <w:marTop w:val="0"/>
      <w:marBottom w:val="0"/>
      <w:divBdr>
        <w:top w:val="none" w:sz="0" w:space="0" w:color="auto"/>
        <w:left w:val="none" w:sz="0" w:space="0" w:color="auto"/>
        <w:bottom w:val="none" w:sz="0" w:space="0" w:color="auto"/>
        <w:right w:val="none" w:sz="0" w:space="0" w:color="auto"/>
      </w:divBdr>
    </w:div>
    <w:div w:id="469175356">
      <w:bodyDiv w:val="1"/>
      <w:marLeft w:val="0"/>
      <w:marRight w:val="0"/>
      <w:marTop w:val="0"/>
      <w:marBottom w:val="0"/>
      <w:divBdr>
        <w:top w:val="none" w:sz="0" w:space="0" w:color="auto"/>
        <w:left w:val="none" w:sz="0" w:space="0" w:color="auto"/>
        <w:bottom w:val="none" w:sz="0" w:space="0" w:color="auto"/>
        <w:right w:val="none" w:sz="0" w:space="0" w:color="auto"/>
      </w:divBdr>
    </w:div>
    <w:div w:id="474880792">
      <w:bodyDiv w:val="1"/>
      <w:marLeft w:val="0"/>
      <w:marRight w:val="0"/>
      <w:marTop w:val="0"/>
      <w:marBottom w:val="0"/>
      <w:divBdr>
        <w:top w:val="none" w:sz="0" w:space="0" w:color="auto"/>
        <w:left w:val="none" w:sz="0" w:space="0" w:color="auto"/>
        <w:bottom w:val="none" w:sz="0" w:space="0" w:color="auto"/>
        <w:right w:val="none" w:sz="0" w:space="0" w:color="auto"/>
      </w:divBdr>
    </w:div>
    <w:div w:id="483159098">
      <w:bodyDiv w:val="1"/>
      <w:marLeft w:val="0"/>
      <w:marRight w:val="0"/>
      <w:marTop w:val="0"/>
      <w:marBottom w:val="0"/>
      <w:divBdr>
        <w:top w:val="none" w:sz="0" w:space="0" w:color="auto"/>
        <w:left w:val="none" w:sz="0" w:space="0" w:color="auto"/>
        <w:bottom w:val="none" w:sz="0" w:space="0" w:color="auto"/>
        <w:right w:val="none" w:sz="0" w:space="0" w:color="auto"/>
      </w:divBdr>
    </w:div>
    <w:div w:id="486828161">
      <w:bodyDiv w:val="1"/>
      <w:marLeft w:val="0"/>
      <w:marRight w:val="0"/>
      <w:marTop w:val="0"/>
      <w:marBottom w:val="0"/>
      <w:divBdr>
        <w:top w:val="none" w:sz="0" w:space="0" w:color="auto"/>
        <w:left w:val="none" w:sz="0" w:space="0" w:color="auto"/>
        <w:bottom w:val="none" w:sz="0" w:space="0" w:color="auto"/>
        <w:right w:val="none" w:sz="0" w:space="0" w:color="auto"/>
      </w:divBdr>
    </w:div>
    <w:div w:id="494229441">
      <w:bodyDiv w:val="1"/>
      <w:marLeft w:val="0"/>
      <w:marRight w:val="0"/>
      <w:marTop w:val="0"/>
      <w:marBottom w:val="0"/>
      <w:divBdr>
        <w:top w:val="none" w:sz="0" w:space="0" w:color="auto"/>
        <w:left w:val="none" w:sz="0" w:space="0" w:color="auto"/>
        <w:bottom w:val="none" w:sz="0" w:space="0" w:color="auto"/>
        <w:right w:val="none" w:sz="0" w:space="0" w:color="auto"/>
      </w:divBdr>
    </w:div>
    <w:div w:id="522286497">
      <w:bodyDiv w:val="1"/>
      <w:marLeft w:val="0"/>
      <w:marRight w:val="0"/>
      <w:marTop w:val="0"/>
      <w:marBottom w:val="0"/>
      <w:divBdr>
        <w:top w:val="none" w:sz="0" w:space="0" w:color="auto"/>
        <w:left w:val="none" w:sz="0" w:space="0" w:color="auto"/>
        <w:bottom w:val="none" w:sz="0" w:space="0" w:color="auto"/>
        <w:right w:val="none" w:sz="0" w:space="0" w:color="auto"/>
      </w:divBdr>
    </w:div>
    <w:div w:id="528956880">
      <w:bodyDiv w:val="1"/>
      <w:marLeft w:val="0"/>
      <w:marRight w:val="0"/>
      <w:marTop w:val="0"/>
      <w:marBottom w:val="0"/>
      <w:divBdr>
        <w:top w:val="none" w:sz="0" w:space="0" w:color="auto"/>
        <w:left w:val="none" w:sz="0" w:space="0" w:color="auto"/>
        <w:bottom w:val="none" w:sz="0" w:space="0" w:color="auto"/>
        <w:right w:val="none" w:sz="0" w:space="0" w:color="auto"/>
      </w:divBdr>
    </w:div>
    <w:div w:id="573010594">
      <w:bodyDiv w:val="1"/>
      <w:marLeft w:val="0"/>
      <w:marRight w:val="0"/>
      <w:marTop w:val="0"/>
      <w:marBottom w:val="0"/>
      <w:divBdr>
        <w:top w:val="none" w:sz="0" w:space="0" w:color="auto"/>
        <w:left w:val="none" w:sz="0" w:space="0" w:color="auto"/>
        <w:bottom w:val="none" w:sz="0" w:space="0" w:color="auto"/>
        <w:right w:val="none" w:sz="0" w:space="0" w:color="auto"/>
      </w:divBdr>
    </w:div>
    <w:div w:id="574360476">
      <w:bodyDiv w:val="1"/>
      <w:marLeft w:val="0"/>
      <w:marRight w:val="0"/>
      <w:marTop w:val="0"/>
      <w:marBottom w:val="0"/>
      <w:divBdr>
        <w:top w:val="none" w:sz="0" w:space="0" w:color="auto"/>
        <w:left w:val="none" w:sz="0" w:space="0" w:color="auto"/>
        <w:bottom w:val="none" w:sz="0" w:space="0" w:color="auto"/>
        <w:right w:val="none" w:sz="0" w:space="0" w:color="auto"/>
      </w:divBdr>
    </w:div>
    <w:div w:id="581961106">
      <w:bodyDiv w:val="1"/>
      <w:marLeft w:val="0"/>
      <w:marRight w:val="0"/>
      <w:marTop w:val="0"/>
      <w:marBottom w:val="0"/>
      <w:divBdr>
        <w:top w:val="none" w:sz="0" w:space="0" w:color="auto"/>
        <w:left w:val="none" w:sz="0" w:space="0" w:color="auto"/>
        <w:bottom w:val="none" w:sz="0" w:space="0" w:color="auto"/>
        <w:right w:val="none" w:sz="0" w:space="0" w:color="auto"/>
      </w:divBdr>
    </w:div>
    <w:div w:id="582877884">
      <w:bodyDiv w:val="1"/>
      <w:marLeft w:val="0"/>
      <w:marRight w:val="0"/>
      <w:marTop w:val="0"/>
      <w:marBottom w:val="0"/>
      <w:divBdr>
        <w:top w:val="none" w:sz="0" w:space="0" w:color="auto"/>
        <w:left w:val="none" w:sz="0" w:space="0" w:color="auto"/>
        <w:bottom w:val="none" w:sz="0" w:space="0" w:color="auto"/>
        <w:right w:val="none" w:sz="0" w:space="0" w:color="auto"/>
      </w:divBdr>
    </w:div>
    <w:div w:id="590312427">
      <w:bodyDiv w:val="1"/>
      <w:marLeft w:val="0"/>
      <w:marRight w:val="0"/>
      <w:marTop w:val="0"/>
      <w:marBottom w:val="0"/>
      <w:divBdr>
        <w:top w:val="none" w:sz="0" w:space="0" w:color="auto"/>
        <w:left w:val="none" w:sz="0" w:space="0" w:color="auto"/>
        <w:bottom w:val="none" w:sz="0" w:space="0" w:color="auto"/>
        <w:right w:val="none" w:sz="0" w:space="0" w:color="auto"/>
      </w:divBdr>
    </w:div>
    <w:div w:id="613176003">
      <w:bodyDiv w:val="1"/>
      <w:marLeft w:val="0"/>
      <w:marRight w:val="0"/>
      <w:marTop w:val="0"/>
      <w:marBottom w:val="0"/>
      <w:divBdr>
        <w:top w:val="none" w:sz="0" w:space="0" w:color="auto"/>
        <w:left w:val="none" w:sz="0" w:space="0" w:color="auto"/>
        <w:bottom w:val="none" w:sz="0" w:space="0" w:color="auto"/>
        <w:right w:val="none" w:sz="0" w:space="0" w:color="auto"/>
      </w:divBdr>
    </w:div>
    <w:div w:id="652610326">
      <w:bodyDiv w:val="1"/>
      <w:marLeft w:val="0"/>
      <w:marRight w:val="0"/>
      <w:marTop w:val="0"/>
      <w:marBottom w:val="0"/>
      <w:divBdr>
        <w:top w:val="none" w:sz="0" w:space="0" w:color="auto"/>
        <w:left w:val="none" w:sz="0" w:space="0" w:color="auto"/>
        <w:bottom w:val="none" w:sz="0" w:space="0" w:color="auto"/>
        <w:right w:val="none" w:sz="0" w:space="0" w:color="auto"/>
      </w:divBdr>
    </w:div>
    <w:div w:id="655106710">
      <w:bodyDiv w:val="1"/>
      <w:marLeft w:val="0"/>
      <w:marRight w:val="0"/>
      <w:marTop w:val="0"/>
      <w:marBottom w:val="0"/>
      <w:divBdr>
        <w:top w:val="none" w:sz="0" w:space="0" w:color="auto"/>
        <w:left w:val="none" w:sz="0" w:space="0" w:color="auto"/>
        <w:bottom w:val="none" w:sz="0" w:space="0" w:color="auto"/>
        <w:right w:val="none" w:sz="0" w:space="0" w:color="auto"/>
      </w:divBdr>
    </w:div>
    <w:div w:id="664363946">
      <w:bodyDiv w:val="1"/>
      <w:marLeft w:val="0"/>
      <w:marRight w:val="0"/>
      <w:marTop w:val="0"/>
      <w:marBottom w:val="0"/>
      <w:divBdr>
        <w:top w:val="none" w:sz="0" w:space="0" w:color="auto"/>
        <w:left w:val="none" w:sz="0" w:space="0" w:color="auto"/>
        <w:bottom w:val="none" w:sz="0" w:space="0" w:color="auto"/>
        <w:right w:val="none" w:sz="0" w:space="0" w:color="auto"/>
      </w:divBdr>
    </w:div>
    <w:div w:id="670714612">
      <w:bodyDiv w:val="1"/>
      <w:marLeft w:val="0"/>
      <w:marRight w:val="0"/>
      <w:marTop w:val="0"/>
      <w:marBottom w:val="0"/>
      <w:divBdr>
        <w:top w:val="none" w:sz="0" w:space="0" w:color="auto"/>
        <w:left w:val="none" w:sz="0" w:space="0" w:color="auto"/>
        <w:bottom w:val="none" w:sz="0" w:space="0" w:color="auto"/>
        <w:right w:val="none" w:sz="0" w:space="0" w:color="auto"/>
      </w:divBdr>
    </w:div>
    <w:div w:id="681786852">
      <w:bodyDiv w:val="1"/>
      <w:marLeft w:val="0"/>
      <w:marRight w:val="0"/>
      <w:marTop w:val="0"/>
      <w:marBottom w:val="0"/>
      <w:divBdr>
        <w:top w:val="none" w:sz="0" w:space="0" w:color="auto"/>
        <w:left w:val="none" w:sz="0" w:space="0" w:color="auto"/>
        <w:bottom w:val="none" w:sz="0" w:space="0" w:color="auto"/>
        <w:right w:val="none" w:sz="0" w:space="0" w:color="auto"/>
      </w:divBdr>
    </w:div>
    <w:div w:id="732195093">
      <w:bodyDiv w:val="1"/>
      <w:marLeft w:val="0"/>
      <w:marRight w:val="0"/>
      <w:marTop w:val="0"/>
      <w:marBottom w:val="0"/>
      <w:divBdr>
        <w:top w:val="none" w:sz="0" w:space="0" w:color="auto"/>
        <w:left w:val="none" w:sz="0" w:space="0" w:color="auto"/>
        <w:bottom w:val="none" w:sz="0" w:space="0" w:color="auto"/>
        <w:right w:val="none" w:sz="0" w:space="0" w:color="auto"/>
      </w:divBdr>
    </w:div>
    <w:div w:id="741954403">
      <w:bodyDiv w:val="1"/>
      <w:marLeft w:val="0"/>
      <w:marRight w:val="0"/>
      <w:marTop w:val="0"/>
      <w:marBottom w:val="0"/>
      <w:divBdr>
        <w:top w:val="none" w:sz="0" w:space="0" w:color="auto"/>
        <w:left w:val="none" w:sz="0" w:space="0" w:color="auto"/>
        <w:bottom w:val="none" w:sz="0" w:space="0" w:color="auto"/>
        <w:right w:val="none" w:sz="0" w:space="0" w:color="auto"/>
      </w:divBdr>
    </w:div>
    <w:div w:id="743724355">
      <w:bodyDiv w:val="1"/>
      <w:marLeft w:val="0"/>
      <w:marRight w:val="0"/>
      <w:marTop w:val="0"/>
      <w:marBottom w:val="0"/>
      <w:divBdr>
        <w:top w:val="none" w:sz="0" w:space="0" w:color="auto"/>
        <w:left w:val="none" w:sz="0" w:space="0" w:color="auto"/>
        <w:bottom w:val="none" w:sz="0" w:space="0" w:color="auto"/>
        <w:right w:val="none" w:sz="0" w:space="0" w:color="auto"/>
      </w:divBdr>
    </w:div>
    <w:div w:id="751389394">
      <w:bodyDiv w:val="1"/>
      <w:marLeft w:val="0"/>
      <w:marRight w:val="0"/>
      <w:marTop w:val="0"/>
      <w:marBottom w:val="0"/>
      <w:divBdr>
        <w:top w:val="none" w:sz="0" w:space="0" w:color="auto"/>
        <w:left w:val="none" w:sz="0" w:space="0" w:color="auto"/>
        <w:bottom w:val="none" w:sz="0" w:space="0" w:color="auto"/>
        <w:right w:val="none" w:sz="0" w:space="0" w:color="auto"/>
      </w:divBdr>
      <w:divsChild>
        <w:div w:id="1150288824">
          <w:marLeft w:val="0"/>
          <w:marRight w:val="0"/>
          <w:marTop w:val="0"/>
          <w:marBottom w:val="0"/>
          <w:divBdr>
            <w:top w:val="none" w:sz="0" w:space="0" w:color="auto"/>
            <w:left w:val="none" w:sz="0" w:space="0" w:color="auto"/>
            <w:bottom w:val="none" w:sz="0" w:space="0" w:color="auto"/>
            <w:right w:val="none" w:sz="0" w:space="0" w:color="auto"/>
          </w:divBdr>
          <w:divsChild>
            <w:div w:id="1141535494">
              <w:marLeft w:val="0"/>
              <w:marRight w:val="0"/>
              <w:marTop w:val="0"/>
              <w:marBottom w:val="0"/>
              <w:divBdr>
                <w:top w:val="none" w:sz="0" w:space="0" w:color="auto"/>
                <w:left w:val="none" w:sz="0" w:space="0" w:color="auto"/>
                <w:bottom w:val="none" w:sz="0" w:space="0" w:color="auto"/>
                <w:right w:val="none" w:sz="0" w:space="0" w:color="auto"/>
              </w:divBdr>
            </w:div>
          </w:divsChild>
        </w:div>
        <w:div w:id="1740445600">
          <w:marLeft w:val="0"/>
          <w:marRight w:val="0"/>
          <w:marTop w:val="0"/>
          <w:marBottom w:val="0"/>
          <w:divBdr>
            <w:top w:val="none" w:sz="0" w:space="0" w:color="auto"/>
            <w:left w:val="none" w:sz="0" w:space="0" w:color="auto"/>
            <w:bottom w:val="none" w:sz="0" w:space="0" w:color="auto"/>
            <w:right w:val="none" w:sz="0" w:space="0" w:color="auto"/>
          </w:divBdr>
          <w:divsChild>
            <w:div w:id="296834153">
              <w:marLeft w:val="0"/>
              <w:marRight w:val="0"/>
              <w:marTop w:val="0"/>
              <w:marBottom w:val="0"/>
              <w:divBdr>
                <w:top w:val="none" w:sz="0" w:space="0" w:color="auto"/>
                <w:left w:val="none" w:sz="0" w:space="0" w:color="auto"/>
                <w:bottom w:val="none" w:sz="0" w:space="0" w:color="auto"/>
                <w:right w:val="none" w:sz="0" w:space="0" w:color="auto"/>
              </w:divBdr>
            </w:div>
            <w:div w:id="829173028">
              <w:marLeft w:val="0"/>
              <w:marRight w:val="0"/>
              <w:marTop w:val="0"/>
              <w:marBottom w:val="0"/>
              <w:divBdr>
                <w:top w:val="none" w:sz="0" w:space="0" w:color="auto"/>
                <w:left w:val="none" w:sz="0" w:space="0" w:color="auto"/>
                <w:bottom w:val="none" w:sz="0" w:space="0" w:color="auto"/>
                <w:right w:val="none" w:sz="0" w:space="0" w:color="auto"/>
              </w:divBdr>
            </w:div>
            <w:div w:id="1393117463">
              <w:marLeft w:val="0"/>
              <w:marRight w:val="0"/>
              <w:marTop w:val="0"/>
              <w:marBottom w:val="0"/>
              <w:divBdr>
                <w:top w:val="none" w:sz="0" w:space="0" w:color="auto"/>
                <w:left w:val="none" w:sz="0" w:space="0" w:color="auto"/>
                <w:bottom w:val="none" w:sz="0" w:space="0" w:color="auto"/>
                <w:right w:val="none" w:sz="0" w:space="0" w:color="auto"/>
              </w:divBdr>
            </w:div>
            <w:div w:id="1415669660">
              <w:marLeft w:val="0"/>
              <w:marRight w:val="0"/>
              <w:marTop w:val="0"/>
              <w:marBottom w:val="0"/>
              <w:divBdr>
                <w:top w:val="none" w:sz="0" w:space="0" w:color="auto"/>
                <w:left w:val="none" w:sz="0" w:space="0" w:color="auto"/>
                <w:bottom w:val="none" w:sz="0" w:space="0" w:color="auto"/>
                <w:right w:val="none" w:sz="0" w:space="0" w:color="auto"/>
              </w:divBdr>
            </w:div>
            <w:div w:id="172387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63253">
      <w:bodyDiv w:val="1"/>
      <w:marLeft w:val="0"/>
      <w:marRight w:val="0"/>
      <w:marTop w:val="0"/>
      <w:marBottom w:val="0"/>
      <w:divBdr>
        <w:top w:val="none" w:sz="0" w:space="0" w:color="auto"/>
        <w:left w:val="none" w:sz="0" w:space="0" w:color="auto"/>
        <w:bottom w:val="none" w:sz="0" w:space="0" w:color="auto"/>
        <w:right w:val="none" w:sz="0" w:space="0" w:color="auto"/>
      </w:divBdr>
    </w:div>
    <w:div w:id="765809308">
      <w:bodyDiv w:val="1"/>
      <w:marLeft w:val="0"/>
      <w:marRight w:val="0"/>
      <w:marTop w:val="0"/>
      <w:marBottom w:val="0"/>
      <w:divBdr>
        <w:top w:val="none" w:sz="0" w:space="0" w:color="auto"/>
        <w:left w:val="none" w:sz="0" w:space="0" w:color="auto"/>
        <w:bottom w:val="none" w:sz="0" w:space="0" w:color="auto"/>
        <w:right w:val="none" w:sz="0" w:space="0" w:color="auto"/>
      </w:divBdr>
    </w:div>
    <w:div w:id="773554065">
      <w:bodyDiv w:val="1"/>
      <w:marLeft w:val="0"/>
      <w:marRight w:val="0"/>
      <w:marTop w:val="0"/>
      <w:marBottom w:val="0"/>
      <w:divBdr>
        <w:top w:val="none" w:sz="0" w:space="0" w:color="auto"/>
        <w:left w:val="none" w:sz="0" w:space="0" w:color="auto"/>
        <w:bottom w:val="none" w:sz="0" w:space="0" w:color="auto"/>
        <w:right w:val="none" w:sz="0" w:space="0" w:color="auto"/>
      </w:divBdr>
    </w:div>
    <w:div w:id="787745884">
      <w:bodyDiv w:val="1"/>
      <w:marLeft w:val="0"/>
      <w:marRight w:val="0"/>
      <w:marTop w:val="0"/>
      <w:marBottom w:val="0"/>
      <w:divBdr>
        <w:top w:val="none" w:sz="0" w:space="0" w:color="auto"/>
        <w:left w:val="none" w:sz="0" w:space="0" w:color="auto"/>
        <w:bottom w:val="none" w:sz="0" w:space="0" w:color="auto"/>
        <w:right w:val="none" w:sz="0" w:space="0" w:color="auto"/>
      </w:divBdr>
      <w:divsChild>
        <w:div w:id="583417328">
          <w:marLeft w:val="547"/>
          <w:marRight w:val="0"/>
          <w:marTop w:val="0"/>
          <w:marBottom w:val="0"/>
          <w:divBdr>
            <w:top w:val="none" w:sz="0" w:space="0" w:color="auto"/>
            <w:left w:val="none" w:sz="0" w:space="0" w:color="auto"/>
            <w:bottom w:val="none" w:sz="0" w:space="0" w:color="auto"/>
            <w:right w:val="none" w:sz="0" w:space="0" w:color="auto"/>
          </w:divBdr>
        </w:div>
        <w:div w:id="1670257778">
          <w:marLeft w:val="547"/>
          <w:marRight w:val="0"/>
          <w:marTop w:val="0"/>
          <w:marBottom w:val="0"/>
          <w:divBdr>
            <w:top w:val="none" w:sz="0" w:space="0" w:color="auto"/>
            <w:left w:val="none" w:sz="0" w:space="0" w:color="auto"/>
            <w:bottom w:val="none" w:sz="0" w:space="0" w:color="auto"/>
            <w:right w:val="none" w:sz="0" w:space="0" w:color="auto"/>
          </w:divBdr>
        </w:div>
      </w:divsChild>
    </w:div>
    <w:div w:id="797996325">
      <w:bodyDiv w:val="1"/>
      <w:marLeft w:val="0"/>
      <w:marRight w:val="0"/>
      <w:marTop w:val="0"/>
      <w:marBottom w:val="0"/>
      <w:divBdr>
        <w:top w:val="none" w:sz="0" w:space="0" w:color="auto"/>
        <w:left w:val="none" w:sz="0" w:space="0" w:color="auto"/>
        <w:bottom w:val="none" w:sz="0" w:space="0" w:color="auto"/>
        <w:right w:val="none" w:sz="0" w:space="0" w:color="auto"/>
      </w:divBdr>
    </w:div>
    <w:div w:id="808745875">
      <w:bodyDiv w:val="1"/>
      <w:marLeft w:val="0"/>
      <w:marRight w:val="0"/>
      <w:marTop w:val="0"/>
      <w:marBottom w:val="0"/>
      <w:divBdr>
        <w:top w:val="none" w:sz="0" w:space="0" w:color="auto"/>
        <w:left w:val="none" w:sz="0" w:space="0" w:color="auto"/>
        <w:bottom w:val="none" w:sz="0" w:space="0" w:color="auto"/>
        <w:right w:val="none" w:sz="0" w:space="0" w:color="auto"/>
      </w:divBdr>
    </w:div>
    <w:div w:id="813110078">
      <w:bodyDiv w:val="1"/>
      <w:marLeft w:val="0"/>
      <w:marRight w:val="0"/>
      <w:marTop w:val="0"/>
      <w:marBottom w:val="0"/>
      <w:divBdr>
        <w:top w:val="none" w:sz="0" w:space="0" w:color="auto"/>
        <w:left w:val="none" w:sz="0" w:space="0" w:color="auto"/>
        <w:bottom w:val="none" w:sz="0" w:space="0" w:color="auto"/>
        <w:right w:val="none" w:sz="0" w:space="0" w:color="auto"/>
      </w:divBdr>
    </w:div>
    <w:div w:id="818033967">
      <w:bodyDiv w:val="1"/>
      <w:marLeft w:val="0"/>
      <w:marRight w:val="0"/>
      <w:marTop w:val="0"/>
      <w:marBottom w:val="0"/>
      <w:divBdr>
        <w:top w:val="none" w:sz="0" w:space="0" w:color="auto"/>
        <w:left w:val="none" w:sz="0" w:space="0" w:color="auto"/>
        <w:bottom w:val="none" w:sz="0" w:space="0" w:color="auto"/>
        <w:right w:val="none" w:sz="0" w:space="0" w:color="auto"/>
      </w:divBdr>
    </w:div>
    <w:div w:id="823160196">
      <w:bodyDiv w:val="1"/>
      <w:marLeft w:val="0"/>
      <w:marRight w:val="0"/>
      <w:marTop w:val="0"/>
      <w:marBottom w:val="0"/>
      <w:divBdr>
        <w:top w:val="none" w:sz="0" w:space="0" w:color="auto"/>
        <w:left w:val="none" w:sz="0" w:space="0" w:color="auto"/>
        <w:bottom w:val="none" w:sz="0" w:space="0" w:color="auto"/>
        <w:right w:val="none" w:sz="0" w:space="0" w:color="auto"/>
      </w:divBdr>
    </w:div>
    <w:div w:id="825315746">
      <w:bodyDiv w:val="1"/>
      <w:marLeft w:val="0"/>
      <w:marRight w:val="0"/>
      <w:marTop w:val="0"/>
      <w:marBottom w:val="0"/>
      <w:divBdr>
        <w:top w:val="none" w:sz="0" w:space="0" w:color="auto"/>
        <w:left w:val="none" w:sz="0" w:space="0" w:color="auto"/>
        <w:bottom w:val="none" w:sz="0" w:space="0" w:color="auto"/>
        <w:right w:val="none" w:sz="0" w:space="0" w:color="auto"/>
      </w:divBdr>
    </w:div>
    <w:div w:id="831869058">
      <w:bodyDiv w:val="1"/>
      <w:marLeft w:val="0"/>
      <w:marRight w:val="0"/>
      <w:marTop w:val="0"/>
      <w:marBottom w:val="0"/>
      <w:divBdr>
        <w:top w:val="none" w:sz="0" w:space="0" w:color="auto"/>
        <w:left w:val="none" w:sz="0" w:space="0" w:color="auto"/>
        <w:bottom w:val="none" w:sz="0" w:space="0" w:color="auto"/>
        <w:right w:val="none" w:sz="0" w:space="0" w:color="auto"/>
      </w:divBdr>
    </w:div>
    <w:div w:id="844637193">
      <w:bodyDiv w:val="1"/>
      <w:marLeft w:val="0"/>
      <w:marRight w:val="0"/>
      <w:marTop w:val="0"/>
      <w:marBottom w:val="0"/>
      <w:divBdr>
        <w:top w:val="none" w:sz="0" w:space="0" w:color="auto"/>
        <w:left w:val="none" w:sz="0" w:space="0" w:color="auto"/>
        <w:bottom w:val="none" w:sz="0" w:space="0" w:color="auto"/>
        <w:right w:val="none" w:sz="0" w:space="0" w:color="auto"/>
      </w:divBdr>
    </w:div>
    <w:div w:id="849221787">
      <w:bodyDiv w:val="1"/>
      <w:marLeft w:val="0"/>
      <w:marRight w:val="0"/>
      <w:marTop w:val="0"/>
      <w:marBottom w:val="0"/>
      <w:divBdr>
        <w:top w:val="none" w:sz="0" w:space="0" w:color="auto"/>
        <w:left w:val="none" w:sz="0" w:space="0" w:color="auto"/>
        <w:bottom w:val="none" w:sz="0" w:space="0" w:color="auto"/>
        <w:right w:val="none" w:sz="0" w:space="0" w:color="auto"/>
      </w:divBdr>
    </w:div>
    <w:div w:id="863135516">
      <w:bodyDiv w:val="1"/>
      <w:marLeft w:val="0"/>
      <w:marRight w:val="0"/>
      <w:marTop w:val="0"/>
      <w:marBottom w:val="0"/>
      <w:divBdr>
        <w:top w:val="none" w:sz="0" w:space="0" w:color="auto"/>
        <w:left w:val="none" w:sz="0" w:space="0" w:color="auto"/>
        <w:bottom w:val="none" w:sz="0" w:space="0" w:color="auto"/>
        <w:right w:val="none" w:sz="0" w:space="0" w:color="auto"/>
      </w:divBdr>
      <w:divsChild>
        <w:div w:id="1870950382">
          <w:marLeft w:val="547"/>
          <w:marRight w:val="0"/>
          <w:marTop w:val="0"/>
          <w:marBottom w:val="0"/>
          <w:divBdr>
            <w:top w:val="none" w:sz="0" w:space="0" w:color="auto"/>
            <w:left w:val="none" w:sz="0" w:space="0" w:color="auto"/>
            <w:bottom w:val="none" w:sz="0" w:space="0" w:color="auto"/>
            <w:right w:val="none" w:sz="0" w:space="0" w:color="auto"/>
          </w:divBdr>
        </w:div>
      </w:divsChild>
    </w:div>
    <w:div w:id="866285782">
      <w:bodyDiv w:val="1"/>
      <w:marLeft w:val="0"/>
      <w:marRight w:val="0"/>
      <w:marTop w:val="0"/>
      <w:marBottom w:val="0"/>
      <w:divBdr>
        <w:top w:val="none" w:sz="0" w:space="0" w:color="auto"/>
        <w:left w:val="none" w:sz="0" w:space="0" w:color="auto"/>
        <w:bottom w:val="none" w:sz="0" w:space="0" w:color="auto"/>
        <w:right w:val="none" w:sz="0" w:space="0" w:color="auto"/>
      </w:divBdr>
    </w:div>
    <w:div w:id="868102871">
      <w:bodyDiv w:val="1"/>
      <w:marLeft w:val="0"/>
      <w:marRight w:val="0"/>
      <w:marTop w:val="0"/>
      <w:marBottom w:val="0"/>
      <w:divBdr>
        <w:top w:val="none" w:sz="0" w:space="0" w:color="auto"/>
        <w:left w:val="none" w:sz="0" w:space="0" w:color="auto"/>
        <w:bottom w:val="none" w:sz="0" w:space="0" w:color="auto"/>
        <w:right w:val="none" w:sz="0" w:space="0" w:color="auto"/>
      </w:divBdr>
    </w:div>
    <w:div w:id="868492457">
      <w:bodyDiv w:val="1"/>
      <w:marLeft w:val="0"/>
      <w:marRight w:val="0"/>
      <w:marTop w:val="0"/>
      <w:marBottom w:val="0"/>
      <w:divBdr>
        <w:top w:val="none" w:sz="0" w:space="0" w:color="auto"/>
        <w:left w:val="none" w:sz="0" w:space="0" w:color="auto"/>
        <w:bottom w:val="none" w:sz="0" w:space="0" w:color="auto"/>
        <w:right w:val="none" w:sz="0" w:space="0" w:color="auto"/>
      </w:divBdr>
    </w:div>
    <w:div w:id="875235426">
      <w:bodyDiv w:val="1"/>
      <w:marLeft w:val="0"/>
      <w:marRight w:val="0"/>
      <w:marTop w:val="0"/>
      <w:marBottom w:val="0"/>
      <w:divBdr>
        <w:top w:val="none" w:sz="0" w:space="0" w:color="auto"/>
        <w:left w:val="none" w:sz="0" w:space="0" w:color="auto"/>
        <w:bottom w:val="none" w:sz="0" w:space="0" w:color="auto"/>
        <w:right w:val="none" w:sz="0" w:space="0" w:color="auto"/>
      </w:divBdr>
    </w:div>
    <w:div w:id="909003935">
      <w:bodyDiv w:val="1"/>
      <w:marLeft w:val="0"/>
      <w:marRight w:val="0"/>
      <w:marTop w:val="0"/>
      <w:marBottom w:val="0"/>
      <w:divBdr>
        <w:top w:val="none" w:sz="0" w:space="0" w:color="auto"/>
        <w:left w:val="none" w:sz="0" w:space="0" w:color="auto"/>
        <w:bottom w:val="none" w:sz="0" w:space="0" w:color="auto"/>
        <w:right w:val="none" w:sz="0" w:space="0" w:color="auto"/>
      </w:divBdr>
    </w:div>
    <w:div w:id="920793627">
      <w:bodyDiv w:val="1"/>
      <w:marLeft w:val="0"/>
      <w:marRight w:val="0"/>
      <w:marTop w:val="0"/>
      <w:marBottom w:val="0"/>
      <w:divBdr>
        <w:top w:val="none" w:sz="0" w:space="0" w:color="auto"/>
        <w:left w:val="none" w:sz="0" w:space="0" w:color="auto"/>
        <w:bottom w:val="none" w:sz="0" w:space="0" w:color="auto"/>
        <w:right w:val="none" w:sz="0" w:space="0" w:color="auto"/>
      </w:divBdr>
    </w:div>
    <w:div w:id="923883454">
      <w:bodyDiv w:val="1"/>
      <w:marLeft w:val="0"/>
      <w:marRight w:val="0"/>
      <w:marTop w:val="0"/>
      <w:marBottom w:val="0"/>
      <w:divBdr>
        <w:top w:val="none" w:sz="0" w:space="0" w:color="auto"/>
        <w:left w:val="none" w:sz="0" w:space="0" w:color="auto"/>
        <w:bottom w:val="none" w:sz="0" w:space="0" w:color="auto"/>
        <w:right w:val="none" w:sz="0" w:space="0" w:color="auto"/>
      </w:divBdr>
    </w:div>
    <w:div w:id="931662158">
      <w:bodyDiv w:val="1"/>
      <w:marLeft w:val="0"/>
      <w:marRight w:val="0"/>
      <w:marTop w:val="0"/>
      <w:marBottom w:val="0"/>
      <w:divBdr>
        <w:top w:val="none" w:sz="0" w:space="0" w:color="auto"/>
        <w:left w:val="none" w:sz="0" w:space="0" w:color="auto"/>
        <w:bottom w:val="none" w:sz="0" w:space="0" w:color="auto"/>
        <w:right w:val="none" w:sz="0" w:space="0" w:color="auto"/>
      </w:divBdr>
    </w:div>
    <w:div w:id="958805659">
      <w:bodyDiv w:val="1"/>
      <w:marLeft w:val="0"/>
      <w:marRight w:val="0"/>
      <w:marTop w:val="0"/>
      <w:marBottom w:val="0"/>
      <w:divBdr>
        <w:top w:val="none" w:sz="0" w:space="0" w:color="auto"/>
        <w:left w:val="none" w:sz="0" w:space="0" w:color="auto"/>
        <w:bottom w:val="none" w:sz="0" w:space="0" w:color="auto"/>
        <w:right w:val="none" w:sz="0" w:space="0" w:color="auto"/>
      </w:divBdr>
    </w:div>
    <w:div w:id="988169375">
      <w:bodyDiv w:val="1"/>
      <w:marLeft w:val="0"/>
      <w:marRight w:val="0"/>
      <w:marTop w:val="0"/>
      <w:marBottom w:val="0"/>
      <w:divBdr>
        <w:top w:val="none" w:sz="0" w:space="0" w:color="auto"/>
        <w:left w:val="none" w:sz="0" w:space="0" w:color="auto"/>
        <w:bottom w:val="none" w:sz="0" w:space="0" w:color="auto"/>
        <w:right w:val="none" w:sz="0" w:space="0" w:color="auto"/>
      </w:divBdr>
      <w:divsChild>
        <w:div w:id="824736935">
          <w:marLeft w:val="446"/>
          <w:marRight w:val="0"/>
          <w:marTop w:val="0"/>
          <w:marBottom w:val="0"/>
          <w:divBdr>
            <w:top w:val="none" w:sz="0" w:space="0" w:color="auto"/>
            <w:left w:val="none" w:sz="0" w:space="0" w:color="auto"/>
            <w:bottom w:val="none" w:sz="0" w:space="0" w:color="auto"/>
            <w:right w:val="none" w:sz="0" w:space="0" w:color="auto"/>
          </w:divBdr>
        </w:div>
        <w:div w:id="917519761">
          <w:marLeft w:val="446"/>
          <w:marRight w:val="0"/>
          <w:marTop w:val="0"/>
          <w:marBottom w:val="0"/>
          <w:divBdr>
            <w:top w:val="none" w:sz="0" w:space="0" w:color="auto"/>
            <w:left w:val="none" w:sz="0" w:space="0" w:color="auto"/>
            <w:bottom w:val="none" w:sz="0" w:space="0" w:color="auto"/>
            <w:right w:val="none" w:sz="0" w:space="0" w:color="auto"/>
          </w:divBdr>
        </w:div>
        <w:div w:id="1406953091">
          <w:marLeft w:val="446"/>
          <w:marRight w:val="0"/>
          <w:marTop w:val="0"/>
          <w:marBottom w:val="0"/>
          <w:divBdr>
            <w:top w:val="none" w:sz="0" w:space="0" w:color="auto"/>
            <w:left w:val="none" w:sz="0" w:space="0" w:color="auto"/>
            <w:bottom w:val="none" w:sz="0" w:space="0" w:color="auto"/>
            <w:right w:val="none" w:sz="0" w:space="0" w:color="auto"/>
          </w:divBdr>
        </w:div>
        <w:div w:id="1520584390">
          <w:marLeft w:val="446"/>
          <w:marRight w:val="0"/>
          <w:marTop w:val="0"/>
          <w:marBottom w:val="0"/>
          <w:divBdr>
            <w:top w:val="none" w:sz="0" w:space="0" w:color="auto"/>
            <w:left w:val="none" w:sz="0" w:space="0" w:color="auto"/>
            <w:bottom w:val="none" w:sz="0" w:space="0" w:color="auto"/>
            <w:right w:val="none" w:sz="0" w:space="0" w:color="auto"/>
          </w:divBdr>
        </w:div>
      </w:divsChild>
    </w:div>
    <w:div w:id="991376242">
      <w:bodyDiv w:val="1"/>
      <w:marLeft w:val="0"/>
      <w:marRight w:val="0"/>
      <w:marTop w:val="0"/>
      <w:marBottom w:val="0"/>
      <w:divBdr>
        <w:top w:val="none" w:sz="0" w:space="0" w:color="auto"/>
        <w:left w:val="none" w:sz="0" w:space="0" w:color="auto"/>
        <w:bottom w:val="none" w:sz="0" w:space="0" w:color="auto"/>
        <w:right w:val="none" w:sz="0" w:space="0" w:color="auto"/>
      </w:divBdr>
    </w:div>
    <w:div w:id="1016686751">
      <w:bodyDiv w:val="1"/>
      <w:marLeft w:val="0"/>
      <w:marRight w:val="0"/>
      <w:marTop w:val="0"/>
      <w:marBottom w:val="0"/>
      <w:divBdr>
        <w:top w:val="none" w:sz="0" w:space="0" w:color="auto"/>
        <w:left w:val="none" w:sz="0" w:space="0" w:color="auto"/>
        <w:bottom w:val="none" w:sz="0" w:space="0" w:color="auto"/>
        <w:right w:val="none" w:sz="0" w:space="0" w:color="auto"/>
      </w:divBdr>
    </w:div>
    <w:div w:id="1049569887">
      <w:bodyDiv w:val="1"/>
      <w:marLeft w:val="0"/>
      <w:marRight w:val="0"/>
      <w:marTop w:val="0"/>
      <w:marBottom w:val="0"/>
      <w:divBdr>
        <w:top w:val="none" w:sz="0" w:space="0" w:color="auto"/>
        <w:left w:val="none" w:sz="0" w:space="0" w:color="auto"/>
        <w:bottom w:val="none" w:sz="0" w:space="0" w:color="auto"/>
        <w:right w:val="none" w:sz="0" w:space="0" w:color="auto"/>
      </w:divBdr>
    </w:div>
    <w:div w:id="1065420499">
      <w:bodyDiv w:val="1"/>
      <w:marLeft w:val="0"/>
      <w:marRight w:val="0"/>
      <w:marTop w:val="0"/>
      <w:marBottom w:val="0"/>
      <w:divBdr>
        <w:top w:val="none" w:sz="0" w:space="0" w:color="auto"/>
        <w:left w:val="none" w:sz="0" w:space="0" w:color="auto"/>
        <w:bottom w:val="none" w:sz="0" w:space="0" w:color="auto"/>
        <w:right w:val="none" w:sz="0" w:space="0" w:color="auto"/>
      </w:divBdr>
    </w:div>
    <w:div w:id="1075281278">
      <w:bodyDiv w:val="1"/>
      <w:marLeft w:val="0"/>
      <w:marRight w:val="0"/>
      <w:marTop w:val="0"/>
      <w:marBottom w:val="0"/>
      <w:divBdr>
        <w:top w:val="none" w:sz="0" w:space="0" w:color="auto"/>
        <w:left w:val="none" w:sz="0" w:space="0" w:color="auto"/>
        <w:bottom w:val="none" w:sz="0" w:space="0" w:color="auto"/>
        <w:right w:val="none" w:sz="0" w:space="0" w:color="auto"/>
      </w:divBdr>
    </w:div>
    <w:div w:id="1083452089">
      <w:bodyDiv w:val="1"/>
      <w:marLeft w:val="0"/>
      <w:marRight w:val="0"/>
      <w:marTop w:val="0"/>
      <w:marBottom w:val="0"/>
      <w:divBdr>
        <w:top w:val="none" w:sz="0" w:space="0" w:color="auto"/>
        <w:left w:val="none" w:sz="0" w:space="0" w:color="auto"/>
        <w:bottom w:val="none" w:sz="0" w:space="0" w:color="auto"/>
        <w:right w:val="none" w:sz="0" w:space="0" w:color="auto"/>
      </w:divBdr>
    </w:div>
    <w:div w:id="1094782186">
      <w:bodyDiv w:val="1"/>
      <w:marLeft w:val="0"/>
      <w:marRight w:val="0"/>
      <w:marTop w:val="0"/>
      <w:marBottom w:val="0"/>
      <w:divBdr>
        <w:top w:val="none" w:sz="0" w:space="0" w:color="auto"/>
        <w:left w:val="none" w:sz="0" w:space="0" w:color="auto"/>
        <w:bottom w:val="none" w:sz="0" w:space="0" w:color="auto"/>
        <w:right w:val="none" w:sz="0" w:space="0" w:color="auto"/>
      </w:divBdr>
      <w:divsChild>
        <w:div w:id="941031789">
          <w:marLeft w:val="547"/>
          <w:marRight w:val="0"/>
          <w:marTop w:val="0"/>
          <w:marBottom w:val="0"/>
          <w:divBdr>
            <w:top w:val="none" w:sz="0" w:space="0" w:color="auto"/>
            <w:left w:val="none" w:sz="0" w:space="0" w:color="auto"/>
            <w:bottom w:val="none" w:sz="0" w:space="0" w:color="auto"/>
            <w:right w:val="none" w:sz="0" w:space="0" w:color="auto"/>
          </w:divBdr>
        </w:div>
      </w:divsChild>
    </w:div>
    <w:div w:id="1103113991">
      <w:bodyDiv w:val="1"/>
      <w:marLeft w:val="0"/>
      <w:marRight w:val="0"/>
      <w:marTop w:val="0"/>
      <w:marBottom w:val="0"/>
      <w:divBdr>
        <w:top w:val="none" w:sz="0" w:space="0" w:color="auto"/>
        <w:left w:val="none" w:sz="0" w:space="0" w:color="auto"/>
        <w:bottom w:val="none" w:sz="0" w:space="0" w:color="auto"/>
        <w:right w:val="none" w:sz="0" w:space="0" w:color="auto"/>
      </w:divBdr>
    </w:div>
    <w:div w:id="1105543402">
      <w:bodyDiv w:val="1"/>
      <w:marLeft w:val="0"/>
      <w:marRight w:val="0"/>
      <w:marTop w:val="0"/>
      <w:marBottom w:val="0"/>
      <w:divBdr>
        <w:top w:val="none" w:sz="0" w:space="0" w:color="auto"/>
        <w:left w:val="none" w:sz="0" w:space="0" w:color="auto"/>
        <w:bottom w:val="none" w:sz="0" w:space="0" w:color="auto"/>
        <w:right w:val="none" w:sz="0" w:space="0" w:color="auto"/>
      </w:divBdr>
    </w:div>
    <w:div w:id="1137797835">
      <w:bodyDiv w:val="1"/>
      <w:marLeft w:val="0"/>
      <w:marRight w:val="0"/>
      <w:marTop w:val="0"/>
      <w:marBottom w:val="0"/>
      <w:divBdr>
        <w:top w:val="none" w:sz="0" w:space="0" w:color="auto"/>
        <w:left w:val="none" w:sz="0" w:space="0" w:color="auto"/>
        <w:bottom w:val="none" w:sz="0" w:space="0" w:color="auto"/>
        <w:right w:val="none" w:sz="0" w:space="0" w:color="auto"/>
      </w:divBdr>
    </w:div>
    <w:div w:id="1140462601">
      <w:bodyDiv w:val="1"/>
      <w:marLeft w:val="0"/>
      <w:marRight w:val="0"/>
      <w:marTop w:val="0"/>
      <w:marBottom w:val="0"/>
      <w:divBdr>
        <w:top w:val="none" w:sz="0" w:space="0" w:color="auto"/>
        <w:left w:val="none" w:sz="0" w:space="0" w:color="auto"/>
        <w:bottom w:val="none" w:sz="0" w:space="0" w:color="auto"/>
        <w:right w:val="none" w:sz="0" w:space="0" w:color="auto"/>
      </w:divBdr>
    </w:div>
    <w:div w:id="1170024447">
      <w:bodyDiv w:val="1"/>
      <w:marLeft w:val="0"/>
      <w:marRight w:val="0"/>
      <w:marTop w:val="0"/>
      <w:marBottom w:val="0"/>
      <w:divBdr>
        <w:top w:val="none" w:sz="0" w:space="0" w:color="auto"/>
        <w:left w:val="none" w:sz="0" w:space="0" w:color="auto"/>
        <w:bottom w:val="none" w:sz="0" w:space="0" w:color="auto"/>
        <w:right w:val="none" w:sz="0" w:space="0" w:color="auto"/>
      </w:divBdr>
    </w:div>
    <w:div w:id="1191458085">
      <w:bodyDiv w:val="1"/>
      <w:marLeft w:val="0"/>
      <w:marRight w:val="0"/>
      <w:marTop w:val="0"/>
      <w:marBottom w:val="0"/>
      <w:divBdr>
        <w:top w:val="none" w:sz="0" w:space="0" w:color="auto"/>
        <w:left w:val="none" w:sz="0" w:space="0" w:color="auto"/>
        <w:bottom w:val="none" w:sz="0" w:space="0" w:color="auto"/>
        <w:right w:val="none" w:sz="0" w:space="0" w:color="auto"/>
      </w:divBdr>
    </w:div>
    <w:div w:id="1207066726">
      <w:bodyDiv w:val="1"/>
      <w:marLeft w:val="0"/>
      <w:marRight w:val="0"/>
      <w:marTop w:val="0"/>
      <w:marBottom w:val="0"/>
      <w:divBdr>
        <w:top w:val="none" w:sz="0" w:space="0" w:color="auto"/>
        <w:left w:val="none" w:sz="0" w:space="0" w:color="auto"/>
        <w:bottom w:val="none" w:sz="0" w:space="0" w:color="auto"/>
        <w:right w:val="none" w:sz="0" w:space="0" w:color="auto"/>
      </w:divBdr>
    </w:div>
    <w:div w:id="1208369774">
      <w:bodyDiv w:val="1"/>
      <w:marLeft w:val="0"/>
      <w:marRight w:val="0"/>
      <w:marTop w:val="0"/>
      <w:marBottom w:val="0"/>
      <w:divBdr>
        <w:top w:val="none" w:sz="0" w:space="0" w:color="auto"/>
        <w:left w:val="none" w:sz="0" w:space="0" w:color="auto"/>
        <w:bottom w:val="none" w:sz="0" w:space="0" w:color="auto"/>
        <w:right w:val="none" w:sz="0" w:space="0" w:color="auto"/>
      </w:divBdr>
    </w:div>
    <w:div w:id="1214776631">
      <w:bodyDiv w:val="1"/>
      <w:marLeft w:val="0"/>
      <w:marRight w:val="0"/>
      <w:marTop w:val="0"/>
      <w:marBottom w:val="0"/>
      <w:divBdr>
        <w:top w:val="none" w:sz="0" w:space="0" w:color="auto"/>
        <w:left w:val="none" w:sz="0" w:space="0" w:color="auto"/>
        <w:bottom w:val="none" w:sz="0" w:space="0" w:color="auto"/>
        <w:right w:val="none" w:sz="0" w:space="0" w:color="auto"/>
      </w:divBdr>
    </w:div>
    <w:div w:id="1216427263">
      <w:bodyDiv w:val="1"/>
      <w:marLeft w:val="0"/>
      <w:marRight w:val="0"/>
      <w:marTop w:val="0"/>
      <w:marBottom w:val="0"/>
      <w:divBdr>
        <w:top w:val="none" w:sz="0" w:space="0" w:color="auto"/>
        <w:left w:val="none" w:sz="0" w:space="0" w:color="auto"/>
        <w:bottom w:val="none" w:sz="0" w:space="0" w:color="auto"/>
        <w:right w:val="none" w:sz="0" w:space="0" w:color="auto"/>
      </w:divBdr>
    </w:div>
    <w:div w:id="1216820556">
      <w:bodyDiv w:val="1"/>
      <w:marLeft w:val="0"/>
      <w:marRight w:val="0"/>
      <w:marTop w:val="0"/>
      <w:marBottom w:val="0"/>
      <w:divBdr>
        <w:top w:val="none" w:sz="0" w:space="0" w:color="auto"/>
        <w:left w:val="none" w:sz="0" w:space="0" w:color="auto"/>
        <w:bottom w:val="none" w:sz="0" w:space="0" w:color="auto"/>
        <w:right w:val="none" w:sz="0" w:space="0" w:color="auto"/>
      </w:divBdr>
    </w:div>
    <w:div w:id="1221752321">
      <w:bodyDiv w:val="1"/>
      <w:marLeft w:val="0"/>
      <w:marRight w:val="0"/>
      <w:marTop w:val="0"/>
      <w:marBottom w:val="0"/>
      <w:divBdr>
        <w:top w:val="none" w:sz="0" w:space="0" w:color="auto"/>
        <w:left w:val="none" w:sz="0" w:space="0" w:color="auto"/>
        <w:bottom w:val="none" w:sz="0" w:space="0" w:color="auto"/>
        <w:right w:val="none" w:sz="0" w:space="0" w:color="auto"/>
      </w:divBdr>
    </w:div>
    <w:div w:id="1225529833">
      <w:bodyDiv w:val="1"/>
      <w:marLeft w:val="0"/>
      <w:marRight w:val="0"/>
      <w:marTop w:val="0"/>
      <w:marBottom w:val="0"/>
      <w:divBdr>
        <w:top w:val="none" w:sz="0" w:space="0" w:color="auto"/>
        <w:left w:val="none" w:sz="0" w:space="0" w:color="auto"/>
        <w:bottom w:val="none" w:sz="0" w:space="0" w:color="auto"/>
        <w:right w:val="none" w:sz="0" w:space="0" w:color="auto"/>
      </w:divBdr>
    </w:div>
    <w:div w:id="1235702102">
      <w:bodyDiv w:val="1"/>
      <w:marLeft w:val="0"/>
      <w:marRight w:val="0"/>
      <w:marTop w:val="0"/>
      <w:marBottom w:val="0"/>
      <w:divBdr>
        <w:top w:val="none" w:sz="0" w:space="0" w:color="auto"/>
        <w:left w:val="none" w:sz="0" w:space="0" w:color="auto"/>
        <w:bottom w:val="none" w:sz="0" w:space="0" w:color="auto"/>
        <w:right w:val="none" w:sz="0" w:space="0" w:color="auto"/>
      </w:divBdr>
    </w:div>
    <w:div w:id="1311518356">
      <w:bodyDiv w:val="1"/>
      <w:marLeft w:val="0"/>
      <w:marRight w:val="0"/>
      <w:marTop w:val="0"/>
      <w:marBottom w:val="0"/>
      <w:divBdr>
        <w:top w:val="none" w:sz="0" w:space="0" w:color="auto"/>
        <w:left w:val="none" w:sz="0" w:space="0" w:color="auto"/>
        <w:bottom w:val="none" w:sz="0" w:space="0" w:color="auto"/>
        <w:right w:val="none" w:sz="0" w:space="0" w:color="auto"/>
      </w:divBdr>
    </w:div>
    <w:div w:id="1314942099">
      <w:bodyDiv w:val="1"/>
      <w:marLeft w:val="0"/>
      <w:marRight w:val="0"/>
      <w:marTop w:val="0"/>
      <w:marBottom w:val="0"/>
      <w:divBdr>
        <w:top w:val="none" w:sz="0" w:space="0" w:color="auto"/>
        <w:left w:val="none" w:sz="0" w:space="0" w:color="auto"/>
        <w:bottom w:val="none" w:sz="0" w:space="0" w:color="auto"/>
        <w:right w:val="none" w:sz="0" w:space="0" w:color="auto"/>
      </w:divBdr>
    </w:div>
    <w:div w:id="1315642102">
      <w:bodyDiv w:val="1"/>
      <w:marLeft w:val="0"/>
      <w:marRight w:val="0"/>
      <w:marTop w:val="0"/>
      <w:marBottom w:val="0"/>
      <w:divBdr>
        <w:top w:val="none" w:sz="0" w:space="0" w:color="auto"/>
        <w:left w:val="none" w:sz="0" w:space="0" w:color="auto"/>
        <w:bottom w:val="none" w:sz="0" w:space="0" w:color="auto"/>
        <w:right w:val="none" w:sz="0" w:space="0" w:color="auto"/>
      </w:divBdr>
    </w:div>
    <w:div w:id="1324241747">
      <w:bodyDiv w:val="1"/>
      <w:marLeft w:val="0"/>
      <w:marRight w:val="0"/>
      <w:marTop w:val="0"/>
      <w:marBottom w:val="0"/>
      <w:divBdr>
        <w:top w:val="none" w:sz="0" w:space="0" w:color="auto"/>
        <w:left w:val="none" w:sz="0" w:space="0" w:color="auto"/>
        <w:bottom w:val="none" w:sz="0" w:space="0" w:color="auto"/>
        <w:right w:val="none" w:sz="0" w:space="0" w:color="auto"/>
      </w:divBdr>
    </w:div>
    <w:div w:id="1337726877">
      <w:bodyDiv w:val="1"/>
      <w:marLeft w:val="0"/>
      <w:marRight w:val="0"/>
      <w:marTop w:val="0"/>
      <w:marBottom w:val="0"/>
      <w:divBdr>
        <w:top w:val="none" w:sz="0" w:space="0" w:color="auto"/>
        <w:left w:val="none" w:sz="0" w:space="0" w:color="auto"/>
        <w:bottom w:val="none" w:sz="0" w:space="0" w:color="auto"/>
        <w:right w:val="none" w:sz="0" w:space="0" w:color="auto"/>
      </w:divBdr>
    </w:div>
    <w:div w:id="1346901402">
      <w:bodyDiv w:val="1"/>
      <w:marLeft w:val="0"/>
      <w:marRight w:val="0"/>
      <w:marTop w:val="0"/>
      <w:marBottom w:val="0"/>
      <w:divBdr>
        <w:top w:val="none" w:sz="0" w:space="0" w:color="auto"/>
        <w:left w:val="none" w:sz="0" w:space="0" w:color="auto"/>
        <w:bottom w:val="none" w:sz="0" w:space="0" w:color="auto"/>
        <w:right w:val="none" w:sz="0" w:space="0" w:color="auto"/>
      </w:divBdr>
    </w:div>
    <w:div w:id="1359814482">
      <w:bodyDiv w:val="1"/>
      <w:marLeft w:val="0"/>
      <w:marRight w:val="0"/>
      <w:marTop w:val="0"/>
      <w:marBottom w:val="0"/>
      <w:divBdr>
        <w:top w:val="none" w:sz="0" w:space="0" w:color="auto"/>
        <w:left w:val="none" w:sz="0" w:space="0" w:color="auto"/>
        <w:bottom w:val="none" w:sz="0" w:space="0" w:color="auto"/>
        <w:right w:val="none" w:sz="0" w:space="0" w:color="auto"/>
      </w:divBdr>
    </w:div>
    <w:div w:id="1385135415">
      <w:bodyDiv w:val="1"/>
      <w:marLeft w:val="0"/>
      <w:marRight w:val="0"/>
      <w:marTop w:val="0"/>
      <w:marBottom w:val="0"/>
      <w:divBdr>
        <w:top w:val="none" w:sz="0" w:space="0" w:color="auto"/>
        <w:left w:val="none" w:sz="0" w:space="0" w:color="auto"/>
        <w:bottom w:val="none" w:sz="0" w:space="0" w:color="auto"/>
        <w:right w:val="none" w:sz="0" w:space="0" w:color="auto"/>
      </w:divBdr>
    </w:div>
    <w:div w:id="1387870393">
      <w:bodyDiv w:val="1"/>
      <w:marLeft w:val="0"/>
      <w:marRight w:val="0"/>
      <w:marTop w:val="0"/>
      <w:marBottom w:val="0"/>
      <w:divBdr>
        <w:top w:val="none" w:sz="0" w:space="0" w:color="auto"/>
        <w:left w:val="none" w:sz="0" w:space="0" w:color="auto"/>
        <w:bottom w:val="none" w:sz="0" w:space="0" w:color="auto"/>
        <w:right w:val="none" w:sz="0" w:space="0" w:color="auto"/>
      </w:divBdr>
    </w:div>
    <w:div w:id="1407455269">
      <w:bodyDiv w:val="1"/>
      <w:marLeft w:val="0"/>
      <w:marRight w:val="0"/>
      <w:marTop w:val="0"/>
      <w:marBottom w:val="0"/>
      <w:divBdr>
        <w:top w:val="none" w:sz="0" w:space="0" w:color="auto"/>
        <w:left w:val="none" w:sz="0" w:space="0" w:color="auto"/>
        <w:bottom w:val="none" w:sz="0" w:space="0" w:color="auto"/>
        <w:right w:val="none" w:sz="0" w:space="0" w:color="auto"/>
      </w:divBdr>
    </w:div>
    <w:div w:id="1412628913">
      <w:bodyDiv w:val="1"/>
      <w:marLeft w:val="0"/>
      <w:marRight w:val="0"/>
      <w:marTop w:val="0"/>
      <w:marBottom w:val="0"/>
      <w:divBdr>
        <w:top w:val="none" w:sz="0" w:space="0" w:color="auto"/>
        <w:left w:val="none" w:sz="0" w:space="0" w:color="auto"/>
        <w:bottom w:val="none" w:sz="0" w:space="0" w:color="auto"/>
        <w:right w:val="none" w:sz="0" w:space="0" w:color="auto"/>
      </w:divBdr>
      <w:divsChild>
        <w:div w:id="369765404">
          <w:marLeft w:val="446"/>
          <w:marRight w:val="0"/>
          <w:marTop w:val="0"/>
          <w:marBottom w:val="0"/>
          <w:divBdr>
            <w:top w:val="none" w:sz="0" w:space="0" w:color="auto"/>
            <w:left w:val="none" w:sz="0" w:space="0" w:color="auto"/>
            <w:bottom w:val="none" w:sz="0" w:space="0" w:color="auto"/>
            <w:right w:val="none" w:sz="0" w:space="0" w:color="auto"/>
          </w:divBdr>
        </w:div>
        <w:div w:id="740831087">
          <w:marLeft w:val="446"/>
          <w:marRight w:val="0"/>
          <w:marTop w:val="0"/>
          <w:marBottom w:val="0"/>
          <w:divBdr>
            <w:top w:val="none" w:sz="0" w:space="0" w:color="auto"/>
            <w:left w:val="none" w:sz="0" w:space="0" w:color="auto"/>
            <w:bottom w:val="none" w:sz="0" w:space="0" w:color="auto"/>
            <w:right w:val="none" w:sz="0" w:space="0" w:color="auto"/>
          </w:divBdr>
        </w:div>
      </w:divsChild>
    </w:div>
    <w:div w:id="1412773260">
      <w:bodyDiv w:val="1"/>
      <w:marLeft w:val="0"/>
      <w:marRight w:val="0"/>
      <w:marTop w:val="0"/>
      <w:marBottom w:val="0"/>
      <w:divBdr>
        <w:top w:val="none" w:sz="0" w:space="0" w:color="auto"/>
        <w:left w:val="none" w:sz="0" w:space="0" w:color="auto"/>
        <w:bottom w:val="none" w:sz="0" w:space="0" w:color="auto"/>
        <w:right w:val="none" w:sz="0" w:space="0" w:color="auto"/>
      </w:divBdr>
    </w:div>
    <w:div w:id="1424372155">
      <w:bodyDiv w:val="1"/>
      <w:marLeft w:val="0"/>
      <w:marRight w:val="0"/>
      <w:marTop w:val="0"/>
      <w:marBottom w:val="0"/>
      <w:divBdr>
        <w:top w:val="none" w:sz="0" w:space="0" w:color="auto"/>
        <w:left w:val="none" w:sz="0" w:space="0" w:color="auto"/>
        <w:bottom w:val="none" w:sz="0" w:space="0" w:color="auto"/>
        <w:right w:val="none" w:sz="0" w:space="0" w:color="auto"/>
      </w:divBdr>
    </w:div>
    <w:div w:id="1430807206">
      <w:bodyDiv w:val="1"/>
      <w:marLeft w:val="0"/>
      <w:marRight w:val="0"/>
      <w:marTop w:val="0"/>
      <w:marBottom w:val="0"/>
      <w:divBdr>
        <w:top w:val="none" w:sz="0" w:space="0" w:color="auto"/>
        <w:left w:val="none" w:sz="0" w:space="0" w:color="auto"/>
        <w:bottom w:val="none" w:sz="0" w:space="0" w:color="auto"/>
        <w:right w:val="none" w:sz="0" w:space="0" w:color="auto"/>
      </w:divBdr>
    </w:div>
    <w:div w:id="1450052112">
      <w:bodyDiv w:val="1"/>
      <w:marLeft w:val="0"/>
      <w:marRight w:val="0"/>
      <w:marTop w:val="0"/>
      <w:marBottom w:val="0"/>
      <w:divBdr>
        <w:top w:val="none" w:sz="0" w:space="0" w:color="auto"/>
        <w:left w:val="none" w:sz="0" w:space="0" w:color="auto"/>
        <w:bottom w:val="none" w:sz="0" w:space="0" w:color="auto"/>
        <w:right w:val="none" w:sz="0" w:space="0" w:color="auto"/>
      </w:divBdr>
    </w:div>
    <w:div w:id="1450736844">
      <w:bodyDiv w:val="1"/>
      <w:marLeft w:val="0"/>
      <w:marRight w:val="0"/>
      <w:marTop w:val="0"/>
      <w:marBottom w:val="0"/>
      <w:divBdr>
        <w:top w:val="none" w:sz="0" w:space="0" w:color="auto"/>
        <w:left w:val="none" w:sz="0" w:space="0" w:color="auto"/>
        <w:bottom w:val="none" w:sz="0" w:space="0" w:color="auto"/>
        <w:right w:val="none" w:sz="0" w:space="0" w:color="auto"/>
      </w:divBdr>
    </w:div>
    <w:div w:id="1460493418">
      <w:bodyDiv w:val="1"/>
      <w:marLeft w:val="0"/>
      <w:marRight w:val="0"/>
      <w:marTop w:val="0"/>
      <w:marBottom w:val="0"/>
      <w:divBdr>
        <w:top w:val="none" w:sz="0" w:space="0" w:color="auto"/>
        <w:left w:val="none" w:sz="0" w:space="0" w:color="auto"/>
        <w:bottom w:val="none" w:sz="0" w:space="0" w:color="auto"/>
        <w:right w:val="none" w:sz="0" w:space="0" w:color="auto"/>
      </w:divBdr>
    </w:div>
    <w:div w:id="1460762863">
      <w:bodyDiv w:val="1"/>
      <w:marLeft w:val="0"/>
      <w:marRight w:val="0"/>
      <w:marTop w:val="0"/>
      <w:marBottom w:val="0"/>
      <w:divBdr>
        <w:top w:val="none" w:sz="0" w:space="0" w:color="auto"/>
        <w:left w:val="none" w:sz="0" w:space="0" w:color="auto"/>
        <w:bottom w:val="none" w:sz="0" w:space="0" w:color="auto"/>
        <w:right w:val="none" w:sz="0" w:space="0" w:color="auto"/>
      </w:divBdr>
    </w:div>
    <w:div w:id="1473130305">
      <w:bodyDiv w:val="1"/>
      <w:marLeft w:val="0"/>
      <w:marRight w:val="0"/>
      <w:marTop w:val="0"/>
      <w:marBottom w:val="0"/>
      <w:divBdr>
        <w:top w:val="none" w:sz="0" w:space="0" w:color="auto"/>
        <w:left w:val="none" w:sz="0" w:space="0" w:color="auto"/>
        <w:bottom w:val="none" w:sz="0" w:space="0" w:color="auto"/>
        <w:right w:val="none" w:sz="0" w:space="0" w:color="auto"/>
      </w:divBdr>
    </w:div>
    <w:div w:id="1482500223">
      <w:bodyDiv w:val="1"/>
      <w:marLeft w:val="0"/>
      <w:marRight w:val="0"/>
      <w:marTop w:val="0"/>
      <w:marBottom w:val="0"/>
      <w:divBdr>
        <w:top w:val="none" w:sz="0" w:space="0" w:color="auto"/>
        <w:left w:val="none" w:sz="0" w:space="0" w:color="auto"/>
        <w:bottom w:val="none" w:sz="0" w:space="0" w:color="auto"/>
        <w:right w:val="none" w:sz="0" w:space="0" w:color="auto"/>
      </w:divBdr>
    </w:div>
    <w:div w:id="1496607389">
      <w:bodyDiv w:val="1"/>
      <w:marLeft w:val="0"/>
      <w:marRight w:val="0"/>
      <w:marTop w:val="0"/>
      <w:marBottom w:val="0"/>
      <w:divBdr>
        <w:top w:val="none" w:sz="0" w:space="0" w:color="auto"/>
        <w:left w:val="none" w:sz="0" w:space="0" w:color="auto"/>
        <w:bottom w:val="none" w:sz="0" w:space="0" w:color="auto"/>
        <w:right w:val="none" w:sz="0" w:space="0" w:color="auto"/>
      </w:divBdr>
    </w:div>
    <w:div w:id="1505628326">
      <w:bodyDiv w:val="1"/>
      <w:marLeft w:val="0"/>
      <w:marRight w:val="0"/>
      <w:marTop w:val="0"/>
      <w:marBottom w:val="0"/>
      <w:divBdr>
        <w:top w:val="none" w:sz="0" w:space="0" w:color="auto"/>
        <w:left w:val="none" w:sz="0" w:space="0" w:color="auto"/>
        <w:bottom w:val="none" w:sz="0" w:space="0" w:color="auto"/>
        <w:right w:val="none" w:sz="0" w:space="0" w:color="auto"/>
      </w:divBdr>
    </w:div>
    <w:div w:id="1558852796">
      <w:bodyDiv w:val="1"/>
      <w:marLeft w:val="0"/>
      <w:marRight w:val="0"/>
      <w:marTop w:val="0"/>
      <w:marBottom w:val="0"/>
      <w:divBdr>
        <w:top w:val="none" w:sz="0" w:space="0" w:color="auto"/>
        <w:left w:val="none" w:sz="0" w:space="0" w:color="auto"/>
        <w:bottom w:val="none" w:sz="0" w:space="0" w:color="auto"/>
        <w:right w:val="none" w:sz="0" w:space="0" w:color="auto"/>
      </w:divBdr>
    </w:div>
    <w:div w:id="1567841424">
      <w:bodyDiv w:val="1"/>
      <w:marLeft w:val="0"/>
      <w:marRight w:val="0"/>
      <w:marTop w:val="0"/>
      <w:marBottom w:val="0"/>
      <w:divBdr>
        <w:top w:val="none" w:sz="0" w:space="0" w:color="auto"/>
        <w:left w:val="none" w:sz="0" w:space="0" w:color="auto"/>
        <w:bottom w:val="none" w:sz="0" w:space="0" w:color="auto"/>
        <w:right w:val="none" w:sz="0" w:space="0" w:color="auto"/>
      </w:divBdr>
    </w:div>
    <w:div w:id="1597012392">
      <w:bodyDiv w:val="1"/>
      <w:marLeft w:val="0"/>
      <w:marRight w:val="0"/>
      <w:marTop w:val="0"/>
      <w:marBottom w:val="0"/>
      <w:divBdr>
        <w:top w:val="none" w:sz="0" w:space="0" w:color="auto"/>
        <w:left w:val="none" w:sz="0" w:space="0" w:color="auto"/>
        <w:bottom w:val="none" w:sz="0" w:space="0" w:color="auto"/>
        <w:right w:val="none" w:sz="0" w:space="0" w:color="auto"/>
      </w:divBdr>
    </w:div>
    <w:div w:id="1601841411">
      <w:bodyDiv w:val="1"/>
      <w:marLeft w:val="0"/>
      <w:marRight w:val="0"/>
      <w:marTop w:val="0"/>
      <w:marBottom w:val="0"/>
      <w:divBdr>
        <w:top w:val="none" w:sz="0" w:space="0" w:color="auto"/>
        <w:left w:val="none" w:sz="0" w:space="0" w:color="auto"/>
        <w:bottom w:val="none" w:sz="0" w:space="0" w:color="auto"/>
        <w:right w:val="none" w:sz="0" w:space="0" w:color="auto"/>
      </w:divBdr>
    </w:div>
    <w:div w:id="1612742090">
      <w:bodyDiv w:val="1"/>
      <w:marLeft w:val="0"/>
      <w:marRight w:val="0"/>
      <w:marTop w:val="0"/>
      <w:marBottom w:val="0"/>
      <w:divBdr>
        <w:top w:val="none" w:sz="0" w:space="0" w:color="auto"/>
        <w:left w:val="none" w:sz="0" w:space="0" w:color="auto"/>
        <w:bottom w:val="none" w:sz="0" w:space="0" w:color="auto"/>
        <w:right w:val="none" w:sz="0" w:space="0" w:color="auto"/>
      </w:divBdr>
      <w:divsChild>
        <w:div w:id="83964233">
          <w:marLeft w:val="547"/>
          <w:marRight w:val="0"/>
          <w:marTop w:val="0"/>
          <w:marBottom w:val="0"/>
          <w:divBdr>
            <w:top w:val="none" w:sz="0" w:space="0" w:color="auto"/>
            <w:left w:val="none" w:sz="0" w:space="0" w:color="auto"/>
            <w:bottom w:val="none" w:sz="0" w:space="0" w:color="auto"/>
            <w:right w:val="none" w:sz="0" w:space="0" w:color="auto"/>
          </w:divBdr>
        </w:div>
        <w:div w:id="1976400216">
          <w:marLeft w:val="547"/>
          <w:marRight w:val="0"/>
          <w:marTop w:val="0"/>
          <w:marBottom w:val="0"/>
          <w:divBdr>
            <w:top w:val="none" w:sz="0" w:space="0" w:color="auto"/>
            <w:left w:val="none" w:sz="0" w:space="0" w:color="auto"/>
            <w:bottom w:val="none" w:sz="0" w:space="0" w:color="auto"/>
            <w:right w:val="none" w:sz="0" w:space="0" w:color="auto"/>
          </w:divBdr>
        </w:div>
      </w:divsChild>
    </w:div>
    <w:div w:id="1616599688">
      <w:bodyDiv w:val="1"/>
      <w:marLeft w:val="0"/>
      <w:marRight w:val="0"/>
      <w:marTop w:val="0"/>
      <w:marBottom w:val="0"/>
      <w:divBdr>
        <w:top w:val="none" w:sz="0" w:space="0" w:color="auto"/>
        <w:left w:val="none" w:sz="0" w:space="0" w:color="auto"/>
        <w:bottom w:val="none" w:sz="0" w:space="0" w:color="auto"/>
        <w:right w:val="none" w:sz="0" w:space="0" w:color="auto"/>
      </w:divBdr>
    </w:div>
    <w:div w:id="1617758809">
      <w:bodyDiv w:val="1"/>
      <w:marLeft w:val="0"/>
      <w:marRight w:val="0"/>
      <w:marTop w:val="0"/>
      <w:marBottom w:val="0"/>
      <w:divBdr>
        <w:top w:val="none" w:sz="0" w:space="0" w:color="auto"/>
        <w:left w:val="none" w:sz="0" w:space="0" w:color="auto"/>
        <w:bottom w:val="none" w:sz="0" w:space="0" w:color="auto"/>
        <w:right w:val="none" w:sz="0" w:space="0" w:color="auto"/>
      </w:divBdr>
    </w:div>
    <w:div w:id="1644848824">
      <w:bodyDiv w:val="1"/>
      <w:marLeft w:val="0"/>
      <w:marRight w:val="0"/>
      <w:marTop w:val="0"/>
      <w:marBottom w:val="0"/>
      <w:divBdr>
        <w:top w:val="none" w:sz="0" w:space="0" w:color="auto"/>
        <w:left w:val="none" w:sz="0" w:space="0" w:color="auto"/>
        <w:bottom w:val="none" w:sz="0" w:space="0" w:color="auto"/>
        <w:right w:val="none" w:sz="0" w:space="0" w:color="auto"/>
      </w:divBdr>
    </w:div>
    <w:div w:id="1656572743">
      <w:bodyDiv w:val="1"/>
      <w:marLeft w:val="0"/>
      <w:marRight w:val="0"/>
      <w:marTop w:val="0"/>
      <w:marBottom w:val="0"/>
      <w:divBdr>
        <w:top w:val="none" w:sz="0" w:space="0" w:color="auto"/>
        <w:left w:val="none" w:sz="0" w:space="0" w:color="auto"/>
        <w:bottom w:val="none" w:sz="0" w:space="0" w:color="auto"/>
        <w:right w:val="none" w:sz="0" w:space="0" w:color="auto"/>
      </w:divBdr>
    </w:div>
    <w:div w:id="1663849570">
      <w:bodyDiv w:val="1"/>
      <w:marLeft w:val="0"/>
      <w:marRight w:val="0"/>
      <w:marTop w:val="0"/>
      <w:marBottom w:val="0"/>
      <w:divBdr>
        <w:top w:val="none" w:sz="0" w:space="0" w:color="auto"/>
        <w:left w:val="none" w:sz="0" w:space="0" w:color="auto"/>
        <w:bottom w:val="none" w:sz="0" w:space="0" w:color="auto"/>
        <w:right w:val="none" w:sz="0" w:space="0" w:color="auto"/>
      </w:divBdr>
    </w:div>
    <w:div w:id="1684016728">
      <w:bodyDiv w:val="1"/>
      <w:marLeft w:val="0"/>
      <w:marRight w:val="0"/>
      <w:marTop w:val="0"/>
      <w:marBottom w:val="0"/>
      <w:divBdr>
        <w:top w:val="none" w:sz="0" w:space="0" w:color="auto"/>
        <w:left w:val="none" w:sz="0" w:space="0" w:color="auto"/>
        <w:bottom w:val="none" w:sz="0" w:space="0" w:color="auto"/>
        <w:right w:val="none" w:sz="0" w:space="0" w:color="auto"/>
      </w:divBdr>
      <w:divsChild>
        <w:div w:id="961574626">
          <w:marLeft w:val="547"/>
          <w:marRight w:val="0"/>
          <w:marTop w:val="0"/>
          <w:marBottom w:val="0"/>
          <w:divBdr>
            <w:top w:val="none" w:sz="0" w:space="0" w:color="auto"/>
            <w:left w:val="none" w:sz="0" w:space="0" w:color="auto"/>
            <w:bottom w:val="none" w:sz="0" w:space="0" w:color="auto"/>
            <w:right w:val="none" w:sz="0" w:space="0" w:color="auto"/>
          </w:divBdr>
        </w:div>
      </w:divsChild>
    </w:div>
    <w:div w:id="1690983833">
      <w:bodyDiv w:val="1"/>
      <w:marLeft w:val="0"/>
      <w:marRight w:val="0"/>
      <w:marTop w:val="0"/>
      <w:marBottom w:val="0"/>
      <w:divBdr>
        <w:top w:val="none" w:sz="0" w:space="0" w:color="auto"/>
        <w:left w:val="none" w:sz="0" w:space="0" w:color="auto"/>
        <w:bottom w:val="none" w:sz="0" w:space="0" w:color="auto"/>
        <w:right w:val="none" w:sz="0" w:space="0" w:color="auto"/>
      </w:divBdr>
    </w:div>
    <w:div w:id="1693068258">
      <w:bodyDiv w:val="1"/>
      <w:marLeft w:val="0"/>
      <w:marRight w:val="0"/>
      <w:marTop w:val="0"/>
      <w:marBottom w:val="0"/>
      <w:divBdr>
        <w:top w:val="none" w:sz="0" w:space="0" w:color="auto"/>
        <w:left w:val="none" w:sz="0" w:space="0" w:color="auto"/>
        <w:bottom w:val="none" w:sz="0" w:space="0" w:color="auto"/>
        <w:right w:val="none" w:sz="0" w:space="0" w:color="auto"/>
      </w:divBdr>
    </w:div>
    <w:div w:id="1704401001">
      <w:bodyDiv w:val="1"/>
      <w:marLeft w:val="0"/>
      <w:marRight w:val="0"/>
      <w:marTop w:val="0"/>
      <w:marBottom w:val="0"/>
      <w:divBdr>
        <w:top w:val="none" w:sz="0" w:space="0" w:color="auto"/>
        <w:left w:val="none" w:sz="0" w:space="0" w:color="auto"/>
        <w:bottom w:val="none" w:sz="0" w:space="0" w:color="auto"/>
        <w:right w:val="none" w:sz="0" w:space="0" w:color="auto"/>
      </w:divBdr>
    </w:div>
    <w:div w:id="1705053379">
      <w:bodyDiv w:val="1"/>
      <w:marLeft w:val="0"/>
      <w:marRight w:val="0"/>
      <w:marTop w:val="0"/>
      <w:marBottom w:val="0"/>
      <w:divBdr>
        <w:top w:val="none" w:sz="0" w:space="0" w:color="auto"/>
        <w:left w:val="none" w:sz="0" w:space="0" w:color="auto"/>
        <w:bottom w:val="none" w:sz="0" w:space="0" w:color="auto"/>
        <w:right w:val="none" w:sz="0" w:space="0" w:color="auto"/>
      </w:divBdr>
      <w:divsChild>
        <w:div w:id="80028887">
          <w:marLeft w:val="547"/>
          <w:marRight w:val="0"/>
          <w:marTop w:val="0"/>
          <w:marBottom w:val="0"/>
          <w:divBdr>
            <w:top w:val="none" w:sz="0" w:space="0" w:color="auto"/>
            <w:left w:val="none" w:sz="0" w:space="0" w:color="auto"/>
            <w:bottom w:val="none" w:sz="0" w:space="0" w:color="auto"/>
            <w:right w:val="none" w:sz="0" w:space="0" w:color="auto"/>
          </w:divBdr>
        </w:div>
        <w:div w:id="1281838491">
          <w:marLeft w:val="547"/>
          <w:marRight w:val="0"/>
          <w:marTop w:val="0"/>
          <w:marBottom w:val="0"/>
          <w:divBdr>
            <w:top w:val="none" w:sz="0" w:space="0" w:color="auto"/>
            <w:left w:val="none" w:sz="0" w:space="0" w:color="auto"/>
            <w:bottom w:val="none" w:sz="0" w:space="0" w:color="auto"/>
            <w:right w:val="none" w:sz="0" w:space="0" w:color="auto"/>
          </w:divBdr>
        </w:div>
        <w:div w:id="2120945764">
          <w:marLeft w:val="547"/>
          <w:marRight w:val="0"/>
          <w:marTop w:val="0"/>
          <w:marBottom w:val="0"/>
          <w:divBdr>
            <w:top w:val="none" w:sz="0" w:space="0" w:color="auto"/>
            <w:left w:val="none" w:sz="0" w:space="0" w:color="auto"/>
            <w:bottom w:val="none" w:sz="0" w:space="0" w:color="auto"/>
            <w:right w:val="none" w:sz="0" w:space="0" w:color="auto"/>
          </w:divBdr>
        </w:div>
      </w:divsChild>
    </w:div>
    <w:div w:id="1734739880">
      <w:bodyDiv w:val="1"/>
      <w:marLeft w:val="0"/>
      <w:marRight w:val="0"/>
      <w:marTop w:val="0"/>
      <w:marBottom w:val="0"/>
      <w:divBdr>
        <w:top w:val="none" w:sz="0" w:space="0" w:color="auto"/>
        <w:left w:val="none" w:sz="0" w:space="0" w:color="auto"/>
        <w:bottom w:val="none" w:sz="0" w:space="0" w:color="auto"/>
        <w:right w:val="none" w:sz="0" w:space="0" w:color="auto"/>
      </w:divBdr>
    </w:div>
    <w:div w:id="1755784143">
      <w:bodyDiv w:val="1"/>
      <w:marLeft w:val="0"/>
      <w:marRight w:val="0"/>
      <w:marTop w:val="0"/>
      <w:marBottom w:val="0"/>
      <w:divBdr>
        <w:top w:val="none" w:sz="0" w:space="0" w:color="auto"/>
        <w:left w:val="none" w:sz="0" w:space="0" w:color="auto"/>
        <w:bottom w:val="none" w:sz="0" w:space="0" w:color="auto"/>
        <w:right w:val="none" w:sz="0" w:space="0" w:color="auto"/>
      </w:divBdr>
      <w:divsChild>
        <w:div w:id="611984910">
          <w:marLeft w:val="446"/>
          <w:marRight w:val="0"/>
          <w:marTop w:val="0"/>
          <w:marBottom w:val="0"/>
          <w:divBdr>
            <w:top w:val="none" w:sz="0" w:space="0" w:color="auto"/>
            <w:left w:val="none" w:sz="0" w:space="0" w:color="auto"/>
            <w:bottom w:val="none" w:sz="0" w:space="0" w:color="auto"/>
            <w:right w:val="none" w:sz="0" w:space="0" w:color="auto"/>
          </w:divBdr>
        </w:div>
      </w:divsChild>
    </w:div>
    <w:div w:id="1782605115">
      <w:bodyDiv w:val="1"/>
      <w:marLeft w:val="0"/>
      <w:marRight w:val="0"/>
      <w:marTop w:val="0"/>
      <w:marBottom w:val="0"/>
      <w:divBdr>
        <w:top w:val="none" w:sz="0" w:space="0" w:color="auto"/>
        <w:left w:val="none" w:sz="0" w:space="0" w:color="auto"/>
        <w:bottom w:val="none" w:sz="0" w:space="0" w:color="auto"/>
        <w:right w:val="none" w:sz="0" w:space="0" w:color="auto"/>
      </w:divBdr>
    </w:div>
    <w:div w:id="1797214983">
      <w:bodyDiv w:val="1"/>
      <w:marLeft w:val="0"/>
      <w:marRight w:val="0"/>
      <w:marTop w:val="0"/>
      <w:marBottom w:val="0"/>
      <w:divBdr>
        <w:top w:val="none" w:sz="0" w:space="0" w:color="auto"/>
        <w:left w:val="none" w:sz="0" w:space="0" w:color="auto"/>
        <w:bottom w:val="none" w:sz="0" w:space="0" w:color="auto"/>
        <w:right w:val="none" w:sz="0" w:space="0" w:color="auto"/>
      </w:divBdr>
    </w:div>
    <w:div w:id="1820616024">
      <w:bodyDiv w:val="1"/>
      <w:marLeft w:val="0"/>
      <w:marRight w:val="0"/>
      <w:marTop w:val="0"/>
      <w:marBottom w:val="0"/>
      <w:divBdr>
        <w:top w:val="none" w:sz="0" w:space="0" w:color="auto"/>
        <w:left w:val="none" w:sz="0" w:space="0" w:color="auto"/>
        <w:bottom w:val="none" w:sz="0" w:space="0" w:color="auto"/>
        <w:right w:val="none" w:sz="0" w:space="0" w:color="auto"/>
      </w:divBdr>
    </w:div>
    <w:div w:id="1828009793">
      <w:bodyDiv w:val="1"/>
      <w:marLeft w:val="0"/>
      <w:marRight w:val="0"/>
      <w:marTop w:val="0"/>
      <w:marBottom w:val="0"/>
      <w:divBdr>
        <w:top w:val="none" w:sz="0" w:space="0" w:color="auto"/>
        <w:left w:val="none" w:sz="0" w:space="0" w:color="auto"/>
        <w:bottom w:val="none" w:sz="0" w:space="0" w:color="auto"/>
        <w:right w:val="none" w:sz="0" w:space="0" w:color="auto"/>
      </w:divBdr>
    </w:div>
    <w:div w:id="1841889411">
      <w:bodyDiv w:val="1"/>
      <w:marLeft w:val="0"/>
      <w:marRight w:val="0"/>
      <w:marTop w:val="0"/>
      <w:marBottom w:val="0"/>
      <w:divBdr>
        <w:top w:val="none" w:sz="0" w:space="0" w:color="auto"/>
        <w:left w:val="none" w:sz="0" w:space="0" w:color="auto"/>
        <w:bottom w:val="none" w:sz="0" w:space="0" w:color="auto"/>
        <w:right w:val="none" w:sz="0" w:space="0" w:color="auto"/>
      </w:divBdr>
    </w:div>
    <w:div w:id="1844391521">
      <w:bodyDiv w:val="1"/>
      <w:marLeft w:val="0"/>
      <w:marRight w:val="0"/>
      <w:marTop w:val="0"/>
      <w:marBottom w:val="0"/>
      <w:divBdr>
        <w:top w:val="none" w:sz="0" w:space="0" w:color="auto"/>
        <w:left w:val="none" w:sz="0" w:space="0" w:color="auto"/>
        <w:bottom w:val="none" w:sz="0" w:space="0" w:color="auto"/>
        <w:right w:val="none" w:sz="0" w:space="0" w:color="auto"/>
      </w:divBdr>
    </w:div>
    <w:div w:id="1884125524">
      <w:bodyDiv w:val="1"/>
      <w:marLeft w:val="0"/>
      <w:marRight w:val="0"/>
      <w:marTop w:val="0"/>
      <w:marBottom w:val="0"/>
      <w:divBdr>
        <w:top w:val="none" w:sz="0" w:space="0" w:color="auto"/>
        <w:left w:val="none" w:sz="0" w:space="0" w:color="auto"/>
        <w:bottom w:val="none" w:sz="0" w:space="0" w:color="auto"/>
        <w:right w:val="none" w:sz="0" w:space="0" w:color="auto"/>
      </w:divBdr>
    </w:div>
    <w:div w:id="1896547867">
      <w:bodyDiv w:val="1"/>
      <w:marLeft w:val="0"/>
      <w:marRight w:val="0"/>
      <w:marTop w:val="0"/>
      <w:marBottom w:val="0"/>
      <w:divBdr>
        <w:top w:val="none" w:sz="0" w:space="0" w:color="auto"/>
        <w:left w:val="none" w:sz="0" w:space="0" w:color="auto"/>
        <w:bottom w:val="none" w:sz="0" w:space="0" w:color="auto"/>
        <w:right w:val="none" w:sz="0" w:space="0" w:color="auto"/>
      </w:divBdr>
    </w:div>
    <w:div w:id="1900242882">
      <w:bodyDiv w:val="1"/>
      <w:marLeft w:val="0"/>
      <w:marRight w:val="0"/>
      <w:marTop w:val="0"/>
      <w:marBottom w:val="0"/>
      <w:divBdr>
        <w:top w:val="none" w:sz="0" w:space="0" w:color="auto"/>
        <w:left w:val="none" w:sz="0" w:space="0" w:color="auto"/>
        <w:bottom w:val="none" w:sz="0" w:space="0" w:color="auto"/>
        <w:right w:val="none" w:sz="0" w:space="0" w:color="auto"/>
      </w:divBdr>
    </w:div>
    <w:div w:id="1906914946">
      <w:bodyDiv w:val="1"/>
      <w:marLeft w:val="0"/>
      <w:marRight w:val="0"/>
      <w:marTop w:val="0"/>
      <w:marBottom w:val="0"/>
      <w:divBdr>
        <w:top w:val="none" w:sz="0" w:space="0" w:color="auto"/>
        <w:left w:val="none" w:sz="0" w:space="0" w:color="auto"/>
        <w:bottom w:val="none" w:sz="0" w:space="0" w:color="auto"/>
        <w:right w:val="none" w:sz="0" w:space="0" w:color="auto"/>
      </w:divBdr>
    </w:div>
    <w:div w:id="1916161352">
      <w:bodyDiv w:val="1"/>
      <w:marLeft w:val="0"/>
      <w:marRight w:val="0"/>
      <w:marTop w:val="0"/>
      <w:marBottom w:val="0"/>
      <w:divBdr>
        <w:top w:val="none" w:sz="0" w:space="0" w:color="auto"/>
        <w:left w:val="none" w:sz="0" w:space="0" w:color="auto"/>
        <w:bottom w:val="none" w:sz="0" w:space="0" w:color="auto"/>
        <w:right w:val="none" w:sz="0" w:space="0" w:color="auto"/>
      </w:divBdr>
      <w:divsChild>
        <w:div w:id="1424570074">
          <w:marLeft w:val="547"/>
          <w:marRight w:val="0"/>
          <w:marTop w:val="0"/>
          <w:marBottom w:val="0"/>
          <w:divBdr>
            <w:top w:val="none" w:sz="0" w:space="0" w:color="auto"/>
            <w:left w:val="none" w:sz="0" w:space="0" w:color="auto"/>
            <w:bottom w:val="none" w:sz="0" w:space="0" w:color="auto"/>
            <w:right w:val="none" w:sz="0" w:space="0" w:color="auto"/>
          </w:divBdr>
        </w:div>
        <w:div w:id="1672904025">
          <w:marLeft w:val="547"/>
          <w:marRight w:val="0"/>
          <w:marTop w:val="0"/>
          <w:marBottom w:val="0"/>
          <w:divBdr>
            <w:top w:val="none" w:sz="0" w:space="0" w:color="auto"/>
            <w:left w:val="none" w:sz="0" w:space="0" w:color="auto"/>
            <w:bottom w:val="none" w:sz="0" w:space="0" w:color="auto"/>
            <w:right w:val="none" w:sz="0" w:space="0" w:color="auto"/>
          </w:divBdr>
        </w:div>
      </w:divsChild>
    </w:div>
    <w:div w:id="1928073519">
      <w:bodyDiv w:val="1"/>
      <w:marLeft w:val="0"/>
      <w:marRight w:val="0"/>
      <w:marTop w:val="0"/>
      <w:marBottom w:val="0"/>
      <w:divBdr>
        <w:top w:val="none" w:sz="0" w:space="0" w:color="auto"/>
        <w:left w:val="none" w:sz="0" w:space="0" w:color="auto"/>
        <w:bottom w:val="none" w:sz="0" w:space="0" w:color="auto"/>
        <w:right w:val="none" w:sz="0" w:space="0" w:color="auto"/>
      </w:divBdr>
    </w:div>
    <w:div w:id="1940991560">
      <w:bodyDiv w:val="1"/>
      <w:marLeft w:val="0"/>
      <w:marRight w:val="0"/>
      <w:marTop w:val="0"/>
      <w:marBottom w:val="0"/>
      <w:divBdr>
        <w:top w:val="none" w:sz="0" w:space="0" w:color="auto"/>
        <w:left w:val="none" w:sz="0" w:space="0" w:color="auto"/>
        <w:bottom w:val="none" w:sz="0" w:space="0" w:color="auto"/>
        <w:right w:val="none" w:sz="0" w:space="0" w:color="auto"/>
      </w:divBdr>
    </w:div>
    <w:div w:id="1944651614">
      <w:bodyDiv w:val="1"/>
      <w:marLeft w:val="0"/>
      <w:marRight w:val="0"/>
      <w:marTop w:val="0"/>
      <w:marBottom w:val="0"/>
      <w:divBdr>
        <w:top w:val="none" w:sz="0" w:space="0" w:color="auto"/>
        <w:left w:val="none" w:sz="0" w:space="0" w:color="auto"/>
        <w:bottom w:val="none" w:sz="0" w:space="0" w:color="auto"/>
        <w:right w:val="none" w:sz="0" w:space="0" w:color="auto"/>
      </w:divBdr>
    </w:div>
    <w:div w:id="1948459321">
      <w:bodyDiv w:val="1"/>
      <w:marLeft w:val="0"/>
      <w:marRight w:val="0"/>
      <w:marTop w:val="0"/>
      <w:marBottom w:val="0"/>
      <w:divBdr>
        <w:top w:val="none" w:sz="0" w:space="0" w:color="auto"/>
        <w:left w:val="none" w:sz="0" w:space="0" w:color="auto"/>
        <w:bottom w:val="none" w:sz="0" w:space="0" w:color="auto"/>
        <w:right w:val="none" w:sz="0" w:space="0" w:color="auto"/>
      </w:divBdr>
      <w:divsChild>
        <w:div w:id="391805770">
          <w:marLeft w:val="547"/>
          <w:marRight w:val="0"/>
          <w:marTop w:val="0"/>
          <w:marBottom w:val="0"/>
          <w:divBdr>
            <w:top w:val="none" w:sz="0" w:space="0" w:color="auto"/>
            <w:left w:val="none" w:sz="0" w:space="0" w:color="auto"/>
            <w:bottom w:val="none" w:sz="0" w:space="0" w:color="auto"/>
            <w:right w:val="none" w:sz="0" w:space="0" w:color="auto"/>
          </w:divBdr>
        </w:div>
        <w:div w:id="1684668682">
          <w:marLeft w:val="547"/>
          <w:marRight w:val="0"/>
          <w:marTop w:val="0"/>
          <w:marBottom w:val="0"/>
          <w:divBdr>
            <w:top w:val="none" w:sz="0" w:space="0" w:color="auto"/>
            <w:left w:val="none" w:sz="0" w:space="0" w:color="auto"/>
            <w:bottom w:val="none" w:sz="0" w:space="0" w:color="auto"/>
            <w:right w:val="none" w:sz="0" w:space="0" w:color="auto"/>
          </w:divBdr>
        </w:div>
      </w:divsChild>
    </w:div>
    <w:div w:id="1950357595">
      <w:bodyDiv w:val="1"/>
      <w:marLeft w:val="0"/>
      <w:marRight w:val="0"/>
      <w:marTop w:val="0"/>
      <w:marBottom w:val="0"/>
      <w:divBdr>
        <w:top w:val="none" w:sz="0" w:space="0" w:color="auto"/>
        <w:left w:val="none" w:sz="0" w:space="0" w:color="auto"/>
        <w:bottom w:val="none" w:sz="0" w:space="0" w:color="auto"/>
        <w:right w:val="none" w:sz="0" w:space="0" w:color="auto"/>
      </w:divBdr>
    </w:div>
    <w:div w:id="1960068466">
      <w:bodyDiv w:val="1"/>
      <w:marLeft w:val="0"/>
      <w:marRight w:val="0"/>
      <w:marTop w:val="0"/>
      <w:marBottom w:val="0"/>
      <w:divBdr>
        <w:top w:val="none" w:sz="0" w:space="0" w:color="auto"/>
        <w:left w:val="none" w:sz="0" w:space="0" w:color="auto"/>
        <w:bottom w:val="none" w:sz="0" w:space="0" w:color="auto"/>
        <w:right w:val="none" w:sz="0" w:space="0" w:color="auto"/>
      </w:divBdr>
    </w:div>
    <w:div w:id="1960332092">
      <w:bodyDiv w:val="1"/>
      <w:marLeft w:val="0"/>
      <w:marRight w:val="0"/>
      <w:marTop w:val="0"/>
      <w:marBottom w:val="0"/>
      <w:divBdr>
        <w:top w:val="none" w:sz="0" w:space="0" w:color="auto"/>
        <w:left w:val="none" w:sz="0" w:space="0" w:color="auto"/>
        <w:bottom w:val="none" w:sz="0" w:space="0" w:color="auto"/>
        <w:right w:val="none" w:sz="0" w:space="0" w:color="auto"/>
      </w:divBdr>
    </w:div>
    <w:div w:id="1964460696">
      <w:bodyDiv w:val="1"/>
      <w:marLeft w:val="0"/>
      <w:marRight w:val="0"/>
      <w:marTop w:val="0"/>
      <w:marBottom w:val="0"/>
      <w:divBdr>
        <w:top w:val="none" w:sz="0" w:space="0" w:color="auto"/>
        <w:left w:val="none" w:sz="0" w:space="0" w:color="auto"/>
        <w:bottom w:val="none" w:sz="0" w:space="0" w:color="auto"/>
        <w:right w:val="none" w:sz="0" w:space="0" w:color="auto"/>
      </w:divBdr>
    </w:div>
    <w:div w:id="1971934652">
      <w:bodyDiv w:val="1"/>
      <w:marLeft w:val="0"/>
      <w:marRight w:val="0"/>
      <w:marTop w:val="0"/>
      <w:marBottom w:val="0"/>
      <w:divBdr>
        <w:top w:val="none" w:sz="0" w:space="0" w:color="auto"/>
        <w:left w:val="none" w:sz="0" w:space="0" w:color="auto"/>
        <w:bottom w:val="none" w:sz="0" w:space="0" w:color="auto"/>
        <w:right w:val="none" w:sz="0" w:space="0" w:color="auto"/>
      </w:divBdr>
      <w:divsChild>
        <w:div w:id="745808084">
          <w:marLeft w:val="547"/>
          <w:marRight w:val="0"/>
          <w:marTop w:val="0"/>
          <w:marBottom w:val="0"/>
          <w:divBdr>
            <w:top w:val="none" w:sz="0" w:space="0" w:color="auto"/>
            <w:left w:val="none" w:sz="0" w:space="0" w:color="auto"/>
            <w:bottom w:val="none" w:sz="0" w:space="0" w:color="auto"/>
            <w:right w:val="none" w:sz="0" w:space="0" w:color="auto"/>
          </w:divBdr>
        </w:div>
        <w:div w:id="926041176">
          <w:marLeft w:val="547"/>
          <w:marRight w:val="0"/>
          <w:marTop w:val="0"/>
          <w:marBottom w:val="0"/>
          <w:divBdr>
            <w:top w:val="none" w:sz="0" w:space="0" w:color="auto"/>
            <w:left w:val="none" w:sz="0" w:space="0" w:color="auto"/>
            <w:bottom w:val="none" w:sz="0" w:space="0" w:color="auto"/>
            <w:right w:val="none" w:sz="0" w:space="0" w:color="auto"/>
          </w:divBdr>
        </w:div>
      </w:divsChild>
    </w:div>
    <w:div w:id="1991205902">
      <w:bodyDiv w:val="1"/>
      <w:marLeft w:val="0"/>
      <w:marRight w:val="0"/>
      <w:marTop w:val="0"/>
      <w:marBottom w:val="0"/>
      <w:divBdr>
        <w:top w:val="none" w:sz="0" w:space="0" w:color="auto"/>
        <w:left w:val="none" w:sz="0" w:space="0" w:color="auto"/>
        <w:bottom w:val="none" w:sz="0" w:space="0" w:color="auto"/>
        <w:right w:val="none" w:sz="0" w:space="0" w:color="auto"/>
      </w:divBdr>
    </w:div>
    <w:div w:id="1996450970">
      <w:bodyDiv w:val="1"/>
      <w:marLeft w:val="0"/>
      <w:marRight w:val="0"/>
      <w:marTop w:val="0"/>
      <w:marBottom w:val="0"/>
      <w:divBdr>
        <w:top w:val="none" w:sz="0" w:space="0" w:color="auto"/>
        <w:left w:val="none" w:sz="0" w:space="0" w:color="auto"/>
        <w:bottom w:val="none" w:sz="0" w:space="0" w:color="auto"/>
        <w:right w:val="none" w:sz="0" w:space="0" w:color="auto"/>
      </w:divBdr>
    </w:div>
    <w:div w:id="1999377001">
      <w:bodyDiv w:val="1"/>
      <w:marLeft w:val="0"/>
      <w:marRight w:val="0"/>
      <w:marTop w:val="0"/>
      <w:marBottom w:val="0"/>
      <w:divBdr>
        <w:top w:val="none" w:sz="0" w:space="0" w:color="auto"/>
        <w:left w:val="none" w:sz="0" w:space="0" w:color="auto"/>
        <w:bottom w:val="none" w:sz="0" w:space="0" w:color="auto"/>
        <w:right w:val="none" w:sz="0" w:space="0" w:color="auto"/>
      </w:divBdr>
    </w:div>
    <w:div w:id="2001955956">
      <w:bodyDiv w:val="1"/>
      <w:marLeft w:val="0"/>
      <w:marRight w:val="0"/>
      <w:marTop w:val="0"/>
      <w:marBottom w:val="0"/>
      <w:divBdr>
        <w:top w:val="none" w:sz="0" w:space="0" w:color="auto"/>
        <w:left w:val="none" w:sz="0" w:space="0" w:color="auto"/>
        <w:bottom w:val="none" w:sz="0" w:space="0" w:color="auto"/>
        <w:right w:val="none" w:sz="0" w:space="0" w:color="auto"/>
      </w:divBdr>
    </w:div>
    <w:div w:id="2010137622">
      <w:bodyDiv w:val="1"/>
      <w:marLeft w:val="0"/>
      <w:marRight w:val="0"/>
      <w:marTop w:val="0"/>
      <w:marBottom w:val="0"/>
      <w:divBdr>
        <w:top w:val="none" w:sz="0" w:space="0" w:color="auto"/>
        <w:left w:val="none" w:sz="0" w:space="0" w:color="auto"/>
        <w:bottom w:val="none" w:sz="0" w:space="0" w:color="auto"/>
        <w:right w:val="none" w:sz="0" w:space="0" w:color="auto"/>
      </w:divBdr>
    </w:div>
    <w:div w:id="2012415845">
      <w:bodyDiv w:val="1"/>
      <w:marLeft w:val="0"/>
      <w:marRight w:val="0"/>
      <w:marTop w:val="0"/>
      <w:marBottom w:val="0"/>
      <w:divBdr>
        <w:top w:val="none" w:sz="0" w:space="0" w:color="auto"/>
        <w:left w:val="none" w:sz="0" w:space="0" w:color="auto"/>
        <w:bottom w:val="none" w:sz="0" w:space="0" w:color="auto"/>
        <w:right w:val="none" w:sz="0" w:space="0" w:color="auto"/>
      </w:divBdr>
    </w:div>
    <w:div w:id="2035955132">
      <w:bodyDiv w:val="1"/>
      <w:marLeft w:val="0"/>
      <w:marRight w:val="0"/>
      <w:marTop w:val="0"/>
      <w:marBottom w:val="0"/>
      <w:divBdr>
        <w:top w:val="none" w:sz="0" w:space="0" w:color="auto"/>
        <w:left w:val="none" w:sz="0" w:space="0" w:color="auto"/>
        <w:bottom w:val="none" w:sz="0" w:space="0" w:color="auto"/>
        <w:right w:val="none" w:sz="0" w:space="0" w:color="auto"/>
      </w:divBdr>
      <w:divsChild>
        <w:div w:id="1541749730">
          <w:marLeft w:val="547"/>
          <w:marRight w:val="0"/>
          <w:marTop w:val="0"/>
          <w:marBottom w:val="0"/>
          <w:divBdr>
            <w:top w:val="none" w:sz="0" w:space="0" w:color="auto"/>
            <w:left w:val="none" w:sz="0" w:space="0" w:color="auto"/>
            <w:bottom w:val="none" w:sz="0" w:space="0" w:color="auto"/>
            <w:right w:val="none" w:sz="0" w:space="0" w:color="auto"/>
          </w:divBdr>
        </w:div>
        <w:div w:id="2055109760">
          <w:marLeft w:val="547"/>
          <w:marRight w:val="0"/>
          <w:marTop w:val="0"/>
          <w:marBottom w:val="0"/>
          <w:divBdr>
            <w:top w:val="none" w:sz="0" w:space="0" w:color="auto"/>
            <w:left w:val="none" w:sz="0" w:space="0" w:color="auto"/>
            <w:bottom w:val="none" w:sz="0" w:space="0" w:color="auto"/>
            <w:right w:val="none" w:sz="0" w:space="0" w:color="auto"/>
          </w:divBdr>
        </w:div>
      </w:divsChild>
    </w:div>
    <w:div w:id="2059434460">
      <w:bodyDiv w:val="1"/>
      <w:marLeft w:val="0"/>
      <w:marRight w:val="0"/>
      <w:marTop w:val="0"/>
      <w:marBottom w:val="0"/>
      <w:divBdr>
        <w:top w:val="none" w:sz="0" w:space="0" w:color="auto"/>
        <w:left w:val="none" w:sz="0" w:space="0" w:color="auto"/>
        <w:bottom w:val="none" w:sz="0" w:space="0" w:color="auto"/>
        <w:right w:val="none" w:sz="0" w:space="0" w:color="auto"/>
      </w:divBdr>
    </w:div>
    <w:div w:id="2072463710">
      <w:bodyDiv w:val="1"/>
      <w:marLeft w:val="0"/>
      <w:marRight w:val="0"/>
      <w:marTop w:val="0"/>
      <w:marBottom w:val="0"/>
      <w:divBdr>
        <w:top w:val="none" w:sz="0" w:space="0" w:color="auto"/>
        <w:left w:val="none" w:sz="0" w:space="0" w:color="auto"/>
        <w:bottom w:val="none" w:sz="0" w:space="0" w:color="auto"/>
        <w:right w:val="none" w:sz="0" w:space="0" w:color="auto"/>
      </w:divBdr>
    </w:div>
    <w:div w:id="2074037791">
      <w:bodyDiv w:val="1"/>
      <w:marLeft w:val="0"/>
      <w:marRight w:val="0"/>
      <w:marTop w:val="0"/>
      <w:marBottom w:val="0"/>
      <w:divBdr>
        <w:top w:val="none" w:sz="0" w:space="0" w:color="auto"/>
        <w:left w:val="none" w:sz="0" w:space="0" w:color="auto"/>
        <w:bottom w:val="none" w:sz="0" w:space="0" w:color="auto"/>
        <w:right w:val="none" w:sz="0" w:space="0" w:color="auto"/>
      </w:divBdr>
    </w:div>
    <w:div w:id="2081516891">
      <w:bodyDiv w:val="1"/>
      <w:marLeft w:val="0"/>
      <w:marRight w:val="0"/>
      <w:marTop w:val="0"/>
      <w:marBottom w:val="0"/>
      <w:divBdr>
        <w:top w:val="none" w:sz="0" w:space="0" w:color="auto"/>
        <w:left w:val="none" w:sz="0" w:space="0" w:color="auto"/>
        <w:bottom w:val="none" w:sz="0" w:space="0" w:color="auto"/>
        <w:right w:val="none" w:sz="0" w:space="0" w:color="auto"/>
      </w:divBdr>
    </w:div>
    <w:div w:id="2094082384">
      <w:bodyDiv w:val="1"/>
      <w:marLeft w:val="0"/>
      <w:marRight w:val="0"/>
      <w:marTop w:val="0"/>
      <w:marBottom w:val="0"/>
      <w:divBdr>
        <w:top w:val="none" w:sz="0" w:space="0" w:color="auto"/>
        <w:left w:val="none" w:sz="0" w:space="0" w:color="auto"/>
        <w:bottom w:val="none" w:sz="0" w:space="0" w:color="auto"/>
        <w:right w:val="none" w:sz="0" w:space="0" w:color="auto"/>
      </w:divBdr>
    </w:div>
    <w:div w:id="2095126119">
      <w:bodyDiv w:val="1"/>
      <w:marLeft w:val="0"/>
      <w:marRight w:val="0"/>
      <w:marTop w:val="0"/>
      <w:marBottom w:val="0"/>
      <w:divBdr>
        <w:top w:val="none" w:sz="0" w:space="0" w:color="auto"/>
        <w:left w:val="none" w:sz="0" w:space="0" w:color="auto"/>
        <w:bottom w:val="none" w:sz="0" w:space="0" w:color="auto"/>
        <w:right w:val="none" w:sz="0" w:space="0" w:color="auto"/>
      </w:divBdr>
      <w:divsChild>
        <w:div w:id="1243875155">
          <w:marLeft w:val="446"/>
          <w:marRight w:val="0"/>
          <w:marTop w:val="0"/>
          <w:marBottom w:val="0"/>
          <w:divBdr>
            <w:top w:val="none" w:sz="0" w:space="0" w:color="auto"/>
            <w:left w:val="none" w:sz="0" w:space="0" w:color="auto"/>
            <w:bottom w:val="none" w:sz="0" w:space="0" w:color="auto"/>
            <w:right w:val="none" w:sz="0" w:space="0" w:color="auto"/>
          </w:divBdr>
        </w:div>
        <w:div w:id="1889485984">
          <w:marLeft w:val="446"/>
          <w:marRight w:val="0"/>
          <w:marTop w:val="0"/>
          <w:marBottom w:val="0"/>
          <w:divBdr>
            <w:top w:val="none" w:sz="0" w:space="0" w:color="auto"/>
            <w:left w:val="none" w:sz="0" w:space="0" w:color="auto"/>
            <w:bottom w:val="none" w:sz="0" w:space="0" w:color="auto"/>
            <w:right w:val="none" w:sz="0" w:space="0" w:color="auto"/>
          </w:divBdr>
        </w:div>
      </w:divsChild>
    </w:div>
    <w:div w:id="2101832556">
      <w:bodyDiv w:val="1"/>
      <w:marLeft w:val="0"/>
      <w:marRight w:val="0"/>
      <w:marTop w:val="0"/>
      <w:marBottom w:val="0"/>
      <w:divBdr>
        <w:top w:val="none" w:sz="0" w:space="0" w:color="auto"/>
        <w:left w:val="none" w:sz="0" w:space="0" w:color="auto"/>
        <w:bottom w:val="none" w:sz="0" w:space="0" w:color="auto"/>
        <w:right w:val="none" w:sz="0" w:space="0" w:color="auto"/>
      </w:divBdr>
    </w:div>
    <w:div w:id="2116290517">
      <w:bodyDiv w:val="1"/>
      <w:marLeft w:val="0"/>
      <w:marRight w:val="0"/>
      <w:marTop w:val="0"/>
      <w:marBottom w:val="0"/>
      <w:divBdr>
        <w:top w:val="none" w:sz="0" w:space="0" w:color="auto"/>
        <w:left w:val="none" w:sz="0" w:space="0" w:color="auto"/>
        <w:bottom w:val="none" w:sz="0" w:space="0" w:color="auto"/>
        <w:right w:val="none" w:sz="0" w:space="0" w:color="auto"/>
      </w:divBdr>
    </w:div>
    <w:div w:id="2132554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ircabc.europa.eu/ui/group/74357351-7c61-4729-8f4b-cd92c213ba34/library/00205ce8-8219-4643-9c6c-ab108e0bb836?p=1&amp;n=10&amp;sort=modified_DESC" TargetMode="External"/><Relationship Id="rId18" Type="http://schemas.openxmlformats.org/officeDocument/2006/relationships/package" Target="embeddings/Microsoft_Excel_Worksheet.xlsx"/><Relationship Id="rId26" Type="http://schemas.openxmlformats.org/officeDocument/2006/relationships/package" Target="embeddings/Microsoft_PowerPoint_Presentation.pptx"/><Relationship Id="rId39" Type="http://schemas.openxmlformats.org/officeDocument/2006/relationships/fontTable" Target="fontTable.xml"/><Relationship Id="rId21" Type="http://schemas.openxmlformats.org/officeDocument/2006/relationships/image" Target="media/image5.emf"/><Relationship Id="rId34" Type="http://schemas.openxmlformats.org/officeDocument/2006/relationships/header" Target="header2.xm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package" Target="embeddings/Microsoft_Excel_Worksheet1.xlsx"/><Relationship Id="rId29" Type="http://schemas.openxmlformats.org/officeDocument/2006/relationships/image" Target="media/image9.emf"/><Relationship Id="rId4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Excel_Worksheet3.xlsx"/><Relationship Id="rId32" Type="http://schemas.openxmlformats.org/officeDocument/2006/relationships/package" Target="embeddings/Microsoft_Excel_Worksheet6.xlsx"/><Relationship Id="rId37" Type="http://schemas.openxmlformats.org/officeDocument/2006/relationships/header" Target="header3.xml"/><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s://circabc.europa.eu/ui/group/74357351-7c61-4729-8f4b-cd92c213ba34/library/d7b4ef71-8612-4ef3-a3ff-57026d562e03?p=1&amp;n=10&amp;sort=name_DESC" TargetMode="External"/><Relationship Id="rId23" Type="http://schemas.openxmlformats.org/officeDocument/2006/relationships/image" Target="media/image6.emf"/><Relationship Id="rId28" Type="http://schemas.openxmlformats.org/officeDocument/2006/relationships/package" Target="embeddings/Microsoft_PowerPoint_Presentation4.pptx"/><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circabc.europa.eu/ui/group/74357351-7c61-4729-8f4b-cd92c213ba34/library/8f47f760-1d79-4901-8e5f-bb3c99054090?p=1&amp;n=10&amp;sort=name_DESC" TargetMode="External"/><Relationship Id="rId22" Type="http://schemas.openxmlformats.org/officeDocument/2006/relationships/package" Target="embeddings/Microsoft_Excel_Worksheet2.xlsx"/><Relationship Id="rId27" Type="http://schemas.openxmlformats.org/officeDocument/2006/relationships/image" Target="media/image8.emf"/><Relationship Id="rId30" Type="http://schemas.openxmlformats.org/officeDocument/2006/relationships/package" Target="embeddings/Microsoft_Excel_Worksheet5.xlsx"/><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circabc.europa.eu/ui/group/74357351-7c61-4729-8f4b-cd92c213ba34/library/3632bf84-f87f-4626-9d84-f9d13db3cfab/details"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1.xml"/><Relationship Id="rId38"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E00347A450F44A85A4EF8CF79C26D552"/>
        <w:category>
          <w:name w:val="General"/>
          <w:gallery w:val="placeholder"/>
        </w:category>
        <w:types>
          <w:type w:val="bbPlcHdr"/>
        </w:types>
        <w:behaviors>
          <w:behavior w:val="content"/>
        </w:behaviors>
        <w:guid w:val="{BBBF72DA-8450-435F-9075-EED267C1772D}"/>
      </w:docPartPr>
      <w:docPartBody>
        <w:p w:rsidR="00705421" w:rsidRDefault="00705421">
          <w:pPr>
            <w:pStyle w:val="E00347A450F44A85A4EF8CF79C26D552"/>
          </w:pPr>
          <w:r w:rsidRPr="00262E23">
            <w:rPr>
              <w:rStyle w:val="PlaceholderText"/>
              <w:color w:val="984806"/>
              <w:sz w:val="20"/>
            </w:rPr>
            <w:t>Select the DG TAXUD B Unit here.</w:t>
          </w:r>
        </w:p>
      </w:docPartBody>
    </w:docPart>
    <w:docPart>
      <w:docPartPr>
        <w:name w:val="347D0EC740AA4183BAA3180DD2F18B8C"/>
        <w:category>
          <w:name w:val="General"/>
          <w:gallery w:val="placeholder"/>
        </w:category>
        <w:types>
          <w:type w:val="bbPlcHdr"/>
        </w:types>
        <w:behaviors>
          <w:behavior w:val="content"/>
        </w:behaviors>
        <w:guid w:val="{64FAAA14-A37D-4B06-8832-578DEF0A32B9}"/>
      </w:docPartPr>
      <w:docPartBody>
        <w:p w:rsidR="00705421" w:rsidRDefault="00705421">
          <w:pPr>
            <w:pStyle w:val="347D0EC740AA4183BAA3180DD2F18B8C"/>
          </w:pPr>
          <w:r w:rsidRPr="00262E23">
            <w:rPr>
              <w:rStyle w:val="PlaceholderText"/>
              <w:color w:val="984806"/>
              <w:sz w:val="20"/>
            </w:rPr>
            <w:t>Select the DG TAXUD B Unit here.</w:t>
          </w:r>
        </w:p>
      </w:docPartBody>
    </w:docPart>
    <w:docPart>
      <w:docPartPr>
        <w:name w:val="317EED65BF354723A850E238782FEB07"/>
        <w:category>
          <w:name w:val="General"/>
          <w:gallery w:val="placeholder"/>
        </w:category>
        <w:types>
          <w:type w:val="bbPlcHdr"/>
        </w:types>
        <w:behaviors>
          <w:behavior w:val="content"/>
        </w:behaviors>
        <w:guid w:val="{B9657B07-3912-44B6-A5B5-CFDEF5D53F09}"/>
      </w:docPartPr>
      <w:docPartBody>
        <w:p w:rsidR="00705421" w:rsidRDefault="00705421">
          <w:pPr>
            <w:pStyle w:val="317EED65BF354723A850E238782FEB07"/>
          </w:pPr>
          <w:r w:rsidRPr="00262E23">
            <w:rPr>
              <w:rStyle w:val="PlaceholderText"/>
              <w:color w:val="984806"/>
              <w:sz w:val="20"/>
            </w:rPr>
            <w:t>Select the DG TAXUD B Unit here.</w:t>
          </w:r>
        </w:p>
      </w:docPartBody>
    </w:docPart>
    <w:docPart>
      <w:docPartPr>
        <w:name w:val="5744F64D27334795B46A70E8B3C4D0F5"/>
        <w:category>
          <w:name w:val="General"/>
          <w:gallery w:val="placeholder"/>
        </w:category>
        <w:types>
          <w:type w:val="bbPlcHdr"/>
        </w:types>
        <w:behaviors>
          <w:behavior w:val="content"/>
        </w:behaviors>
        <w:guid w:val="{0A75463E-ABC1-4BE5-AE75-640B365EE4E7}"/>
      </w:docPartPr>
      <w:docPartBody>
        <w:p w:rsidR="00705421" w:rsidRDefault="00705421">
          <w:pPr>
            <w:pStyle w:val="5744F64D27334795B46A70E8B3C4D0F5"/>
          </w:pPr>
          <w:r w:rsidRPr="00F64B49">
            <w:rPr>
              <w:rStyle w:val="PlaceholderText"/>
              <w:color w:val="984806"/>
              <w:sz w:val="20"/>
            </w:rPr>
            <w:t>Select the confidentiality classification level here.</w:t>
          </w:r>
        </w:p>
      </w:docPartBody>
    </w:docPart>
    <w:docPart>
      <w:docPartPr>
        <w:name w:val="EF0238E4093D4212B6BF5CEC13555AF5"/>
        <w:category>
          <w:name w:val="General"/>
          <w:gallery w:val="placeholder"/>
        </w:category>
        <w:types>
          <w:type w:val="bbPlcHdr"/>
        </w:types>
        <w:behaviors>
          <w:behavior w:val="content"/>
        </w:behaviors>
        <w:guid w:val="{A8AAEA46-2D5A-491A-A464-8AE74A47243C}"/>
      </w:docPartPr>
      <w:docPartBody>
        <w:p w:rsidR="00705421" w:rsidRDefault="00705421">
          <w:pPr>
            <w:pStyle w:val="EF0238E4093D4212B6BF5CEC13555AF5"/>
          </w:pPr>
          <w:r w:rsidRPr="00624562">
            <w:rPr>
              <w:color w:val="984806"/>
            </w:rPr>
            <w:t>Select the applicable value about the location of the previously accepted ver</w:t>
          </w:r>
          <w:r>
            <w:rPr>
              <w:color w:val="984806"/>
            </w:rPr>
            <w:t>sion of this document here.</w:t>
          </w:r>
        </w:p>
      </w:docPartBody>
    </w:docPart>
    <w:docPart>
      <w:docPartPr>
        <w:name w:val="E6959BB8BC89466C81E843D129899BA9"/>
        <w:category>
          <w:name w:val="General"/>
          <w:gallery w:val="placeholder"/>
        </w:category>
        <w:types>
          <w:type w:val="bbPlcHdr"/>
        </w:types>
        <w:behaviors>
          <w:behavior w:val="content"/>
        </w:behaviors>
        <w:guid w:val="{D3DCCC96-F532-49D5-B4A8-A257DF9DBB84}"/>
      </w:docPartPr>
      <w:docPartBody>
        <w:p w:rsidR="00705421" w:rsidRDefault="00705421">
          <w:pPr>
            <w:pStyle w:val="E6959BB8BC89466C81E843D129899BA9"/>
          </w:pPr>
          <w:r w:rsidRPr="00F64B49">
            <w:rPr>
              <w:rStyle w:val="PlaceholderText"/>
              <w:color w:val="984806"/>
              <w:sz w:val="20"/>
            </w:rPr>
            <w:t>Select the confidentiality classification level here.</w:t>
          </w:r>
        </w:p>
      </w:docPartBody>
    </w:docPart>
    <w:docPart>
      <w:docPartPr>
        <w:name w:val="147308A0166C4B56AD0353819BDF4C34"/>
        <w:category>
          <w:name w:val="General"/>
          <w:gallery w:val="placeholder"/>
        </w:category>
        <w:types>
          <w:type w:val="bbPlcHdr"/>
        </w:types>
        <w:behaviors>
          <w:behavior w:val="content"/>
        </w:behaviors>
        <w:guid w:val="{2AFBE7E3-CF98-403B-99D3-43C004EC369A}"/>
      </w:docPartPr>
      <w:docPartBody>
        <w:p w:rsidR="00F04FAF" w:rsidRDefault="00052821">
          <w:pPr>
            <w:pStyle w:val="147308A0166C4B56AD0353819BDF4C34"/>
          </w:pPr>
          <w:r w:rsidRPr="00F64B49">
            <w:rPr>
              <w:rStyle w:val="PlaceholderText"/>
              <w:color w:val="984806"/>
            </w:rPr>
            <w:t>Select the status here.</w:t>
          </w:r>
        </w:p>
      </w:docPartBody>
    </w:docPart>
    <w:docPart>
      <w:docPartPr>
        <w:name w:val="AD26C22C65504A3B87DF7BC2499B5057"/>
        <w:category>
          <w:name w:val="General"/>
          <w:gallery w:val="placeholder"/>
        </w:category>
        <w:types>
          <w:type w:val="bbPlcHdr"/>
        </w:types>
        <w:behaviors>
          <w:behavior w:val="content"/>
        </w:behaviors>
        <w:guid w:val="{9511097D-916B-4045-9308-7DF14FF10062}"/>
      </w:docPartPr>
      <w:docPartBody>
        <w:p w:rsidR="00F04FAF" w:rsidRDefault="00052821">
          <w:pPr>
            <w:pStyle w:val="AD26C22C65504A3B87DF7BC2499B5057"/>
          </w:pPr>
          <w:r w:rsidRPr="00F64B49">
            <w:rPr>
              <w:rStyle w:val="PlaceholderText"/>
            </w:rPr>
            <w:t>DG TAXUD</w:t>
          </w:r>
        </w:p>
      </w:docPartBody>
    </w:docPart>
    <w:docPart>
      <w:docPartPr>
        <w:name w:val="67BE75B659A2421CA7DADB1C4F637BC0"/>
        <w:category>
          <w:name w:val="General"/>
          <w:gallery w:val="placeholder"/>
        </w:category>
        <w:types>
          <w:type w:val="bbPlcHdr"/>
        </w:types>
        <w:behaviors>
          <w:behavior w:val="content"/>
        </w:behaviors>
        <w:guid w:val="{E85F9B78-0609-49ED-B0DB-61EB83AA1B22}"/>
      </w:docPartPr>
      <w:docPartBody>
        <w:p w:rsidR="00F04FAF" w:rsidRDefault="00052821">
          <w:pPr>
            <w:pStyle w:val="67BE75B659A2421CA7DADB1C4F637BC0"/>
          </w:pPr>
          <w:r w:rsidRPr="00F64B49">
            <w:rPr>
              <w:rStyle w:val="PlaceholderText"/>
              <w:color w:val="984806"/>
            </w:rPr>
            <w:t>Select the public here.</w:t>
          </w:r>
        </w:p>
      </w:docPartBody>
    </w:docPart>
    <w:docPart>
      <w:docPartPr>
        <w:name w:val="697B1260D7434133A9FFE36DB5245AEE"/>
        <w:category>
          <w:name w:val="General"/>
          <w:gallery w:val="placeholder"/>
        </w:category>
        <w:types>
          <w:type w:val="bbPlcHdr"/>
        </w:types>
        <w:behaviors>
          <w:behavior w:val="content"/>
        </w:behaviors>
        <w:guid w:val="{915CA306-6154-41C2-B995-4056F4B1D5AB}"/>
      </w:docPartPr>
      <w:docPartBody>
        <w:p w:rsidR="00F04FAF" w:rsidRDefault="00052821">
          <w:pPr>
            <w:pStyle w:val="697B1260D7434133A9FFE36DB5245AEE"/>
          </w:pPr>
          <w:r w:rsidRPr="00F64B49">
            <w:rPr>
              <w:rStyle w:val="PlaceholderText"/>
              <w:color w:val="984806"/>
            </w:rPr>
            <w:t>Select the confidentiality classification level here.</w:t>
          </w:r>
        </w:p>
      </w:docPartBody>
    </w:docPart>
    <w:docPart>
      <w:docPartPr>
        <w:name w:val="A47F4CD777904C30B12EC53939A5110F"/>
        <w:category>
          <w:name w:val="General"/>
          <w:gallery w:val="placeholder"/>
        </w:category>
        <w:types>
          <w:type w:val="bbPlcHdr"/>
        </w:types>
        <w:behaviors>
          <w:behavior w:val="content"/>
        </w:behaviors>
        <w:guid w:val="{E61F542F-DE18-40CF-B444-6B6B82604BC7}"/>
      </w:docPartPr>
      <w:docPartBody>
        <w:p w:rsidR="001E3B16" w:rsidRDefault="0007042E" w:rsidP="0007042E">
          <w:pPr>
            <w:pStyle w:val="A47F4CD777904C30B12EC53939A5110F"/>
          </w:pPr>
          <w:r w:rsidRPr="00490EBF">
            <w:rPr>
              <w:rStyle w:val="PlaceholderText"/>
              <w:color w:val="984806"/>
              <w:sz w:val="20"/>
            </w:rPr>
            <w:t>Select a description here (optional).</w:t>
          </w:r>
        </w:p>
      </w:docPartBody>
    </w:docPart>
    <w:docPart>
      <w:docPartPr>
        <w:name w:val="A6DA54D209484166A8CF50689913D394"/>
        <w:category>
          <w:name w:val="General"/>
          <w:gallery w:val="placeholder"/>
        </w:category>
        <w:types>
          <w:type w:val="bbPlcHdr"/>
        </w:types>
        <w:behaviors>
          <w:behavior w:val="content"/>
        </w:behaviors>
        <w:guid w:val="{21AC44EE-F454-4589-9C2F-624AFFD25EE1}"/>
      </w:docPartPr>
      <w:docPartBody>
        <w:p w:rsidR="001E3B16" w:rsidRDefault="0007042E" w:rsidP="0007042E">
          <w:pPr>
            <w:pStyle w:val="A6DA54D209484166A8CF50689913D394"/>
          </w:pPr>
          <w:r w:rsidRPr="00490EBF">
            <w:rPr>
              <w:rStyle w:val="PlaceholderText"/>
              <w:color w:val="984806"/>
              <w:sz w:val="20"/>
            </w:rPr>
            <w:t>Select a description here (optional).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Times New Roman Bold">
    <w:panose1 w:val="02020803070505020304"/>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775B"/>
    <w:rsid w:val="00025ED3"/>
    <w:rsid w:val="00052821"/>
    <w:rsid w:val="00061E9F"/>
    <w:rsid w:val="00063CD7"/>
    <w:rsid w:val="0007042E"/>
    <w:rsid w:val="000843A3"/>
    <w:rsid w:val="000E0C05"/>
    <w:rsid w:val="001567EC"/>
    <w:rsid w:val="001807D1"/>
    <w:rsid w:val="001A0D77"/>
    <w:rsid w:val="001E3B16"/>
    <w:rsid w:val="001E3F93"/>
    <w:rsid w:val="00211AFF"/>
    <w:rsid w:val="002616E3"/>
    <w:rsid w:val="00273429"/>
    <w:rsid w:val="002C3016"/>
    <w:rsid w:val="002C7E87"/>
    <w:rsid w:val="002D7ABC"/>
    <w:rsid w:val="002F063A"/>
    <w:rsid w:val="002F104B"/>
    <w:rsid w:val="002F74F5"/>
    <w:rsid w:val="00342A02"/>
    <w:rsid w:val="0035266C"/>
    <w:rsid w:val="00353DEC"/>
    <w:rsid w:val="00362AA3"/>
    <w:rsid w:val="00374270"/>
    <w:rsid w:val="003B09F4"/>
    <w:rsid w:val="003B654E"/>
    <w:rsid w:val="003F63EA"/>
    <w:rsid w:val="00421ABC"/>
    <w:rsid w:val="004343DE"/>
    <w:rsid w:val="00442A4B"/>
    <w:rsid w:val="00453772"/>
    <w:rsid w:val="00453902"/>
    <w:rsid w:val="00484F6E"/>
    <w:rsid w:val="0049017E"/>
    <w:rsid w:val="004B1D2F"/>
    <w:rsid w:val="004C3CF1"/>
    <w:rsid w:val="004E3EE1"/>
    <w:rsid w:val="004F58FE"/>
    <w:rsid w:val="00511A76"/>
    <w:rsid w:val="00572283"/>
    <w:rsid w:val="00575A77"/>
    <w:rsid w:val="0058775B"/>
    <w:rsid w:val="005B51B1"/>
    <w:rsid w:val="005E4C35"/>
    <w:rsid w:val="0063356B"/>
    <w:rsid w:val="00636091"/>
    <w:rsid w:val="00652D3D"/>
    <w:rsid w:val="0065475D"/>
    <w:rsid w:val="00656A06"/>
    <w:rsid w:val="00663040"/>
    <w:rsid w:val="00675D75"/>
    <w:rsid w:val="00675DF6"/>
    <w:rsid w:val="00680E36"/>
    <w:rsid w:val="006B562A"/>
    <w:rsid w:val="006C7577"/>
    <w:rsid w:val="006E3D0F"/>
    <w:rsid w:val="00701872"/>
    <w:rsid w:val="00705421"/>
    <w:rsid w:val="00712273"/>
    <w:rsid w:val="00724F02"/>
    <w:rsid w:val="00756F57"/>
    <w:rsid w:val="00794E95"/>
    <w:rsid w:val="007B43BF"/>
    <w:rsid w:val="007B6576"/>
    <w:rsid w:val="00831ADB"/>
    <w:rsid w:val="00832C8E"/>
    <w:rsid w:val="008637C3"/>
    <w:rsid w:val="008A7D4A"/>
    <w:rsid w:val="008B29F6"/>
    <w:rsid w:val="009240A8"/>
    <w:rsid w:val="00933A6A"/>
    <w:rsid w:val="00972A12"/>
    <w:rsid w:val="009A6E83"/>
    <w:rsid w:val="009D334A"/>
    <w:rsid w:val="009E79B4"/>
    <w:rsid w:val="00A67436"/>
    <w:rsid w:val="00AF70F2"/>
    <w:rsid w:val="00BE25A4"/>
    <w:rsid w:val="00BE5B10"/>
    <w:rsid w:val="00BE60B9"/>
    <w:rsid w:val="00C110EA"/>
    <w:rsid w:val="00C151B2"/>
    <w:rsid w:val="00CB4727"/>
    <w:rsid w:val="00CB5F96"/>
    <w:rsid w:val="00CD5E1F"/>
    <w:rsid w:val="00CE3E50"/>
    <w:rsid w:val="00D135B6"/>
    <w:rsid w:val="00D16132"/>
    <w:rsid w:val="00D200AD"/>
    <w:rsid w:val="00D6248C"/>
    <w:rsid w:val="00D75859"/>
    <w:rsid w:val="00D92F46"/>
    <w:rsid w:val="00D96D12"/>
    <w:rsid w:val="00DB0C20"/>
    <w:rsid w:val="00DB42CE"/>
    <w:rsid w:val="00DB597E"/>
    <w:rsid w:val="00DC09AA"/>
    <w:rsid w:val="00DC294F"/>
    <w:rsid w:val="00E106A5"/>
    <w:rsid w:val="00E153D0"/>
    <w:rsid w:val="00E16FAB"/>
    <w:rsid w:val="00E52F38"/>
    <w:rsid w:val="00EA257B"/>
    <w:rsid w:val="00EA7BE1"/>
    <w:rsid w:val="00EB7CE2"/>
    <w:rsid w:val="00EC0A87"/>
    <w:rsid w:val="00F04FAF"/>
    <w:rsid w:val="00F2646B"/>
    <w:rsid w:val="00F40B41"/>
    <w:rsid w:val="00F54527"/>
    <w:rsid w:val="00F77320"/>
    <w:rsid w:val="00F927C2"/>
    <w:rsid w:val="00FD7389"/>
    <w:rsid w:val="00FE3A2B"/>
    <w:rsid w:val="00FF167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B260EBE"/>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7042E"/>
    <w:rPr>
      <w:color w:val="2C8F6C"/>
    </w:rPr>
  </w:style>
  <w:style w:type="paragraph" w:customStyle="1" w:styleId="E00347A450F44A85A4EF8CF79C26D552">
    <w:name w:val="E00347A450F44A85A4EF8CF79C26D552"/>
  </w:style>
  <w:style w:type="paragraph" w:customStyle="1" w:styleId="347D0EC740AA4183BAA3180DD2F18B8C">
    <w:name w:val="347D0EC740AA4183BAA3180DD2F18B8C"/>
  </w:style>
  <w:style w:type="paragraph" w:customStyle="1" w:styleId="317EED65BF354723A850E238782FEB07">
    <w:name w:val="317EED65BF354723A850E238782FEB07"/>
  </w:style>
  <w:style w:type="paragraph" w:customStyle="1" w:styleId="5744F64D27334795B46A70E8B3C4D0F5">
    <w:name w:val="5744F64D27334795B46A70E8B3C4D0F5"/>
  </w:style>
  <w:style w:type="paragraph" w:customStyle="1" w:styleId="EF0238E4093D4212B6BF5CEC13555AF5">
    <w:name w:val="EF0238E4093D4212B6BF5CEC13555AF5"/>
  </w:style>
  <w:style w:type="paragraph" w:customStyle="1" w:styleId="E6959BB8BC89466C81E843D129899BA9">
    <w:name w:val="E6959BB8BC89466C81E843D129899BA9"/>
  </w:style>
  <w:style w:type="paragraph" w:customStyle="1" w:styleId="147308A0166C4B56AD0353819BDF4C34">
    <w:name w:val="147308A0166C4B56AD0353819BDF4C34"/>
  </w:style>
  <w:style w:type="paragraph" w:customStyle="1" w:styleId="AD26C22C65504A3B87DF7BC2499B5057">
    <w:name w:val="AD26C22C65504A3B87DF7BC2499B5057"/>
  </w:style>
  <w:style w:type="paragraph" w:customStyle="1" w:styleId="67BE75B659A2421CA7DADB1C4F637BC0">
    <w:name w:val="67BE75B659A2421CA7DADB1C4F637BC0"/>
  </w:style>
  <w:style w:type="paragraph" w:customStyle="1" w:styleId="697B1260D7434133A9FFE36DB5245AEE">
    <w:name w:val="697B1260D7434133A9FFE36DB5245AEE"/>
  </w:style>
  <w:style w:type="paragraph" w:customStyle="1" w:styleId="A47F4CD777904C30B12EC53939A5110F">
    <w:name w:val="A47F4CD777904C30B12EC53939A5110F"/>
    <w:rsid w:val="0007042E"/>
    <w:rPr>
      <w:lang w:val="en-GB" w:eastAsia="en-GB"/>
    </w:rPr>
  </w:style>
  <w:style w:type="paragraph" w:customStyle="1" w:styleId="A6DA54D209484166A8CF50689913D394">
    <w:name w:val="A6DA54D209484166A8CF50689913D394"/>
    <w:rsid w:val="0007042E"/>
    <w:rPr>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F8B0C3FB496384B92CB0277224434C8" ma:contentTypeVersion="28" ma:contentTypeDescription="Create a new document." ma:contentTypeScope="" ma:versionID="46b2833c54ea31a171b1ac04620b7ab3">
  <xsd:schema xmlns:xsd="http://www.w3.org/2001/XMLSchema" xmlns:xs="http://www.w3.org/2001/XMLSchema" xmlns:p="http://schemas.microsoft.com/office/2006/metadata/properties" xmlns:ns2="b65d37fc-5335-47ce-b298-477afd94d99b" xmlns:ns3="ffcdf2b0-1459-4444-989c-847f95dff766" targetNamespace="http://schemas.microsoft.com/office/2006/metadata/properties" ma:root="true" ma:fieldsID="fc293838794196c54457b8a47e83e9df" ns2:_="" ns3:_="">
    <xsd:import namespace="b65d37fc-5335-47ce-b298-477afd94d99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5d37fc-5335-47ce-b298-477afd94d99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2"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ffcdf2b0-1459-4444-989c-847f95dff766" xsi:nil="true"/>
    <Delivery_x0020_Date xmlns="b65d37fc-5335-47ce-b298-477afd94d99b" xsi:nil="true"/>
    <RfA xmlns="b65d37fc-5335-47ce-b298-477afd94d99b" xsi:nil="true"/>
    <Deliverable_x0020_Status xmlns="b65d37fc-5335-47ce-b298-477afd94d99b" xsi:nil="true"/>
    <Deliverable_x0020_Id xmlns="b65d37fc-5335-47ce-b298-477afd94d99b" xsi:nil="true"/>
    <Deliverable_x0020_Version xmlns="b65d37fc-5335-47ce-b298-477afd94d99b" xsi:nil="true"/>
    <SC xmlns="b65d37fc-5335-47ce-b298-477afd94d99b" xsi:nil="true"/>
    <lcf76f155ced4ddcb4097134ff3c332f xmlns="b65d37fc-5335-47ce-b298-477afd94d99b">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4419AD-7CFF-4AD1-B80C-E88293FB1D5C}">
  <ds:schemaRefs>
    <ds:schemaRef ds:uri="http://schemas.openxmlformats.org/officeDocument/2006/bibliography"/>
  </ds:schemaRefs>
</ds:datastoreItem>
</file>

<file path=customXml/itemProps2.xml><?xml version="1.0" encoding="utf-8"?>
<ds:datastoreItem xmlns:ds="http://schemas.openxmlformats.org/officeDocument/2006/customXml" ds:itemID="{B852A3FA-2B41-4760-9CC5-078B7988BD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5d37fc-5335-47ce-b298-477afd94d99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AD4BFD-B26A-47A2-978C-4D4CA9220B57}">
  <ds:schemaRefs>
    <ds:schemaRef ds:uri="b65d37fc-5335-47ce-b298-477afd94d99b"/>
    <ds:schemaRef ds:uri="http://purl.org/dc/terms/"/>
    <ds:schemaRef ds:uri="http://purl.org/dc/elements/1.1/"/>
    <ds:schemaRef ds:uri="http://purl.org/dc/dcmitype/"/>
    <ds:schemaRef ds:uri="http://schemas.microsoft.com/office/infopath/2007/PartnerControls"/>
    <ds:schemaRef ds:uri="http://schemas.microsoft.com/office/2006/documentManagement/types"/>
    <ds:schemaRef ds:uri="http://www.w3.org/XML/1998/namespace"/>
    <ds:schemaRef ds:uri="http://schemas.openxmlformats.org/package/2006/metadata/core-properties"/>
    <ds:schemaRef ds:uri="ffcdf2b0-1459-4444-989c-847f95dff766"/>
    <ds:schemaRef ds:uri="http://schemas.microsoft.com/office/2006/metadata/properties"/>
  </ds:schemaRefs>
</ds:datastoreItem>
</file>

<file path=customXml/itemProps4.xml><?xml version="1.0" encoding="utf-8"?>
<ds:datastoreItem xmlns:ds="http://schemas.openxmlformats.org/officeDocument/2006/customXml" ds:itemID="{B7FAFB22-6F9A-4A2E-A829-4A57EE6DEDE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7812</Words>
  <Characters>65075</Characters>
  <Application>Microsoft Office Word</Application>
  <DocSecurity>0</DocSecurity>
  <Lines>2243</Lines>
  <Paragraphs>1777</Paragraphs>
  <ScaleCrop>false</ScaleCrop>
  <HeadingPairs>
    <vt:vector size="2" baseType="variant">
      <vt:variant>
        <vt:lpstr>Title</vt:lpstr>
      </vt:variant>
      <vt:variant>
        <vt:i4>1</vt:i4>
      </vt:variant>
    </vt:vector>
  </HeadingPairs>
  <TitlesOfParts>
    <vt:vector size="1" baseType="lpstr">
      <vt:lpstr>Impact Assessment on Late Transition to NCTS-P6</vt:lpstr>
    </vt:vector>
  </TitlesOfParts>
  <Company>European Commission</Company>
  <LinksUpToDate>false</LinksUpToDate>
  <CharactersWithSpaces>71110</CharactersWithSpaces>
  <SharedDoc>false</SharedDoc>
  <HLinks>
    <vt:vector size="438" baseType="variant">
      <vt:variant>
        <vt:i4>1966204</vt:i4>
      </vt:variant>
      <vt:variant>
        <vt:i4>447</vt:i4>
      </vt:variant>
      <vt:variant>
        <vt:i4>0</vt:i4>
      </vt:variant>
      <vt:variant>
        <vt:i4>5</vt:i4>
      </vt:variant>
      <vt:variant>
        <vt:lpwstr/>
      </vt:variant>
      <vt:variant>
        <vt:lpwstr>_1.5_Reference_documents</vt:lpwstr>
      </vt:variant>
      <vt:variant>
        <vt:i4>983161</vt:i4>
      </vt:variant>
      <vt:variant>
        <vt:i4>444</vt:i4>
      </vt:variant>
      <vt:variant>
        <vt:i4>0</vt:i4>
      </vt:variant>
      <vt:variant>
        <vt:i4>5</vt:i4>
      </vt:variant>
      <vt:variant>
        <vt:lpwstr/>
      </vt:variant>
      <vt:variant>
        <vt:lpwstr>_4.3_Discrepancies_in</vt:lpwstr>
      </vt:variant>
      <vt:variant>
        <vt:i4>1966204</vt:i4>
      </vt:variant>
      <vt:variant>
        <vt:i4>438</vt:i4>
      </vt:variant>
      <vt:variant>
        <vt:i4>0</vt:i4>
      </vt:variant>
      <vt:variant>
        <vt:i4>5</vt:i4>
      </vt:variant>
      <vt:variant>
        <vt:lpwstr/>
      </vt:variant>
      <vt:variant>
        <vt:lpwstr>_1.5_Reference_documents</vt:lpwstr>
      </vt:variant>
      <vt:variant>
        <vt:i4>1966204</vt:i4>
      </vt:variant>
      <vt:variant>
        <vt:i4>435</vt:i4>
      </vt:variant>
      <vt:variant>
        <vt:i4>0</vt:i4>
      </vt:variant>
      <vt:variant>
        <vt:i4>5</vt:i4>
      </vt:variant>
      <vt:variant>
        <vt:lpwstr/>
      </vt:variant>
      <vt:variant>
        <vt:lpwstr>_1.5_Reference_documents</vt:lpwstr>
      </vt:variant>
      <vt:variant>
        <vt:i4>1966204</vt:i4>
      </vt:variant>
      <vt:variant>
        <vt:i4>432</vt:i4>
      </vt:variant>
      <vt:variant>
        <vt:i4>0</vt:i4>
      </vt:variant>
      <vt:variant>
        <vt:i4>5</vt:i4>
      </vt:variant>
      <vt:variant>
        <vt:lpwstr/>
      </vt:variant>
      <vt:variant>
        <vt:lpwstr>_1.5_Reference_documents</vt:lpwstr>
      </vt:variant>
      <vt:variant>
        <vt:i4>1966204</vt:i4>
      </vt:variant>
      <vt:variant>
        <vt:i4>429</vt:i4>
      </vt:variant>
      <vt:variant>
        <vt:i4>0</vt:i4>
      </vt:variant>
      <vt:variant>
        <vt:i4>5</vt:i4>
      </vt:variant>
      <vt:variant>
        <vt:lpwstr/>
      </vt:variant>
      <vt:variant>
        <vt:lpwstr>_1.5_Reference_documents</vt:lpwstr>
      </vt:variant>
      <vt:variant>
        <vt:i4>1966204</vt:i4>
      </vt:variant>
      <vt:variant>
        <vt:i4>426</vt:i4>
      </vt:variant>
      <vt:variant>
        <vt:i4>0</vt:i4>
      </vt:variant>
      <vt:variant>
        <vt:i4>5</vt:i4>
      </vt:variant>
      <vt:variant>
        <vt:lpwstr/>
      </vt:variant>
      <vt:variant>
        <vt:lpwstr>_1.5_Reference_documents</vt:lpwstr>
      </vt:variant>
      <vt:variant>
        <vt:i4>1966204</vt:i4>
      </vt:variant>
      <vt:variant>
        <vt:i4>423</vt:i4>
      </vt:variant>
      <vt:variant>
        <vt:i4>0</vt:i4>
      </vt:variant>
      <vt:variant>
        <vt:i4>5</vt:i4>
      </vt:variant>
      <vt:variant>
        <vt:lpwstr/>
      </vt:variant>
      <vt:variant>
        <vt:lpwstr>_1.5_Reference_documents</vt:lpwstr>
      </vt:variant>
      <vt:variant>
        <vt:i4>1966204</vt:i4>
      </vt:variant>
      <vt:variant>
        <vt:i4>420</vt:i4>
      </vt:variant>
      <vt:variant>
        <vt:i4>0</vt:i4>
      </vt:variant>
      <vt:variant>
        <vt:i4>5</vt:i4>
      </vt:variant>
      <vt:variant>
        <vt:lpwstr/>
      </vt:variant>
      <vt:variant>
        <vt:lpwstr>_1.5_Reference_documents</vt:lpwstr>
      </vt:variant>
      <vt:variant>
        <vt:i4>1966204</vt:i4>
      </vt:variant>
      <vt:variant>
        <vt:i4>417</vt:i4>
      </vt:variant>
      <vt:variant>
        <vt:i4>0</vt:i4>
      </vt:variant>
      <vt:variant>
        <vt:i4>5</vt:i4>
      </vt:variant>
      <vt:variant>
        <vt:lpwstr/>
      </vt:variant>
      <vt:variant>
        <vt:lpwstr>_1.5_Reference_documents</vt:lpwstr>
      </vt:variant>
      <vt:variant>
        <vt:i4>1966204</vt:i4>
      </vt:variant>
      <vt:variant>
        <vt:i4>414</vt:i4>
      </vt:variant>
      <vt:variant>
        <vt:i4>0</vt:i4>
      </vt:variant>
      <vt:variant>
        <vt:i4>5</vt:i4>
      </vt:variant>
      <vt:variant>
        <vt:lpwstr/>
      </vt:variant>
      <vt:variant>
        <vt:lpwstr>_1.5_Reference_documents</vt:lpwstr>
      </vt:variant>
      <vt:variant>
        <vt:i4>8257543</vt:i4>
      </vt:variant>
      <vt:variant>
        <vt:i4>411</vt:i4>
      </vt:variant>
      <vt:variant>
        <vt:i4>0</vt:i4>
      </vt:variant>
      <vt:variant>
        <vt:i4>5</vt:i4>
      </vt:variant>
      <vt:variant>
        <vt:lpwstr/>
      </vt:variant>
      <vt:variant>
        <vt:lpwstr>_5.1_NCTS-P5_countries</vt:lpwstr>
      </vt:variant>
      <vt:variant>
        <vt:i4>1966204</vt:i4>
      </vt:variant>
      <vt:variant>
        <vt:i4>408</vt:i4>
      </vt:variant>
      <vt:variant>
        <vt:i4>0</vt:i4>
      </vt:variant>
      <vt:variant>
        <vt:i4>5</vt:i4>
      </vt:variant>
      <vt:variant>
        <vt:lpwstr/>
      </vt:variant>
      <vt:variant>
        <vt:lpwstr>_1.5_Reference_documents</vt:lpwstr>
      </vt:variant>
      <vt:variant>
        <vt:i4>1966204</vt:i4>
      </vt:variant>
      <vt:variant>
        <vt:i4>405</vt:i4>
      </vt:variant>
      <vt:variant>
        <vt:i4>0</vt:i4>
      </vt:variant>
      <vt:variant>
        <vt:i4>5</vt:i4>
      </vt:variant>
      <vt:variant>
        <vt:lpwstr/>
      </vt:variant>
      <vt:variant>
        <vt:lpwstr>_1.5_Reference_documents</vt:lpwstr>
      </vt:variant>
      <vt:variant>
        <vt:i4>1966204</vt:i4>
      </vt:variant>
      <vt:variant>
        <vt:i4>402</vt:i4>
      </vt:variant>
      <vt:variant>
        <vt:i4>0</vt:i4>
      </vt:variant>
      <vt:variant>
        <vt:i4>5</vt:i4>
      </vt:variant>
      <vt:variant>
        <vt:lpwstr/>
      </vt:variant>
      <vt:variant>
        <vt:lpwstr>_1.5_Reference_documents</vt:lpwstr>
      </vt:variant>
      <vt:variant>
        <vt:i4>1966204</vt:i4>
      </vt:variant>
      <vt:variant>
        <vt:i4>399</vt:i4>
      </vt:variant>
      <vt:variant>
        <vt:i4>0</vt:i4>
      </vt:variant>
      <vt:variant>
        <vt:i4>5</vt:i4>
      </vt:variant>
      <vt:variant>
        <vt:lpwstr/>
      </vt:variant>
      <vt:variant>
        <vt:lpwstr>_1.5_Reference_documents</vt:lpwstr>
      </vt:variant>
      <vt:variant>
        <vt:i4>1966204</vt:i4>
      </vt:variant>
      <vt:variant>
        <vt:i4>396</vt:i4>
      </vt:variant>
      <vt:variant>
        <vt:i4>0</vt:i4>
      </vt:variant>
      <vt:variant>
        <vt:i4>5</vt:i4>
      </vt:variant>
      <vt:variant>
        <vt:lpwstr/>
      </vt:variant>
      <vt:variant>
        <vt:lpwstr>_1.5_Reference_documents</vt:lpwstr>
      </vt:variant>
      <vt:variant>
        <vt:i4>1966204</vt:i4>
      </vt:variant>
      <vt:variant>
        <vt:i4>387</vt:i4>
      </vt:variant>
      <vt:variant>
        <vt:i4>0</vt:i4>
      </vt:variant>
      <vt:variant>
        <vt:i4>5</vt:i4>
      </vt:variant>
      <vt:variant>
        <vt:lpwstr/>
      </vt:variant>
      <vt:variant>
        <vt:lpwstr>_1.5_Reference_documents</vt:lpwstr>
      </vt:variant>
      <vt:variant>
        <vt:i4>1966204</vt:i4>
      </vt:variant>
      <vt:variant>
        <vt:i4>378</vt:i4>
      </vt:variant>
      <vt:variant>
        <vt:i4>0</vt:i4>
      </vt:variant>
      <vt:variant>
        <vt:i4>5</vt:i4>
      </vt:variant>
      <vt:variant>
        <vt:lpwstr/>
      </vt:variant>
      <vt:variant>
        <vt:lpwstr>_1.5_Reference_documents</vt:lpwstr>
      </vt:variant>
      <vt:variant>
        <vt:i4>1966204</vt:i4>
      </vt:variant>
      <vt:variant>
        <vt:i4>372</vt:i4>
      </vt:variant>
      <vt:variant>
        <vt:i4>0</vt:i4>
      </vt:variant>
      <vt:variant>
        <vt:i4>5</vt:i4>
      </vt:variant>
      <vt:variant>
        <vt:lpwstr/>
      </vt:variant>
      <vt:variant>
        <vt:lpwstr>_1.5_Reference_documents</vt:lpwstr>
      </vt:variant>
      <vt:variant>
        <vt:i4>1966204</vt:i4>
      </vt:variant>
      <vt:variant>
        <vt:i4>363</vt:i4>
      </vt:variant>
      <vt:variant>
        <vt:i4>0</vt:i4>
      </vt:variant>
      <vt:variant>
        <vt:i4>5</vt:i4>
      </vt:variant>
      <vt:variant>
        <vt:lpwstr/>
      </vt:variant>
      <vt:variant>
        <vt:lpwstr>_1.5_Reference_documents</vt:lpwstr>
      </vt:variant>
      <vt:variant>
        <vt:i4>1966204</vt:i4>
      </vt:variant>
      <vt:variant>
        <vt:i4>360</vt:i4>
      </vt:variant>
      <vt:variant>
        <vt:i4>0</vt:i4>
      </vt:variant>
      <vt:variant>
        <vt:i4>5</vt:i4>
      </vt:variant>
      <vt:variant>
        <vt:lpwstr/>
      </vt:variant>
      <vt:variant>
        <vt:lpwstr>_1.5_Reference_documents</vt:lpwstr>
      </vt:variant>
      <vt:variant>
        <vt:i4>1966204</vt:i4>
      </vt:variant>
      <vt:variant>
        <vt:i4>351</vt:i4>
      </vt:variant>
      <vt:variant>
        <vt:i4>0</vt:i4>
      </vt:variant>
      <vt:variant>
        <vt:i4>5</vt:i4>
      </vt:variant>
      <vt:variant>
        <vt:lpwstr/>
      </vt:variant>
      <vt:variant>
        <vt:lpwstr>_1.5_Reference_documents</vt:lpwstr>
      </vt:variant>
      <vt:variant>
        <vt:i4>1966204</vt:i4>
      </vt:variant>
      <vt:variant>
        <vt:i4>348</vt:i4>
      </vt:variant>
      <vt:variant>
        <vt:i4>0</vt:i4>
      </vt:variant>
      <vt:variant>
        <vt:i4>5</vt:i4>
      </vt:variant>
      <vt:variant>
        <vt:lpwstr/>
      </vt:variant>
      <vt:variant>
        <vt:lpwstr>_1.5_Reference_documents</vt:lpwstr>
      </vt:variant>
      <vt:variant>
        <vt:i4>1966204</vt:i4>
      </vt:variant>
      <vt:variant>
        <vt:i4>345</vt:i4>
      </vt:variant>
      <vt:variant>
        <vt:i4>0</vt:i4>
      </vt:variant>
      <vt:variant>
        <vt:i4>5</vt:i4>
      </vt:variant>
      <vt:variant>
        <vt:lpwstr/>
      </vt:variant>
      <vt:variant>
        <vt:lpwstr>_1.5_Reference_documents</vt:lpwstr>
      </vt:variant>
      <vt:variant>
        <vt:i4>1966204</vt:i4>
      </vt:variant>
      <vt:variant>
        <vt:i4>342</vt:i4>
      </vt:variant>
      <vt:variant>
        <vt:i4>0</vt:i4>
      </vt:variant>
      <vt:variant>
        <vt:i4>5</vt:i4>
      </vt:variant>
      <vt:variant>
        <vt:lpwstr/>
      </vt:variant>
      <vt:variant>
        <vt:lpwstr>_1.5_Reference_documents</vt:lpwstr>
      </vt:variant>
      <vt:variant>
        <vt:i4>1966204</vt:i4>
      </vt:variant>
      <vt:variant>
        <vt:i4>330</vt:i4>
      </vt:variant>
      <vt:variant>
        <vt:i4>0</vt:i4>
      </vt:variant>
      <vt:variant>
        <vt:i4>5</vt:i4>
      </vt:variant>
      <vt:variant>
        <vt:lpwstr/>
      </vt:variant>
      <vt:variant>
        <vt:lpwstr>_1.5_Reference_documents</vt:lpwstr>
      </vt:variant>
      <vt:variant>
        <vt:i4>1966204</vt:i4>
      </vt:variant>
      <vt:variant>
        <vt:i4>324</vt:i4>
      </vt:variant>
      <vt:variant>
        <vt:i4>0</vt:i4>
      </vt:variant>
      <vt:variant>
        <vt:i4>5</vt:i4>
      </vt:variant>
      <vt:variant>
        <vt:lpwstr/>
      </vt:variant>
      <vt:variant>
        <vt:lpwstr>_1.5_Reference_documents</vt:lpwstr>
      </vt:variant>
      <vt:variant>
        <vt:i4>1966204</vt:i4>
      </vt:variant>
      <vt:variant>
        <vt:i4>321</vt:i4>
      </vt:variant>
      <vt:variant>
        <vt:i4>0</vt:i4>
      </vt:variant>
      <vt:variant>
        <vt:i4>5</vt:i4>
      </vt:variant>
      <vt:variant>
        <vt:lpwstr/>
      </vt:variant>
      <vt:variant>
        <vt:lpwstr>_1.5_Reference_documents</vt:lpwstr>
      </vt:variant>
      <vt:variant>
        <vt:i4>1966204</vt:i4>
      </vt:variant>
      <vt:variant>
        <vt:i4>315</vt:i4>
      </vt:variant>
      <vt:variant>
        <vt:i4>0</vt:i4>
      </vt:variant>
      <vt:variant>
        <vt:i4>5</vt:i4>
      </vt:variant>
      <vt:variant>
        <vt:lpwstr/>
      </vt:variant>
      <vt:variant>
        <vt:lpwstr>_1.5_Reference_documents</vt:lpwstr>
      </vt:variant>
      <vt:variant>
        <vt:i4>1966204</vt:i4>
      </vt:variant>
      <vt:variant>
        <vt:i4>312</vt:i4>
      </vt:variant>
      <vt:variant>
        <vt:i4>0</vt:i4>
      </vt:variant>
      <vt:variant>
        <vt:i4>5</vt:i4>
      </vt:variant>
      <vt:variant>
        <vt:lpwstr/>
      </vt:variant>
      <vt:variant>
        <vt:lpwstr>_1.5_Reference_documents</vt:lpwstr>
      </vt:variant>
      <vt:variant>
        <vt:i4>1966204</vt:i4>
      </vt:variant>
      <vt:variant>
        <vt:i4>306</vt:i4>
      </vt:variant>
      <vt:variant>
        <vt:i4>0</vt:i4>
      </vt:variant>
      <vt:variant>
        <vt:i4>5</vt:i4>
      </vt:variant>
      <vt:variant>
        <vt:lpwstr/>
      </vt:variant>
      <vt:variant>
        <vt:lpwstr>_1.5_Reference_documents</vt:lpwstr>
      </vt:variant>
      <vt:variant>
        <vt:i4>6619228</vt:i4>
      </vt:variant>
      <vt:variant>
        <vt:i4>276</vt:i4>
      </vt:variant>
      <vt:variant>
        <vt:i4>0</vt:i4>
      </vt:variant>
      <vt:variant>
        <vt:i4>5</vt:i4>
      </vt:variant>
      <vt:variant>
        <vt:lpwstr>https://circabc.europa.eu/ui/group/74357351-7c61-4729-8f4b-cd92c213ba34/library/d7b4ef71-8612-4ef3-a3ff-57026d562e03?p=1&amp;n=10&amp;sort=name_DESC</vt:lpwstr>
      </vt:variant>
      <vt:variant>
        <vt:lpwstr/>
      </vt:variant>
      <vt:variant>
        <vt:i4>3145820</vt:i4>
      </vt:variant>
      <vt:variant>
        <vt:i4>273</vt:i4>
      </vt:variant>
      <vt:variant>
        <vt:i4>0</vt:i4>
      </vt:variant>
      <vt:variant>
        <vt:i4>5</vt:i4>
      </vt:variant>
      <vt:variant>
        <vt:lpwstr>https://circabc.europa.eu/ui/group/74357351-7c61-4729-8f4b-cd92c213ba34/library/8f47f760-1d79-4901-8e5f-bb3c99054090?p=1&amp;n=10&amp;sort=name_DESC</vt:lpwstr>
      </vt:variant>
      <vt:variant>
        <vt:lpwstr/>
      </vt:variant>
      <vt:variant>
        <vt:i4>6422608</vt:i4>
      </vt:variant>
      <vt:variant>
        <vt:i4>270</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4587597</vt:i4>
      </vt:variant>
      <vt:variant>
        <vt:i4>267</vt:i4>
      </vt:variant>
      <vt:variant>
        <vt:i4>0</vt:i4>
      </vt:variant>
      <vt:variant>
        <vt:i4>5</vt:i4>
      </vt:variant>
      <vt:variant>
        <vt:lpwstr>https://circabc.europa.eu/ui/group/74357351-7c61-4729-8f4b-cd92c213ba34/library/3632bf84-f87f-4626-9d84-f9d13db3cfab/details</vt:lpwstr>
      </vt:variant>
      <vt:variant>
        <vt:lpwstr/>
      </vt:variant>
      <vt:variant>
        <vt:i4>2228246</vt:i4>
      </vt:variant>
      <vt:variant>
        <vt:i4>249</vt:i4>
      </vt:variant>
      <vt:variant>
        <vt:i4>0</vt:i4>
      </vt:variant>
      <vt:variant>
        <vt:i4>5</vt:i4>
      </vt:variant>
      <vt:variant>
        <vt:lpwstr/>
      </vt:variant>
      <vt:variant>
        <vt:lpwstr>_Key_insights_of</vt:lpwstr>
      </vt:variant>
      <vt:variant>
        <vt:i4>1966204</vt:i4>
      </vt:variant>
      <vt:variant>
        <vt:i4>222</vt:i4>
      </vt:variant>
      <vt:variant>
        <vt:i4>0</vt:i4>
      </vt:variant>
      <vt:variant>
        <vt:i4>5</vt:i4>
      </vt:variant>
      <vt:variant>
        <vt:lpwstr/>
      </vt:variant>
      <vt:variant>
        <vt:lpwstr>_1.5_Reference_documents</vt:lpwstr>
      </vt:variant>
      <vt:variant>
        <vt:i4>1966204</vt:i4>
      </vt:variant>
      <vt:variant>
        <vt:i4>216</vt:i4>
      </vt:variant>
      <vt:variant>
        <vt:i4>0</vt:i4>
      </vt:variant>
      <vt:variant>
        <vt:i4>5</vt:i4>
      </vt:variant>
      <vt:variant>
        <vt:lpwstr/>
      </vt:variant>
      <vt:variant>
        <vt:lpwstr>_1.5_Reference_documents</vt:lpwstr>
      </vt:variant>
      <vt:variant>
        <vt:i4>1966204</vt:i4>
      </vt:variant>
      <vt:variant>
        <vt:i4>213</vt:i4>
      </vt:variant>
      <vt:variant>
        <vt:i4>0</vt:i4>
      </vt:variant>
      <vt:variant>
        <vt:i4>5</vt:i4>
      </vt:variant>
      <vt:variant>
        <vt:lpwstr/>
      </vt:variant>
      <vt:variant>
        <vt:lpwstr>_1.5_Reference_documents</vt:lpwstr>
      </vt:variant>
      <vt:variant>
        <vt:i4>1966204</vt:i4>
      </vt:variant>
      <vt:variant>
        <vt:i4>207</vt:i4>
      </vt:variant>
      <vt:variant>
        <vt:i4>0</vt:i4>
      </vt:variant>
      <vt:variant>
        <vt:i4>5</vt:i4>
      </vt:variant>
      <vt:variant>
        <vt:lpwstr/>
      </vt:variant>
      <vt:variant>
        <vt:lpwstr>_1.5_Reference_documents</vt:lpwstr>
      </vt:variant>
      <vt:variant>
        <vt:i4>1966204</vt:i4>
      </vt:variant>
      <vt:variant>
        <vt:i4>204</vt:i4>
      </vt:variant>
      <vt:variant>
        <vt:i4>0</vt:i4>
      </vt:variant>
      <vt:variant>
        <vt:i4>5</vt:i4>
      </vt:variant>
      <vt:variant>
        <vt:lpwstr/>
      </vt:variant>
      <vt:variant>
        <vt:lpwstr>_1.5_Reference_documents</vt:lpwstr>
      </vt:variant>
      <vt:variant>
        <vt:i4>1966204</vt:i4>
      </vt:variant>
      <vt:variant>
        <vt:i4>198</vt:i4>
      </vt:variant>
      <vt:variant>
        <vt:i4>0</vt:i4>
      </vt:variant>
      <vt:variant>
        <vt:i4>5</vt:i4>
      </vt:variant>
      <vt:variant>
        <vt:lpwstr/>
      </vt:variant>
      <vt:variant>
        <vt:lpwstr>_1.5_Reference_documents</vt:lpwstr>
      </vt:variant>
      <vt:variant>
        <vt:i4>1966204</vt:i4>
      </vt:variant>
      <vt:variant>
        <vt:i4>195</vt:i4>
      </vt:variant>
      <vt:variant>
        <vt:i4>0</vt:i4>
      </vt:variant>
      <vt:variant>
        <vt:i4>5</vt:i4>
      </vt:variant>
      <vt:variant>
        <vt:lpwstr/>
      </vt:variant>
      <vt:variant>
        <vt:lpwstr>_1.5_Reference_documents</vt:lpwstr>
      </vt:variant>
      <vt:variant>
        <vt:i4>1114171</vt:i4>
      </vt:variant>
      <vt:variant>
        <vt:i4>173</vt:i4>
      </vt:variant>
      <vt:variant>
        <vt:i4>0</vt:i4>
      </vt:variant>
      <vt:variant>
        <vt:i4>5</vt:i4>
      </vt:variant>
      <vt:variant>
        <vt:lpwstr/>
      </vt:variant>
      <vt:variant>
        <vt:lpwstr>_Toc196492596</vt:lpwstr>
      </vt:variant>
      <vt:variant>
        <vt:i4>1114171</vt:i4>
      </vt:variant>
      <vt:variant>
        <vt:i4>167</vt:i4>
      </vt:variant>
      <vt:variant>
        <vt:i4>0</vt:i4>
      </vt:variant>
      <vt:variant>
        <vt:i4>5</vt:i4>
      </vt:variant>
      <vt:variant>
        <vt:lpwstr/>
      </vt:variant>
      <vt:variant>
        <vt:lpwstr>_Toc196492595</vt:lpwstr>
      </vt:variant>
      <vt:variant>
        <vt:i4>1114171</vt:i4>
      </vt:variant>
      <vt:variant>
        <vt:i4>161</vt:i4>
      </vt:variant>
      <vt:variant>
        <vt:i4>0</vt:i4>
      </vt:variant>
      <vt:variant>
        <vt:i4>5</vt:i4>
      </vt:variant>
      <vt:variant>
        <vt:lpwstr/>
      </vt:variant>
      <vt:variant>
        <vt:lpwstr>_Toc196492594</vt:lpwstr>
      </vt:variant>
      <vt:variant>
        <vt:i4>1114171</vt:i4>
      </vt:variant>
      <vt:variant>
        <vt:i4>155</vt:i4>
      </vt:variant>
      <vt:variant>
        <vt:i4>0</vt:i4>
      </vt:variant>
      <vt:variant>
        <vt:i4>5</vt:i4>
      </vt:variant>
      <vt:variant>
        <vt:lpwstr/>
      </vt:variant>
      <vt:variant>
        <vt:lpwstr>_Toc196492593</vt:lpwstr>
      </vt:variant>
      <vt:variant>
        <vt:i4>1114171</vt:i4>
      </vt:variant>
      <vt:variant>
        <vt:i4>149</vt:i4>
      </vt:variant>
      <vt:variant>
        <vt:i4>0</vt:i4>
      </vt:variant>
      <vt:variant>
        <vt:i4>5</vt:i4>
      </vt:variant>
      <vt:variant>
        <vt:lpwstr/>
      </vt:variant>
      <vt:variant>
        <vt:lpwstr>_Toc196492592</vt:lpwstr>
      </vt:variant>
      <vt:variant>
        <vt:i4>1703989</vt:i4>
      </vt:variant>
      <vt:variant>
        <vt:i4>140</vt:i4>
      </vt:variant>
      <vt:variant>
        <vt:i4>0</vt:i4>
      </vt:variant>
      <vt:variant>
        <vt:i4>5</vt:i4>
      </vt:variant>
      <vt:variant>
        <vt:lpwstr/>
      </vt:variant>
      <vt:variant>
        <vt:lpwstr>_Toc196919344</vt:lpwstr>
      </vt:variant>
      <vt:variant>
        <vt:i4>1703989</vt:i4>
      </vt:variant>
      <vt:variant>
        <vt:i4>134</vt:i4>
      </vt:variant>
      <vt:variant>
        <vt:i4>0</vt:i4>
      </vt:variant>
      <vt:variant>
        <vt:i4>5</vt:i4>
      </vt:variant>
      <vt:variant>
        <vt:lpwstr/>
      </vt:variant>
      <vt:variant>
        <vt:lpwstr>_Toc196919343</vt:lpwstr>
      </vt:variant>
      <vt:variant>
        <vt:i4>1703989</vt:i4>
      </vt:variant>
      <vt:variant>
        <vt:i4>128</vt:i4>
      </vt:variant>
      <vt:variant>
        <vt:i4>0</vt:i4>
      </vt:variant>
      <vt:variant>
        <vt:i4>5</vt:i4>
      </vt:variant>
      <vt:variant>
        <vt:lpwstr/>
      </vt:variant>
      <vt:variant>
        <vt:lpwstr>_Toc196919342</vt:lpwstr>
      </vt:variant>
      <vt:variant>
        <vt:i4>1703989</vt:i4>
      </vt:variant>
      <vt:variant>
        <vt:i4>122</vt:i4>
      </vt:variant>
      <vt:variant>
        <vt:i4>0</vt:i4>
      </vt:variant>
      <vt:variant>
        <vt:i4>5</vt:i4>
      </vt:variant>
      <vt:variant>
        <vt:lpwstr/>
      </vt:variant>
      <vt:variant>
        <vt:lpwstr>_Toc196919341</vt:lpwstr>
      </vt:variant>
      <vt:variant>
        <vt:i4>1703989</vt:i4>
      </vt:variant>
      <vt:variant>
        <vt:i4>116</vt:i4>
      </vt:variant>
      <vt:variant>
        <vt:i4>0</vt:i4>
      </vt:variant>
      <vt:variant>
        <vt:i4>5</vt:i4>
      </vt:variant>
      <vt:variant>
        <vt:lpwstr/>
      </vt:variant>
      <vt:variant>
        <vt:lpwstr>_Toc196919340</vt:lpwstr>
      </vt:variant>
      <vt:variant>
        <vt:i4>1900597</vt:i4>
      </vt:variant>
      <vt:variant>
        <vt:i4>110</vt:i4>
      </vt:variant>
      <vt:variant>
        <vt:i4>0</vt:i4>
      </vt:variant>
      <vt:variant>
        <vt:i4>5</vt:i4>
      </vt:variant>
      <vt:variant>
        <vt:lpwstr/>
      </vt:variant>
      <vt:variant>
        <vt:lpwstr>_Toc196919339</vt:lpwstr>
      </vt:variant>
      <vt:variant>
        <vt:i4>1900597</vt:i4>
      </vt:variant>
      <vt:variant>
        <vt:i4>104</vt:i4>
      </vt:variant>
      <vt:variant>
        <vt:i4>0</vt:i4>
      </vt:variant>
      <vt:variant>
        <vt:i4>5</vt:i4>
      </vt:variant>
      <vt:variant>
        <vt:lpwstr/>
      </vt:variant>
      <vt:variant>
        <vt:lpwstr>_Toc196919338</vt:lpwstr>
      </vt:variant>
      <vt:variant>
        <vt:i4>1900597</vt:i4>
      </vt:variant>
      <vt:variant>
        <vt:i4>98</vt:i4>
      </vt:variant>
      <vt:variant>
        <vt:i4>0</vt:i4>
      </vt:variant>
      <vt:variant>
        <vt:i4>5</vt:i4>
      </vt:variant>
      <vt:variant>
        <vt:lpwstr/>
      </vt:variant>
      <vt:variant>
        <vt:lpwstr>_Toc196919337</vt:lpwstr>
      </vt:variant>
      <vt:variant>
        <vt:i4>1900597</vt:i4>
      </vt:variant>
      <vt:variant>
        <vt:i4>92</vt:i4>
      </vt:variant>
      <vt:variant>
        <vt:i4>0</vt:i4>
      </vt:variant>
      <vt:variant>
        <vt:i4>5</vt:i4>
      </vt:variant>
      <vt:variant>
        <vt:lpwstr/>
      </vt:variant>
      <vt:variant>
        <vt:lpwstr>_Toc196919336</vt:lpwstr>
      </vt:variant>
      <vt:variant>
        <vt:i4>1900597</vt:i4>
      </vt:variant>
      <vt:variant>
        <vt:i4>86</vt:i4>
      </vt:variant>
      <vt:variant>
        <vt:i4>0</vt:i4>
      </vt:variant>
      <vt:variant>
        <vt:i4>5</vt:i4>
      </vt:variant>
      <vt:variant>
        <vt:lpwstr/>
      </vt:variant>
      <vt:variant>
        <vt:lpwstr>_Toc196919335</vt:lpwstr>
      </vt:variant>
      <vt:variant>
        <vt:i4>1900597</vt:i4>
      </vt:variant>
      <vt:variant>
        <vt:i4>80</vt:i4>
      </vt:variant>
      <vt:variant>
        <vt:i4>0</vt:i4>
      </vt:variant>
      <vt:variant>
        <vt:i4>5</vt:i4>
      </vt:variant>
      <vt:variant>
        <vt:lpwstr/>
      </vt:variant>
      <vt:variant>
        <vt:lpwstr>_Toc196919334</vt:lpwstr>
      </vt:variant>
      <vt:variant>
        <vt:i4>1900597</vt:i4>
      </vt:variant>
      <vt:variant>
        <vt:i4>74</vt:i4>
      </vt:variant>
      <vt:variant>
        <vt:i4>0</vt:i4>
      </vt:variant>
      <vt:variant>
        <vt:i4>5</vt:i4>
      </vt:variant>
      <vt:variant>
        <vt:lpwstr/>
      </vt:variant>
      <vt:variant>
        <vt:lpwstr>_Toc196919333</vt:lpwstr>
      </vt:variant>
      <vt:variant>
        <vt:i4>1900597</vt:i4>
      </vt:variant>
      <vt:variant>
        <vt:i4>68</vt:i4>
      </vt:variant>
      <vt:variant>
        <vt:i4>0</vt:i4>
      </vt:variant>
      <vt:variant>
        <vt:i4>5</vt:i4>
      </vt:variant>
      <vt:variant>
        <vt:lpwstr/>
      </vt:variant>
      <vt:variant>
        <vt:lpwstr>_Toc196919332</vt:lpwstr>
      </vt:variant>
      <vt:variant>
        <vt:i4>1900597</vt:i4>
      </vt:variant>
      <vt:variant>
        <vt:i4>62</vt:i4>
      </vt:variant>
      <vt:variant>
        <vt:i4>0</vt:i4>
      </vt:variant>
      <vt:variant>
        <vt:i4>5</vt:i4>
      </vt:variant>
      <vt:variant>
        <vt:lpwstr/>
      </vt:variant>
      <vt:variant>
        <vt:lpwstr>_Toc196919331</vt:lpwstr>
      </vt:variant>
      <vt:variant>
        <vt:i4>1900597</vt:i4>
      </vt:variant>
      <vt:variant>
        <vt:i4>56</vt:i4>
      </vt:variant>
      <vt:variant>
        <vt:i4>0</vt:i4>
      </vt:variant>
      <vt:variant>
        <vt:i4>5</vt:i4>
      </vt:variant>
      <vt:variant>
        <vt:lpwstr/>
      </vt:variant>
      <vt:variant>
        <vt:lpwstr>_Toc196919330</vt:lpwstr>
      </vt:variant>
      <vt:variant>
        <vt:i4>1835061</vt:i4>
      </vt:variant>
      <vt:variant>
        <vt:i4>50</vt:i4>
      </vt:variant>
      <vt:variant>
        <vt:i4>0</vt:i4>
      </vt:variant>
      <vt:variant>
        <vt:i4>5</vt:i4>
      </vt:variant>
      <vt:variant>
        <vt:lpwstr/>
      </vt:variant>
      <vt:variant>
        <vt:lpwstr>_Toc196919329</vt:lpwstr>
      </vt:variant>
      <vt:variant>
        <vt:i4>1835061</vt:i4>
      </vt:variant>
      <vt:variant>
        <vt:i4>44</vt:i4>
      </vt:variant>
      <vt:variant>
        <vt:i4>0</vt:i4>
      </vt:variant>
      <vt:variant>
        <vt:i4>5</vt:i4>
      </vt:variant>
      <vt:variant>
        <vt:lpwstr/>
      </vt:variant>
      <vt:variant>
        <vt:lpwstr>_Toc196919328</vt:lpwstr>
      </vt:variant>
      <vt:variant>
        <vt:i4>1835061</vt:i4>
      </vt:variant>
      <vt:variant>
        <vt:i4>38</vt:i4>
      </vt:variant>
      <vt:variant>
        <vt:i4>0</vt:i4>
      </vt:variant>
      <vt:variant>
        <vt:i4>5</vt:i4>
      </vt:variant>
      <vt:variant>
        <vt:lpwstr/>
      </vt:variant>
      <vt:variant>
        <vt:lpwstr>_Toc196919327</vt:lpwstr>
      </vt:variant>
      <vt:variant>
        <vt:i4>1835061</vt:i4>
      </vt:variant>
      <vt:variant>
        <vt:i4>32</vt:i4>
      </vt:variant>
      <vt:variant>
        <vt:i4>0</vt:i4>
      </vt:variant>
      <vt:variant>
        <vt:i4>5</vt:i4>
      </vt:variant>
      <vt:variant>
        <vt:lpwstr/>
      </vt:variant>
      <vt:variant>
        <vt:lpwstr>_Toc196919326</vt:lpwstr>
      </vt:variant>
      <vt:variant>
        <vt:i4>1835061</vt:i4>
      </vt:variant>
      <vt:variant>
        <vt:i4>26</vt:i4>
      </vt:variant>
      <vt:variant>
        <vt:i4>0</vt:i4>
      </vt:variant>
      <vt:variant>
        <vt:i4>5</vt:i4>
      </vt:variant>
      <vt:variant>
        <vt:lpwstr/>
      </vt:variant>
      <vt:variant>
        <vt:lpwstr>_Toc196919325</vt:lpwstr>
      </vt:variant>
      <vt:variant>
        <vt:i4>1835061</vt:i4>
      </vt:variant>
      <vt:variant>
        <vt:i4>20</vt:i4>
      </vt:variant>
      <vt:variant>
        <vt:i4>0</vt:i4>
      </vt:variant>
      <vt:variant>
        <vt:i4>5</vt:i4>
      </vt:variant>
      <vt:variant>
        <vt:lpwstr/>
      </vt:variant>
      <vt:variant>
        <vt:lpwstr>_Toc196919324</vt:lpwstr>
      </vt:variant>
      <vt:variant>
        <vt:i4>1835061</vt:i4>
      </vt:variant>
      <vt:variant>
        <vt:i4>14</vt:i4>
      </vt:variant>
      <vt:variant>
        <vt:i4>0</vt:i4>
      </vt:variant>
      <vt:variant>
        <vt:i4>5</vt:i4>
      </vt:variant>
      <vt:variant>
        <vt:lpwstr/>
      </vt:variant>
      <vt:variant>
        <vt:lpwstr>_Toc196919323</vt:lpwstr>
      </vt:variant>
      <vt:variant>
        <vt:i4>1835061</vt:i4>
      </vt:variant>
      <vt:variant>
        <vt:i4>8</vt:i4>
      </vt:variant>
      <vt:variant>
        <vt:i4>0</vt:i4>
      </vt:variant>
      <vt:variant>
        <vt:i4>5</vt:i4>
      </vt:variant>
      <vt:variant>
        <vt:lpwstr/>
      </vt:variant>
      <vt:variant>
        <vt:lpwstr>_Toc196919322</vt:lpwstr>
      </vt:variant>
      <vt:variant>
        <vt:i4>1835061</vt:i4>
      </vt:variant>
      <vt:variant>
        <vt:i4>2</vt:i4>
      </vt:variant>
      <vt:variant>
        <vt:i4>0</vt:i4>
      </vt:variant>
      <vt:variant>
        <vt:i4>5</vt:i4>
      </vt:variant>
      <vt:variant>
        <vt:lpwstr/>
      </vt:variant>
      <vt:variant>
        <vt:lpwstr>_Toc196919321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Impact Assessment on Late Transition to NCTS-P6</dc:title>
  <dc:subject>NCTS-P6</dc:subject>
  <dc:creator>DG TAXUD IT;SOFT-DEV</dc:creator>
  <cp:keywords/>
  <dc:description/>
  <cp:lastModifiedBy>DESCHUYTENEER Tanguy (TAXUD-EXT)</cp:lastModifiedBy>
  <cp:revision>2</cp:revision>
  <dcterms:created xsi:type="dcterms:W3CDTF">2025-05-25T17:02:00Z</dcterms:created>
  <dcterms:modified xsi:type="dcterms:W3CDTF">2025-05-25T17:02:00Z</dcterms:modified>
  <cp:contentStatus>Commission use (CU)</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0x0101006F8B0C3FB496384B92CB0277224434C8</vt:lpwstr>
  </property>
  <property fmtid="{D5CDD505-2E9C-101B-9397-08002B2CF9AE}" pid="3" name="MediaServiceImageTags">
    <vt:lpwstr/>
  </property>
  <property fmtid="{D5CDD505-2E9C-101B-9397-08002B2CF9AE}" pid="4" name="MSIP_Label_6bd9ddd1-4d20-43f6-abfa-fc3c07406f94_Enabled">
    <vt:lpwstr>true</vt:lpwstr>
  </property>
  <property fmtid="{D5CDD505-2E9C-101B-9397-08002B2CF9AE}" pid="5" name="MSIP_Label_6bd9ddd1-4d20-43f6-abfa-fc3c07406f94_SetDate">
    <vt:lpwstr>2025-04-22T17:34:55Z</vt:lpwstr>
  </property>
  <property fmtid="{D5CDD505-2E9C-101B-9397-08002B2CF9AE}" pid="6" name="MSIP_Label_6bd9ddd1-4d20-43f6-abfa-fc3c07406f94_Method">
    <vt:lpwstr>Standard</vt:lpwstr>
  </property>
  <property fmtid="{D5CDD505-2E9C-101B-9397-08002B2CF9AE}" pid="7" name="MSIP_Label_6bd9ddd1-4d20-43f6-abfa-fc3c07406f94_Name">
    <vt:lpwstr>Commission Use</vt:lpwstr>
  </property>
  <property fmtid="{D5CDD505-2E9C-101B-9397-08002B2CF9AE}" pid="8" name="MSIP_Label_6bd9ddd1-4d20-43f6-abfa-fc3c07406f94_SiteId">
    <vt:lpwstr>b24c8b06-522c-46fe-9080-70926f8dddb1</vt:lpwstr>
  </property>
  <property fmtid="{D5CDD505-2E9C-101B-9397-08002B2CF9AE}" pid="9" name="MSIP_Label_6bd9ddd1-4d20-43f6-abfa-fc3c07406f94_ActionId">
    <vt:lpwstr>626fbd75-3095-402c-a4af-ee61d43dab43</vt:lpwstr>
  </property>
  <property fmtid="{D5CDD505-2E9C-101B-9397-08002B2CF9AE}" pid="10" name="MSIP_Label_6bd9ddd1-4d20-43f6-abfa-fc3c07406f94_ContentBits">
    <vt:lpwstr>0</vt:lpwstr>
  </property>
</Properties>
</file>